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C51EA2A"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9A6D7C">
        <w:rPr>
          <w:b/>
          <w:noProof/>
          <w:sz w:val="24"/>
        </w:rPr>
        <w:t>6bis</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FC1B57">
        <w:rPr>
          <w:b/>
          <w:i/>
          <w:noProof/>
          <w:sz w:val="28"/>
        </w:rPr>
        <w:t>1</w:t>
      </w:r>
      <w:r w:rsidR="009D7F12">
        <w:rPr>
          <w:b/>
          <w:i/>
          <w:noProof/>
          <w:sz w:val="28"/>
        </w:rPr>
        <w:t>4545</w:t>
      </w:r>
      <w:r>
        <w:rPr>
          <w:b/>
          <w:i/>
          <w:noProof/>
          <w:sz w:val="28"/>
        </w:rPr>
        <w:fldChar w:fldCharType="end"/>
      </w:r>
      <w:bookmarkStart w:id="0" w:name="_GoBack"/>
      <w:bookmarkEnd w:id="0"/>
    </w:p>
    <w:p w14:paraId="581721A3" w14:textId="3065EF2B"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A6D7C">
        <w:rPr>
          <w:b/>
          <w:noProof/>
          <w:sz w:val="24"/>
        </w:rPr>
        <w:t>Prague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A6D7C">
        <w:rPr>
          <w:b/>
          <w:noProof/>
          <w:sz w:val="24"/>
        </w:rPr>
        <w:t>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A6D7C">
        <w:rPr>
          <w:b/>
          <w:noProof/>
          <w:sz w:val="24"/>
        </w:rPr>
        <w:t>13</w:t>
      </w:r>
      <w:r>
        <w:rPr>
          <w:b/>
          <w:noProof/>
          <w:sz w:val="24"/>
        </w:rPr>
        <w:fldChar w:fldCharType="end"/>
      </w:r>
      <w:r w:rsidR="00E610B8" w:rsidRPr="00E610B8">
        <w:rPr>
          <w:b/>
          <w:noProof/>
          <w:sz w:val="24"/>
          <w:vertAlign w:val="superscript"/>
        </w:rPr>
        <w:t>th</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A6D7C">
        <w:rPr>
          <w:b/>
          <w:noProof/>
          <w:sz w:val="24"/>
        </w:rPr>
        <w:t>17</w:t>
      </w:r>
      <w:r w:rsidR="00E26A8F">
        <w:rPr>
          <w:b/>
          <w:noProof/>
          <w:sz w:val="24"/>
          <w:vertAlign w:val="superscript"/>
        </w:rPr>
        <w:t>th</w:t>
      </w:r>
      <w:r>
        <w:rPr>
          <w:b/>
          <w:noProof/>
          <w:sz w:val="24"/>
        </w:rPr>
        <w:t xml:space="preserve"> </w:t>
      </w:r>
      <w:r w:rsidR="009A6D7C">
        <w:rPr>
          <w:b/>
          <w:noProof/>
          <w:sz w:val="24"/>
        </w:rPr>
        <w:t>October</w:t>
      </w:r>
      <w:r w:rsidR="00E610B8">
        <w:rPr>
          <w:b/>
          <w:noProof/>
          <w:sz w:val="24"/>
        </w:rPr>
        <w:t xml:space="preserve">, </w:t>
      </w:r>
      <w:r>
        <w:rPr>
          <w:b/>
          <w:noProof/>
          <w:sz w:val="24"/>
        </w:rPr>
        <w:t>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3CCFF9A" w:rsidR="00790FA0" w:rsidRPr="00410371" w:rsidRDefault="00790FA0" w:rsidP="00ED7FC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ED7FCE">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AEFCF55" w:rsidR="00790FA0" w:rsidRPr="00410371" w:rsidRDefault="00790FA0" w:rsidP="00C653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53C5">
              <w:rPr>
                <w:b/>
                <w:noProof/>
                <w:sz w:val="28"/>
              </w:rPr>
              <w:t>xxxx</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6F4BD1A" w:rsidR="00790FA0" w:rsidRPr="00410371" w:rsidRDefault="00790FA0" w:rsidP="00E26A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E0E1E">
              <w:rPr>
                <w:b/>
                <w:noProof/>
                <w:sz w:val="28"/>
              </w:rPr>
              <w:t>9</w:t>
            </w:r>
            <w:r>
              <w:rPr>
                <w:b/>
                <w:noProof/>
                <w:sz w:val="28"/>
              </w:rPr>
              <w:t>.</w:t>
            </w:r>
            <w:r w:rsidR="009A6D7C">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95D9694" w:rsidR="00790FA0" w:rsidRDefault="00790FA0" w:rsidP="00EE45F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EE45FB" w:rsidRPr="00EE45FB">
              <w:rPr>
                <w:lang w:eastAsia="zh-CN"/>
              </w:rPr>
              <w:t>Draft CR on TS 38.101-3 to introduce new BC for DC_3-7-20_n7</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19F7398" w:rsidR="00790FA0" w:rsidRDefault="00790FA0" w:rsidP="0051100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51100E" w:rsidRPr="0051100E">
              <w:t>DC_R19_xBLTE_yBNR</w:t>
            </w:r>
            <w:r w:rsidR="009A6D7C" w:rsidRPr="009A6D7C">
              <w:t>-</w:t>
            </w:r>
            <w:r w:rsidR="00C43E33" w:rsidRPr="00C43E33">
              <w:t>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E741E8B" w:rsidR="00790FA0" w:rsidRDefault="00790FA0" w:rsidP="00EE45F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9A6D7C">
              <w:rPr>
                <w:noProof/>
              </w:rPr>
              <w:t>10</w:t>
            </w:r>
            <w:r>
              <w:rPr>
                <w:noProof/>
              </w:rPr>
              <w:t>-</w:t>
            </w:r>
            <w:r w:rsidR="009A6D7C">
              <w:rPr>
                <w:noProof/>
              </w:rPr>
              <w:t>0</w:t>
            </w:r>
            <w:r w:rsidR="00EE45FB">
              <w:rPr>
                <w:noProof/>
              </w:rPr>
              <w:t>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2D75DA87" w:rsidR="00790FA0" w:rsidRDefault="00EE45FB" w:rsidP="00575152">
            <w:pPr>
              <w:pStyle w:val="CRCoverPage"/>
              <w:spacing w:after="0"/>
              <w:ind w:left="100" w:right="-609"/>
              <w:rPr>
                <w:b/>
                <w:noProof/>
              </w:rPr>
            </w:pPr>
            <w:r>
              <w:rPr>
                <w:b/>
                <w:noProof/>
              </w:rPr>
              <w:t>B</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00D9C01" w:rsidR="00790FA0" w:rsidRDefault="00790FA0" w:rsidP="007E0E1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E0E1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488B4" w14:textId="77777777" w:rsidR="00DC45D5" w:rsidRPr="00B27C92" w:rsidRDefault="00DC45D5" w:rsidP="00DC45D5">
            <w:pPr>
              <w:pStyle w:val="CRCoverPage"/>
              <w:spacing w:afterLines="50"/>
              <w:ind w:left="102"/>
              <w:rPr>
                <w:lang w:eastAsia="zh-CN"/>
              </w:rPr>
            </w:pPr>
            <w:r w:rsidRPr="00A15372">
              <w:rPr>
                <w:noProof/>
                <w:lang w:eastAsia="zh-CN"/>
              </w:rPr>
              <w:t>(</w:t>
            </w:r>
            <w:r w:rsidRPr="00A835B5">
              <w:rPr>
                <w:rFonts w:hint="eastAsia"/>
                <w:noProof/>
                <w:lang w:eastAsia="zh-CN"/>
              </w:rPr>
              <w:t>Objective #3: DC_R19_xBLTE_yBNR_zDLqUL</w:t>
            </w:r>
            <w:r w:rsidRPr="00A15372">
              <w:rPr>
                <w:noProof/>
                <w:lang w:eastAsia="zh-CN"/>
              </w:rPr>
              <w:t>)</w:t>
            </w:r>
          </w:p>
          <w:p w14:paraId="067D51B6" w14:textId="77777777" w:rsidR="00DC45D5" w:rsidRDefault="00DC45D5" w:rsidP="00DC45D5">
            <w:pPr>
              <w:pStyle w:val="CRCoverPage"/>
              <w:spacing w:after="0"/>
              <w:ind w:left="100"/>
            </w:pPr>
            <w:r>
              <w:t>Introduce the following 3 LTE &amp; 1 NR bands EN-DC band combinations.</w:t>
            </w:r>
          </w:p>
          <w:p w14:paraId="10B47150" w14:textId="1425EF59" w:rsidR="00DC45D5" w:rsidRDefault="00DC45D5" w:rsidP="00DC45D5">
            <w:pPr>
              <w:pStyle w:val="CRCoverPage"/>
              <w:numPr>
                <w:ilvl w:val="0"/>
                <w:numId w:val="23"/>
              </w:numPr>
              <w:spacing w:after="0"/>
              <w:rPr>
                <w:noProof/>
              </w:rPr>
            </w:pPr>
            <w:r w:rsidRPr="00DC45D5">
              <w:t>DC_3A-7A-20A_n7A</w:t>
            </w:r>
          </w:p>
          <w:p w14:paraId="532ECAC9" w14:textId="756BB465" w:rsidR="00A40FCB" w:rsidRDefault="00DC45D5" w:rsidP="00DC45D5">
            <w:pPr>
              <w:pStyle w:val="CRCoverPage"/>
              <w:spacing w:beforeLines="50" w:before="120" w:afterLines="20" w:after="48"/>
              <w:ind w:left="102"/>
              <w:rPr>
                <w:noProof/>
              </w:rPr>
            </w:pPr>
            <w:r>
              <w:t>Note that the fallback band combinations have already been supported in the current spec.</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32BFFE" w14:textId="56FB902C" w:rsidR="00DC45D5" w:rsidRDefault="00DC45D5" w:rsidP="00DC45D5">
            <w:pPr>
              <w:pStyle w:val="CRCoverPage"/>
              <w:spacing w:after="0"/>
              <w:ind w:left="100"/>
              <w:rPr>
                <w:noProof/>
                <w:lang w:eastAsia="zh-CN"/>
              </w:rPr>
            </w:pPr>
            <w:r>
              <w:rPr>
                <w:noProof/>
                <w:lang w:eastAsia="zh-CN"/>
              </w:rPr>
              <w:t xml:space="preserve">Introduce </w:t>
            </w:r>
            <w:r>
              <w:t>the</w:t>
            </w:r>
            <w:r>
              <w:rPr>
                <w:noProof/>
                <w:lang w:eastAsia="zh-CN"/>
              </w:rPr>
              <w:t xml:space="preserve"> inter-band EN-DC configurations within FR1 for</w:t>
            </w:r>
          </w:p>
          <w:p w14:paraId="42A03A01" w14:textId="08D9B9E6" w:rsidR="008D16F7" w:rsidRPr="00A013A6" w:rsidRDefault="00DC45D5" w:rsidP="00FC1B57">
            <w:pPr>
              <w:pStyle w:val="CRCoverPage"/>
              <w:numPr>
                <w:ilvl w:val="0"/>
                <w:numId w:val="23"/>
              </w:numPr>
              <w:spacing w:after="0"/>
              <w:rPr>
                <w:noProof/>
              </w:rPr>
            </w:pPr>
            <w:r w:rsidRPr="00DC45D5">
              <w:t>DC_3A-7A-20A_n7A</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DB95883" w:rsidR="00790FA0" w:rsidRDefault="00DC45D5" w:rsidP="00391726">
            <w:pPr>
              <w:pStyle w:val="CRCoverPage"/>
              <w:spacing w:after="0"/>
              <w:ind w:left="100"/>
              <w:rPr>
                <w:noProof/>
                <w:lang w:eastAsia="zh-CN"/>
              </w:rPr>
            </w:pPr>
            <w:r>
              <w:rPr>
                <w:noProof/>
                <w:lang w:eastAsia="zh-CN"/>
              </w:rPr>
              <w:t>The above mentioned new CA configuration will not be supported in Rel-19.</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12FB383" w:rsidR="00790FA0" w:rsidRDefault="00035380" w:rsidP="00FA5C25">
            <w:pPr>
              <w:pStyle w:val="CRCoverPage"/>
              <w:spacing w:after="0"/>
              <w:ind w:left="100"/>
              <w:rPr>
                <w:noProof/>
                <w:lang w:eastAsia="zh-CN"/>
              </w:rPr>
            </w:pPr>
            <w:r w:rsidRPr="00212047">
              <w:rPr>
                <w:noProof/>
                <w:lang w:eastAsia="zh-CN"/>
              </w:rPr>
              <w:t xml:space="preserve">5.5B.4.3, </w:t>
            </w:r>
            <w:r w:rsidRPr="00DC7310">
              <w:rPr>
                <w:noProof/>
                <w:lang w:eastAsia="zh-CN"/>
              </w:rPr>
              <w:t>6.2B.4.2.3.3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33B22FD" w:rsidR="00790FA0" w:rsidRDefault="00790FA0" w:rsidP="0087732C">
            <w:pPr>
              <w:pStyle w:val="CRCoverPage"/>
              <w:spacing w:after="0"/>
              <w:ind w:left="99"/>
              <w:rPr>
                <w:noProof/>
              </w:rPr>
            </w:pPr>
            <w:r>
              <w:rPr>
                <w:noProof/>
              </w:rPr>
              <w:t xml:space="preserve">TS/TR ... CR ... </w:t>
            </w:r>
            <w:r w:rsidR="00245E45">
              <w:rPr>
                <w:noProof/>
              </w:rPr>
              <w:t>TS 38.521-</w:t>
            </w:r>
            <w:r w:rsidR="0087732C">
              <w:rPr>
                <w:noProof/>
              </w:rPr>
              <w:t>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5B76D3C" w14:textId="77777777" w:rsidR="00D24521" w:rsidRPr="007B6BD5" w:rsidRDefault="00D24521" w:rsidP="00D24521">
      <w:pPr>
        <w:pStyle w:val="40"/>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78E674FB" w14:textId="77777777" w:rsidR="00D24521" w:rsidRPr="007B6BD5" w:rsidRDefault="00D24521" w:rsidP="00D24521">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D24521" w:rsidRPr="00AF6DC9" w14:paraId="5E5F188E" w14:textId="77777777" w:rsidTr="00730EC5">
        <w:trPr>
          <w:tblHeader/>
          <w:jc w:val="center"/>
        </w:trPr>
        <w:tc>
          <w:tcPr>
            <w:tcW w:w="3397" w:type="dxa"/>
            <w:shd w:val="clear" w:color="auto" w:fill="auto"/>
            <w:vAlign w:val="center"/>
            <w:hideMark/>
          </w:tcPr>
          <w:p w14:paraId="3C22A763" w14:textId="77777777" w:rsidR="00D24521" w:rsidRPr="007B6BD5" w:rsidRDefault="00D24521" w:rsidP="00730EC5">
            <w:pPr>
              <w:spacing w:after="0"/>
              <w:jc w:val="center"/>
              <w:rPr>
                <w:rFonts w:ascii="Arial" w:hAnsi="Arial"/>
                <w:b/>
                <w:sz w:val="18"/>
                <w:lang w:eastAsia="fi-FI"/>
              </w:rPr>
            </w:pPr>
            <w:r w:rsidRPr="007B6BD5">
              <w:rPr>
                <w:rFonts w:ascii="Arial" w:hAnsi="Arial"/>
                <w:b/>
                <w:sz w:val="18"/>
                <w:lang w:eastAsia="fi-FI"/>
              </w:rPr>
              <w:t>EN-DC</w:t>
            </w:r>
          </w:p>
          <w:p w14:paraId="187C5184" w14:textId="77777777" w:rsidR="00D24521" w:rsidRPr="007B6BD5" w:rsidRDefault="00D24521" w:rsidP="00730EC5">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744FF28B" w14:textId="77777777" w:rsidR="00D24521" w:rsidRPr="00C04E13" w:rsidRDefault="00D24521" w:rsidP="00730EC5">
            <w:pPr>
              <w:spacing w:after="0"/>
              <w:jc w:val="center"/>
              <w:rPr>
                <w:rFonts w:ascii="Arial" w:hAnsi="Arial"/>
                <w:b/>
                <w:sz w:val="18"/>
                <w:lang w:val="fr-FR" w:eastAsia="fi-FI"/>
              </w:rPr>
            </w:pPr>
            <w:r w:rsidRPr="00C04E13">
              <w:rPr>
                <w:rFonts w:ascii="Arial" w:hAnsi="Arial"/>
                <w:b/>
                <w:sz w:val="18"/>
                <w:lang w:val="fr-FR" w:eastAsia="fi-FI"/>
              </w:rPr>
              <w:t>Uplink EN-DC configuration</w:t>
            </w:r>
          </w:p>
          <w:p w14:paraId="3A18A42D" w14:textId="77777777" w:rsidR="00D24521" w:rsidRPr="00C04E13" w:rsidRDefault="00D24521" w:rsidP="00730EC5">
            <w:pPr>
              <w:spacing w:after="0"/>
              <w:jc w:val="center"/>
              <w:rPr>
                <w:rFonts w:ascii="Arial" w:hAnsi="Arial"/>
                <w:b/>
                <w:sz w:val="18"/>
                <w:lang w:val="fr-FR" w:eastAsia="fi-FI"/>
              </w:rPr>
            </w:pPr>
            <w:r w:rsidRPr="00C04E13">
              <w:rPr>
                <w:rFonts w:ascii="Arial" w:hAnsi="Arial"/>
                <w:b/>
                <w:sz w:val="18"/>
                <w:lang w:val="fr-FR" w:eastAsia="fi-FI"/>
              </w:rPr>
              <w:t>(note 1)</w:t>
            </w:r>
          </w:p>
        </w:tc>
      </w:tr>
      <w:tr w:rsidR="00D24521" w:rsidRPr="007B6BD5" w14:paraId="5CCDF9BC" w14:textId="77777777" w:rsidTr="00730EC5">
        <w:trPr>
          <w:jc w:val="center"/>
        </w:trPr>
        <w:tc>
          <w:tcPr>
            <w:tcW w:w="3397" w:type="dxa"/>
            <w:shd w:val="clear" w:color="auto" w:fill="auto"/>
            <w:noWrap/>
            <w:vAlign w:val="center"/>
          </w:tcPr>
          <w:p w14:paraId="013DE0FF" w14:textId="77777777" w:rsidR="00D24521" w:rsidRPr="007B6BD5" w:rsidRDefault="00D24521" w:rsidP="00730EC5">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3DED4F35" w14:textId="77777777" w:rsidR="00D24521" w:rsidRPr="0024034C" w:rsidRDefault="00D24521" w:rsidP="00730EC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5404836A" w14:textId="77777777" w:rsidR="00D24521" w:rsidRDefault="00D24521" w:rsidP="00730EC5">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4C3252AC" w14:textId="77777777" w:rsidR="00D24521" w:rsidRDefault="00D24521" w:rsidP="00730EC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419A702B" w14:textId="77777777" w:rsidR="00D24521" w:rsidRPr="007B6BD5" w:rsidRDefault="00D24521" w:rsidP="00730EC5">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D24521" w:rsidRPr="007B6BD5" w14:paraId="35B13338" w14:textId="77777777" w:rsidTr="00730EC5">
        <w:trPr>
          <w:jc w:val="center"/>
        </w:trPr>
        <w:tc>
          <w:tcPr>
            <w:tcW w:w="3397" w:type="dxa"/>
            <w:shd w:val="clear" w:color="auto" w:fill="auto"/>
            <w:noWrap/>
            <w:vAlign w:val="center"/>
          </w:tcPr>
          <w:p w14:paraId="64F29283" w14:textId="77777777" w:rsidR="00D24521" w:rsidRPr="007B6BD5" w:rsidRDefault="00D24521" w:rsidP="00730EC5">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48EB9709" w14:textId="77777777" w:rsidR="00D24521" w:rsidRPr="0024034C" w:rsidRDefault="00D24521" w:rsidP="00730EC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110E203F" w14:textId="77777777" w:rsidR="00D24521" w:rsidRDefault="00D24521" w:rsidP="00730EC5">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65F7BA8B" w14:textId="77777777" w:rsidR="00D24521" w:rsidRDefault="00D24521" w:rsidP="00730EC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6BBC6665" w14:textId="77777777" w:rsidR="00D24521" w:rsidRPr="007B6BD5" w:rsidRDefault="00D24521" w:rsidP="00730EC5">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D24521" w:rsidRPr="007B6BD5" w14:paraId="3D23A936" w14:textId="77777777" w:rsidTr="00730EC5">
        <w:trPr>
          <w:jc w:val="center"/>
        </w:trPr>
        <w:tc>
          <w:tcPr>
            <w:tcW w:w="3397" w:type="dxa"/>
            <w:shd w:val="clear" w:color="auto" w:fill="auto"/>
            <w:noWrap/>
            <w:vAlign w:val="center"/>
          </w:tcPr>
          <w:p w14:paraId="6A06AF00"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1D749407" w14:textId="77777777" w:rsidR="00D24521" w:rsidRPr="007B6BD5" w:rsidRDefault="00D24521" w:rsidP="00730EC5">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1C5FA224" w14:textId="77777777" w:rsidR="00D24521" w:rsidRPr="007B6BD5" w:rsidRDefault="00D24521" w:rsidP="00730EC5">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1BDC1180" w14:textId="77777777" w:rsidR="00D24521" w:rsidRPr="007B6BD5" w:rsidRDefault="00D24521" w:rsidP="00730EC5">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64982DD8"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lang w:eastAsia="zh-CN"/>
              </w:rPr>
              <w:t>DC_3A_n8A</w:t>
            </w:r>
          </w:p>
        </w:tc>
      </w:tr>
      <w:tr w:rsidR="00D24521" w:rsidRPr="007B6BD5" w14:paraId="4989441F" w14:textId="77777777" w:rsidTr="00730EC5">
        <w:trPr>
          <w:jc w:val="center"/>
        </w:trPr>
        <w:tc>
          <w:tcPr>
            <w:tcW w:w="3397" w:type="dxa"/>
            <w:shd w:val="clear" w:color="auto" w:fill="auto"/>
            <w:noWrap/>
            <w:vAlign w:val="center"/>
          </w:tcPr>
          <w:p w14:paraId="1C1F4C1E"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77B7EA05"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6599BAD3"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5A117FA" w14:textId="77777777" w:rsidR="00D24521" w:rsidRPr="007B6BD5" w:rsidRDefault="00D24521" w:rsidP="00730EC5">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2021BE2B"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D24521" w:rsidRPr="007B6BD5" w14:paraId="324F2126" w14:textId="77777777" w:rsidTr="00730EC5">
        <w:trPr>
          <w:jc w:val="center"/>
        </w:trPr>
        <w:tc>
          <w:tcPr>
            <w:tcW w:w="3397" w:type="dxa"/>
            <w:shd w:val="clear" w:color="auto" w:fill="auto"/>
            <w:noWrap/>
          </w:tcPr>
          <w:p w14:paraId="3207448F" w14:textId="77777777" w:rsidR="00D24521" w:rsidRPr="007B6BD5" w:rsidRDefault="00D24521" w:rsidP="00730EC5">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5BDDFFFC"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6EB23ECF" w14:textId="77777777" w:rsidR="00D24521" w:rsidRPr="0024034C" w:rsidRDefault="00D24521" w:rsidP="00730EC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47208A5A" w14:textId="77777777" w:rsidR="00D24521" w:rsidRPr="0024034C" w:rsidRDefault="00D24521" w:rsidP="00730EC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466881FA" w14:textId="77777777" w:rsidR="00D24521" w:rsidRPr="007B6BD5" w:rsidRDefault="00D24521" w:rsidP="00730EC5">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D24521" w:rsidRPr="007B6BD5" w14:paraId="04EB73F6" w14:textId="77777777" w:rsidTr="00730EC5">
        <w:trPr>
          <w:jc w:val="center"/>
        </w:trPr>
        <w:tc>
          <w:tcPr>
            <w:tcW w:w="3397" w:type="dxa"/>
            <w:shd w:val="clear" w:color="auto" w:fill="auto"/>
            <w:noWrap/>
          </w:tcPr>
          <w:p w14:paraId="20B773AB" w14:textId="77777777" w:rsidR="00D24521" w:rsidRPr="007B6BD5" w:rsidRDefault="00D24521" w:rsidP="00730EC5">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Pr>
                <w:rFonts w:ascii="Arial" w:eastAsia="等线" w:hAnsi="Arial"/>
                <w:sz w:val="18"/>
                <w:lang w:eastAsia="zh-CN"/>
              </w:rPr>
              <w:t>-3A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38DD17D3"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14E7D60B" w14:textId="77777777" w:rsidR="00D24521" w:rsidRPr="0024034C" w:rsidRDefault="00D24521" w:rsidP="00730EC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1D0B160D" w14:textId="77777777" w:rsidR="00D24521" w:rsidRPr="0024034C" w:rsidRDefault="00D24521" w:rsidP="00730EC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4D59B116" w14:textId="77777777" w:rsidR="00D24521" w:rsidRPr="007B6BD5" w:rsidRDefault="00D24521" w:rsidP="00730EC5">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D24521" w:rsidRPr="007B6BD5" w14:paraId="0EFE915E" w14:textId="77777777" w:rsidTr="00730EC5">
        <w:trPr>
          <w:jc w:val="center"/>
        </w:trPr>
        <w:tc>
          <w:tcPr>
            <w:tcW w:w="3397" w:type="dxa"/>
            <w:shd w:val="clear" w:color="auto" w:fill="auto"/>
            <w:noWrap/>
            <w:vAlign w:val="center"/>
          </w:tcPr>
          <w:p w14:paraId="57CC451C" w14:textId="77777777" w:rsidR="00D24521" w:rsidRPr="007B6BD5" w:rsidRDefault="00D24521" w:rsidP="00730EC5">
            <w:pPr>
              <w:spacing w:after="0"/>
              <w:jc w:val="center"/>
              <w:rPr>
                <w:rFonts w:ascii="Arial" w:hAnsi="Arial"/>
                <w:sz w:val="18"/>
                <w:lang w:eastAsia="fi-FI"/>
              </w:rPr>
            </w:pPr>
            <w:r>
              <w:rPr>
                <w:rFonts w:ascii="Arial" w:hAnsi="Arial"/>
                <w:sz w:val="18"/>
              </w:rPr>
              <w:t>DC_1</w:t>
            </w:r>
            <w:r>
              <w:rPr>
                <w:rFonts w:ascii="Arial" w:eastAsia="等线" w:hAnsi="Arial"/>
                <w:sz w:val="18"/>
                <w:lang w:eastAsia="zh-CN"/>
              </w:rPr>
              <w:t>A</w:t>
            </w:r>
            <w:r>
              <w:rPr>
                <w:rFonts w:ascii="Arial" w:hAnsi="Arial"/>
                <w:sz w:val="18"/>
              </w:rPr>
              <w:t>-3</w:t>
            </w:r>
            <w:r>
              <w:rPr>
                <w:rFonts w:ascii="Arial" w:eastAsia="等线" w:hAnsi="Arial"/>
                <w:sz w:val="18"/>
                <w:lang w:eastAsia="zh-CN"/>
              </w:rPr>
              <w:t>A</w:t>
            </w:r>
            <w:r>
              <w:rPr>
                <w:rFonts w:ascii="Arial" w:hAnsi="Arial"/>
                <w:sz w:val="18"/>
              </w:rPr>
              <w:t>_n3</w:t>
            </w:r>
            <w:r>
              <w:rPr>
                <w:rFonts w:ascii="Arial" w:eastAsia="等线" w:hAnsi="Arial"/>
                <w:sz w:val="18"/>
                <w:lang w:eastAsia="zh-CN"/>
              </w:rPr>
              <w:t>A</w:t>
            </w:r>
            <w:r>
              <w:rPr>
                <w:rFonts w:ascii="Arial" w:hAnsi="Arial"/>
                <w:sz w:val="18"/>
              </w:rPr>
              <w:t>-n77</w:t>
            </w:r>
            <w:r>
              <w:rPr>
                <w:rFonts w:ascii="Arial" w:eastAsia="等线" w:hAnsi="Arial"/>
                <w:sz w:val="18"/>
                <w:lang w:eastAsia="zh-CN"/>
              </w:rPr>
              <w:t>A</w:t>
            </w:r>
            <w:r>
              <w:rPr>
                <w:rFonts w:ascii="Arial" w:eastAsia="等线"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52842B79" w14:textId="77777777" w:rsidR="00D24521" w:rsidRDefault="00D24521" w:rsidP="00730EC5">
            <w:pPr>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338494CE" w14:textId="77777777" w:rsidR="00D24521" w:rsidRDefault="00D24521" w:rsidP="00730EC5">
            <w:pPr>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fi-FI"/>
              </w:rPr>
              <w:t>9</w:t>
            </w:r>
          </w:p>
          <w:p w14:paraId="004D6022" w14:textId="77777777" w:rsidR="00D24521" w:rsidRDefault="00D24521" w:rsidP="00730EC5">
            <w:pPr>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336D9BCB" w14:textId="77777777" w:rsidR="00D24521" w:rsidRPr="007B6BD5" w:rsidRDefault="00D24521" w:rsidP="00730EC5">
            <w:pPr>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A_n77A</w:t>
            </w:r>
            <w:r>
              <w:rPr>
                <w:rFonts w:ascii="Arial" w:hAnsi="Arial"/>
                <w:sz w:val="18"/>
                <w:vertAlign w:val="superscript"/>
                <w:lang w:eastAsia="fi-FI"/>
              </w:rPr>
              <w:t>9</w:t>
            </w:r>
          </w:p>
        </w:tc>
      </w:tr>
      <w:tr w:rsidR="00D24521" w:rsidRPr="007B6BD5" w14:paraId="2158F2A9" w14:textId="77777777" w:rsidTr="00730EC5">
        <w:trPr>
          <w:jc w:val="center"/>
        </w:trPr>
        <w:tc>
          <w:tcPr>
            <w:tcW w:w="3397" w:type="dxa"/>
            <w:shd w:val="clear" w:color="auto" w:fill="auto"/>
            <w:noWrap/>
            <w:vAlign w:val="center"/>
          </w:tcPr>
          <w:p w14:paraId="571B841C" w14:textId="77777777" w:rsidR="00D24521" w:rsidRDefault="00D24521" w:rsidP="00730EC5">
            <w:pPr>
              <w:spacing w:after="0"/>
              <w:jc w:val="center"/>
              <w:rPr>
                <w:rFonts w:ascii="Arial" w:hAnsi="Arial"/>
                <w:sz w:val="18"/>
              </w:rPr>
            </w:pPr>
            <w:r w:rsidRPr="002C049A">
              <w:rPr>
                <w:rFonts w:ascii="Arial" w:hAnsi="Arial"/>
                <w:sz w:val="18"/>
              </w:rPr>
              <w:t>DC_1A-(n)3</w:t>
            </w:r>
            <w:r>
              <w:rPr>
                <w:rFonts w:ascii="Arial" w:hAnsi="Arial"/>
                <w:sz w:val="18"/>
              </w:rPr>
              <w:t>A</w:t>
            </w:r>
            <w:r w:rsidRPr="002C049A">
              <w:rPr>
                <w:rFonts w:ascii="Arial" w:hAnsi="Arial"/>
                <w:sz w:val="18"/>
              </w:rPr>
              <w:t>A-n78A</w:t>
            </w:r>
          </w:p>
          <w:p w14:paraId="55A81284" w14:textId="77777777" w:rsidR="00D24521" w:rsidRDefault="00D24521" w:rsidP="00730EC5">
            <w:pPr>
              <w:spacing w:after="0"/>
              <w:jc w:val="center"/>
              <w:rPr>
                <w:rFonts w:ascii="Arial" w:hAnsi="Arial"/>
                <w:sz w:val="18"/>
              </w:rPr>
            </w:pPr>
            <w:r w:rsidRPr="002C049A">
              <w:rPr>
                <w:rFonts w:ascii="Arial" w:hAnsi="Arial"/>
                <w:sz w:val="18"/>
              </w:rPr>
              <w:t>DC_1A-(n)3CA-n78A</w:t>
            </w:r>
          </w:p>
        </w:tc>
        <w:tc>
          <w:tcPr>
            <w:tcW w:w="3686" w:type="dxa"/>
            <w:vAlign w:val="center"/>
          </w:tcPr>
          <w:p w14:paraId="2BDB44D2" w14:textId="77777777" w:rsidR="00D24521" w:rsidRDefault="00D24521" w:rsidP="00730EC5">
            <w:pPr>
              <w:spacing w:after="0"/>
              <w:jc w:val="center"/>
              <w:rPr>
                <w:rFonts w:ascii="Arial" w:hAnsi="Arial"/>
                <w:sz w:val="18"/>
              </w:rPr>
            </w:pPr>
            <w:r w:rsidRPr="002C049A">
              <w:rPr>
                <w:rFonts w:ascii="Arial" w:hAnsi="Arial"/>
                <w:sz w:val="18"/>
              </w:rPr>
              <w:t>DC_1A_n3A</w:t>
            </w:r>
          </w:p>
          <w:p w14:paraId="15EBF13A" w14:textId="77777777" w:rsidR="00D24521" w:rsidRPr="002C049A" w:rsidRDefault="00D24521" w:rsidP="00730EC5">
            <w:pPr>
              <w:spacing w:after="0"/>
              <w:jc w:val="center"/>
              <w:rPr>
                <w:rFonts w:ascii="Arial" w:hAnsi="Arial"/>
                <w:sz w:val="18"/>
              </w:rPr>
            </w:pPr>
            <w:r w:rsidRPr="002C049A">
              <w:rPr>
                <w:rFonts w:ascii="Arial" w:hAnsi="Arial"/>
                <w:sz w:val="18"/>
              </w:rPr>
              <w:t>DC_1A_n78A</w:t>
            </w:r>
          </w:p>
          <w:p w14:paraId="1791F5BF" w14:textId="77777777" w:rsidR="00D24521" w:rsidRPr="002C049A" w:rsidRDefault="00D24521" w:rsidP="00730EC5">
            <w:pPr>
              <w:spacing w:after="0"/>
              <w:jc w:val="center"/>
              <w:rPr>
                <w:rFonts w:ascii="Arial" w:hAnsi="Arial"/>
                <w:sz w:val="18"/>
              </w:rPr>
            </w:pPr>
            <w:r w:rsidRPr="002C049A">
              <w:rPr>
                <w:rFonts w:ascii="Arial" w:hAnsi="Arial"/>
                <w:sz w:val="18"/>
              </w:rPr>
              <w:t>DC_3A_n3A</w:t>
            </w:r>
            <w:r w:rsidRPr="002C049A">
              <w:rPr>
                <w:rFonts w:ascii="Arial" w:hAnsi="Arial"/>
                <w:sz w:val="18"/>
                <w:vertAlign w:val="superscript"/>
              </w:rPr>
              <w:t>4</w:t>
            </w:r>
          </w:p>
          <w:p w14:paraId="558D524A" w14:textId="77777777" w:rsidR="00D24521" w:rsidRPr="002C049A" w:rsidRDefault="00D24521" w:rsidP="00730EC5">
            <w:pPr>
              <w:spacing w:after="0"/>
              <w:jc w:val="center"/>
              <w:rPr>
                <w:rFonts w:ascii="Arial" w:hAnsi="Arial"/>
                <w:sz w:val="18"/>
              </w:rPr>
            </w:pPr>
            <w:r w:rsidRPr="002C049A">
              <w:rPr>
                <w:rFonts w:ascii="Arial" w:hAnsi="Arial"/>
                <w:sz w:val="18"/>
              </w:rPr>
              <w:t>DC_(n)3AA</w:t>
            </w:r>
            <w:r w:rsidRPr="002C049A">
              <w:rPr>
                <w:rFonts w:ascii="Arial" w:hAnsi="Arial"/>
                <w:sz w:val="18"/>
                <w:vertAlign w:val="superscript"/>
              </w:rPr>
              <w:t>4</w:t>
            </w:r>
          </w:p>
          <w:p w14:paraId="299AB9AD" w14:textId="77777777" w:rsidR="00D24521" w:rsidRPr="002C049A" w:rsidRDefault="00D24521" w:rsidP="00730EC5">
            <w:pPr>
              <w:spacing w:after="0"/>
              <w:jc w:val="center"/>
              <w:rPr>
                <w:rFonts w:ascii="Arial" w:hAnsi="Arial"/>
                <w:sz w:val="18"/>
              </w:rPr>
            </w:pPr>
            <w:r w:rsidRPr="002C049A">
              <w:rPr>
                <w:rFonts w:ascii="Arial" w:hAnsi="Arial"/>
                <w:sz w:val="18"/>
              </w:rPr>
              <w:t>DC_3A_</w:t>
            </w:r>
            <w:r>
              <w:rPr>
                <w:rFonts w:ascii="Arial" w:hAnsi="Arial"/>
                <w:sz w:val="18"/>
              </w:rPr>
              <w:t>n</w:t>
            </w:r>
            <w:r w:rsidRPr="002C049A">
              <w:rPr>
                <w:rFonts w:ascii="Arial" w:hAnsi="Arial"/>
                <w:sz w:val="18"/>
              </w:rPr>
              <w:t>78</w:t>
            </w:r>
            <w:r>
              <w:rPr>
                <w:rFonts w:ascii="Arial" w:hAnsi="Arial"/>
                <w:sz w:val="18"/>
              </w:rPr>
              <w:t>A</w:t>
            </w:r>
          </w:p>
          <w:p w14:paraId="2FD1DEB1" w14:textId="77777777" w:rsidR="00D24521" w:rsidRDefault="00D24521" w:rsidP="00730EC5">
            <w:pPr>
              <w:spacing w:after="0"/>
              <w:jc w:val="center"/>
              <w:rPr>
                <w:rFonts w:ascii="Arial" w:hAnsi="Arial"/>
                <w:sz w:val="18"/>
              </w:rPr>
            </w:pPr>
            <w:r w:rsidRPr="002C049A">
              <w:rPr>
                <w:rFonts w:ascii="Arial" w:hAnsi="Arial"/>
                <w:sz w:val="18"/>
              </w:rPr>
              <w:t>DC_3C_n78A</w:t>
            </w:r>
          </w:p>
        </w:tc>
      </w:tr>
      <w:tr w:rsidR="00D24521" w:rsidRPr="007B6BD5" w14:paraId="256F09CF" w14:textId="77777777" w:rsidTr="00730EC5">
        <w:trPr>
          <w:jc w:val="center"/>
        </w:trPr>
        <w:tc>
          <w:tcPr>
            <w:tcW w:w="3397" w:type="dxa"/>
            <w:shd w:val="clear" w:color="auto" w:fill="auto"/>
            <w:noWrap/>
            <w:vAlign w:val="center"/>
          </w:tcPr>
          <w:p w14:paraId="6C62065F"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079B6792"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6FE105A8"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26A2F206" w14:textId="77777777" w:rsidR="00D24521" w:rsidRPr="007B6BD5" w:rsidRDefault="00D24521" w:rsidP="00730EC5">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42B8A8C"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D24521" w:rsidRPr="007B6BD5" w14:paraId="40C871D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D801B9" w14:textId="77777777" w:rsidR="00D24521" w:rsidRPr="007B6BD5" w:rsidRDefault="00D24521" w:rsidP="00730EC5">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0CC6E08A" w14:textId="77777777" w:rsidR="00D24521" w:rsidRPr="007B6BD5" w:rsidRDefault="00D24521" w:rsidP="00730EC5">
            <w:pPr>
              <w:spacing w:after="0"/>
              <w:jc w:val="center"/>
              <w:rPr>
                <w:rFonts w:ascii="Arial" w:hAnsi="Arial"/>
                <w:sz w:val="18"/>
              </w:rPr>
            </w:pPr>
            <w:r w:rsidRPr="007B6BD5">
              <w:rPr>
                <w:rFonts w:ascii="Arial" w:hAnsi="Arial"/>
                <w:sz w:val="18"/>
              </w:rPr>
              <w:t>DC_1A_n28A</w:t>
            </w:r>
          </w:p>
          <w:p w14:paraId="44A0C8CD" w14:textId="77777777" w:rsidR="00D24521" w:rsidRPr="007B6BD5" w:rsidRDefault="00D24521" w:rsidP="00730EC5">
            <w:pPr>
              <w:spacing w:after="0"/>
              <w:jc w:val="center"/>
              <w:rPr>
                <w:rFonts w:ascii="Arial" w:hAnsi="Arial"/>
                <w:sz w:val="18"/>
              </w:rPr>
            </w:pPr>
            <w:r w:rsidRPr="007B6BD5">
              <w:rPr>
                <w:rFonts w:ascii="Arial" w:hAnsi="Arial"/>
                <w:sz w:val="18"/>
              </w:rPr>
              <w:t>DC_3A_n28A</w:t>
            </w:r>
          </w:p>
          <w:p w14:paraId="674442ED" w14:textId="77777777" w:rsidR="00D24521" w:rsidRPr="007B6BD5" w:rsidRDefault="00D24521" w:rsidP="00730EC5">
            <w:pPr>
              <w:spacing w:after="0"/>
              <w:jc w:val="center"/>
              <w:rPr>
                <w:rFonts w:ascii="Arial" w:hAnsi="Arial"/>
                <w:sz w:val="18"/>
              </w:rPr>
            </w:pPr>
            <w:r w:rsidRPr="007B6BD5">
              <w:rPr>
                <w:rFonts w:ascii="Arial" w:hAnsi="Arial"/>
                <w:sz w:val="18"/>
              </w:rPr>
              <w:t>DC_5A_n28A</w:t>
            </w:r>
          </w:p>
        </w:tc>
      </w:tr>
      <w:tr w:rsidR="00D24521" w:rsidRPr="007B6BD5" w14:paraId="06C5CB91" w14:textId="77777777" w:rsidTr="00730EC5">
        <w:trPr>
          <w:jc w:val="center"/>
        </w:trPr>
        <w:tc>
          <w:tcPr>
            <w:tcW w:w="3397" w:type="dxa"/>
            <w:shd w:val="clear" w:color="auto" w:fill="auto"/>
            <w:noWrap/>
            <w:vAlign w:val="center"/>
          </w:tcPr>
          <w:p w14:paraId="64C4F71C" w14:textId="77777777" w:rsidR="00D24521" w:rsidRPr="007B6BD5" w:rsidRDefault="00D24521" w:rsidP="00730EC5">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7348E67A" w14:textId="77777777" w:rsidR="00D24521" w:rsidRPr="007B6BD5" w:rsidRDefault="00D24521" w:rsidP="00730EC5">
            <w:pPr>
              <w:spacing w:after="0"/>
              <w:jc w:val="center"/>
              <w:rPr>
                <w:rFonts w:ascii="Arial" w:hAnsi="Arial"/>
                <w:sz w:val="18"/>
              </w:rPr>
            </w:pPr>
            <w:r w:rsidRPr="007B6BD5">
              <w:rPr>
                <w:rFonts w:ascii="Arial" w:hAnsi="Arial"/>
                <w:sz w:val="18"/>
              </w:rPr>
              <w:t>DC_1A_n40A</w:t>
            </w:r>
          </w:p>
          <w:p w14:paraId="4EBED972" w14:textId="77777777" w:rsidR="00D24521" w:rsidRPr="007B6BD5" w:rsidRDefault="00D24521" w:rsidP="00730EC5">
            <w:pPr>
              <w:spacing w:after="0"/>
              <w:jc w:val="center"/>
              <w:rPr>
                <w:rFonts w:ascii="Arial" w:hAnsi="Arial"/>
                <w:sz w:val="18"/>
              </w:rPr>
            </w:pPr>
            <w:r w:rsidRPr="007B6BD5">
              <w:rPr>
                <w:rFonts w:ascii="Arial" w:hAnsi="Arial"/>
                <w:sz w:val="18"/>
              </w:rPr>
              <w:t>DC_3A_n40A</w:t>
            </w:r>
          </w:p>
          <w:p w14:paraId="0AA8BF76" w14:textId="77777777" w:rsidR="00D24521" w:rsidRPr="007B6BD5" w:rsidRDefault="00D24521" w:rsidP="00730EC5">
            <w:pPr>
              <w:spacing w:after="0"/>
              <w:jc w:val="center"/>
              <w:rPr>
                <w:rFonts w:ascii="Arial" w:hAnsi="Arial"/>
                <w:sz w:val="18"/>
              </w:rPr>
            </w:pPr>
            <w:r w:rsidRPr="007B6BD5">
              <w:rPr>
                <w:rFonts w:ascii="Arial" w:hAnsi="Arial"/>
                <w:sz w:val="18"/>
              </w:rPr>
              <w:t>DC_5A_n40A</w:t>
            </w:r>
          </w:p>
        </w:tc>
      </w:tr>
      <w:tr w:rsidR="00D24521" w:rsidRPr="007B6BD5" w14:paraId="13ED1ABD" w14:textId="77777777" w:rsidTr="00730EC5">
        <w:trPr>
          <w:jc w:val="center"/>
        </w:trPr>
        <w:tc>
          <w:tcPr>
            <w:tcW w:w="3397" w:type="dxa"/>
            <w:shd w:val="clear" w:color="auto" w:fill="auto"/>
            <w:noWrap/>
            <w:vAlign w:val="center"/>
          </w:tcPr>
          <w:p w14:paraId="6D1F27E7" w14:textId="77777777" w:rsidR="00D24521" w:rsidRPr="007B6BD5" w:rsidRDefault="00D24521" w:rsidP="00730EC5">
            <w:pPr>
              <w:spacing w:after="0"/>
              <w:jc w:val="center"/>
              <w:rPr>
                <w:rFonts w:ascii="Arial" w:hAnsi="Arial"/>
                <w:sz w:val="18"/>
              </w:rPr>
            </w:pPr>
            <w:r w:rsidRPr="007B6BD5">
              <w:rPr>
                <w:rFonts w:ascii="Arial" w:hAnsi="Arial"/>
                <w:sz w:val="18"/>
              </w:rPr>
              <w:t>DC_1A-3A_n5A-n40A</w:t>
            </w:r>
          </w:p>
        </w:tc>
        <w:tc>
          <w:tcPr>
            <w:tcW w:w="3686" w:type="dxa"/>
            <w:vAlign w:val="center"/>
          </w:tcPr>
          <w:p w14:paraId="5F4ACBE4" w14:textId="77777777" w:rsidR="00D24521" w:rsidRPr="007B6BD5" w:rsidRDefault="00D24521" w:rsidP="00730EC5">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537CD726"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DC_1A_n40A</w:t>
            </w:r>
          </w:p>
          <w:p w14:paraId="7756A72A"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DC_3A_n5A</w:t>
            </w:r>
          </w:p>
          <w:p w14:paraId="5257F8B5"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DC_3A_n40A</w:t>
            </w:r>
          </w:p>
        </w:tc>
      </w:tr>
      <w:tr w:rsidR="00D24521" w:rsidRPr="007B6BD5" w14:paraId="76CCC14E" w14:textId="77777777" w:rsidTr="00730EC5">
        <w:trPr>
          <w:jc w:val="center"/>
        </w:trPr>
        <w:tc>
          <w:tcPr>
            <w:tcW w:w="3397" w:type="dxa"/>
            <w:shd w:val="clear" w:color="auto" w:fill="auto"/>
            <w:noWrap/>
          </w:tcPr>
          <w:p w14:paraId="0A27761E" w14:textId="77777777" w:rsidR="00D24521" w:rsidRPr="007B6BD5" w:rsidRDefault="00D24521" w:rsidP="00730EC5">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26EB0BE1" w14:textId="77777777" w:rsidR="00D24521" w:rsidRPr="0024034C" w:rsidRDefault="00D24521" w:rsidP="00730EC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2338C4F" w14:textId="77777777" w:rsidR="00D24521" w:rsidRPr="0024034C" w:rsidRDefault="00D24521" w:rsidP="00730EC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E9A76CF" w14:textId="77777777" w:rsidR="00D24521" w:rsidRPr="007B6BD5" w:rsidRDefault="00D24521" w:rsidP="00730EC5">
            <w:pPr>
              <w:spacing w:after="0"/>
              <w:jc w:val="center"/>
              <w:rPr>
                <w:rFonts w:ascii="Arial" w:hAnsi="Arial"/>
                <w:sz w:val="18"/>
                <w:lang w:eastAsia="fi-FI"/>
              </w:rPr>
            </w:pPr>
            <w:r w:rsidRPr="0024034C">
              <w:rPr>
                <w:rFonts w:ascii="Arial" w:hAnsi="Arial"/>
                <w:sz w:val="18"/>
                <w:lang w:val="en-US" w:eastAsia="fi-FI"/>
              </w:rPr>
              <w:t>DC_5A_n77A</w:t>
            </w:r>
          </w:p>
        </w:tc>
      </w:tr>
      <w:tr w:rsidR="00D24521" w:rsidRPr="007B6BD5" w14:paraId="3BDB3E65" w14:textId="77777777" w:rsidTr="00730EC5">
        <w:trPr>
          <w:jc w:val="center"/>
        </w:trPr>
        <w:tc>
          <w:tcPr>
            <w:tcW w:w="3397" w:type="dxa"/>
            <w:shd w:val="clear" w:color="auto" w:fill="auto"/>
            <w:noWrap/>
          </w:tcPr>
          <w:p w14:paraId="2820D2EF" w14:textId="77777777" w:rsidR="00D24521" w:rsidRPr="0024034C" w:rsidRDefault="00D24521" w:rsidP="00730EC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lastRenderedPageBreak/>
              <w:t>DC_1A-3A-5A_n77(2A)</w:t>
            </w:r>
          </w:p>
          <w:p w14:paraId="0E48EF92" w14:textId="77777777" w:rsidR="00D24521" w:rsidRPr="007B6BD5" w:rsidRDefault="00D24521" w:rsidP="00730EC5">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1F1B783A" w14:textId="77777777" w:rsidR="00D24521" w:rsidRPr="0024034C" w:rsidRDefault="00D24521" w:rsidP="00730EC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BE007C8" w14:textId="77777777" w:rsidR="00D24521" w:rsidRPr="0024034C" w:rsidRDefault="00D24521" w:rsidP="00730EC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C978522" w14:textId="77777777" w:rsidR="00D24521" w:rsidRPr="007B6BD5" w:rsidRDefault="00D24521" w:rsidP="00730EC5">
            <w:pPr>
              <w:spacing w:after="0"/>
              <w:jc w:val="center"/>
              <w:rPr>
                <w:rFonts w:ascii="Arial" w:hAnsi="Arial"/>
                <w:sz w:val="18"/>
                <w:lang w:eastAsia="fi-FI"/>
              </w:rPr>
            </w:pPr>
            <w:r w:rsidRPr="0024034C">
              <w:rPr>
                <w:rFonts w:ascii="Arial" w:hAnsi="Arial"/>
                <w:sz w:val="18"/>
                <w:lang w:val="en-US" w:eastAsia="fi-FI"/>
              </w:rPr>
              <w:t>DC_5A_n77A</w:t>
            </w:r>
          </w:p>
        </w:tc>
      </w:tr>
      <w:tr w:rsidR="00D24521" w:rsidRPr="007B6BD5" w14:paraId="1A3D9459" w14:textId="77777777" w:rsidTr="00730EC5">
        <w:trPr>
          <w:jc w:val="center"/>
        </w:trPr>
        <w:tc>
          <w:tcPr>
            <w:tcW w:w="3397" w:type="dxa"/>
            <w:shd w:val="clear" w:color="auto" w:fill="auto"/>
            <w:noWrap/>
          </w:tcPr>
          <w:p w14:paraId="64F588BF" w14:textId="77777777" w:rsidR="00D24521" w:rsidRPr="0024034C" w:rsidRDefault="00D24521" w:rsidP="00730EC5">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3A8C0258" w14:textId="77777777" w:rsidR="00D24521" w:rsidRPr="0024034C" w:rsidRDefault="00D24521" w:rsidP="00730EC5">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2842C695"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24C90917"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DC_1A_n78A</w:t>
            </w:r>
          </w:p>
          <w:p w14:paraId="4F6E6B5B"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DC_3A_n78A</w:t>
            </w:r>
          </w:p>
          <w:p w14:paraId="5A195E25"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DC_5A_n78A</w:t>
            </w:r>
          </w:p>
        </w:tc>
      </w:tr>
      <w:tr w:rsidR="00D24521" w:rsidRPr="007B6BD5" w14:paraId="2636F4F8" w14:textId="77777777" w:rsidTr="00730EC5">
        <w:trPr>
          <w:jc w:val="center"/>
        </w:trPr>
        <w:tc>
          <w:tcPr>
            <w:tcW w:w="3397" w:type="dxa"/>
            <w:shd w:val="clear" w:color="auto" w:fill="auto"/>
            <w:noWrap/>
          </w:tcPr>
          <w:p w14:paraId="4770EB2E"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DC_1A-1A-3A-5A_n78A</w:t>
            </w:r>
          </w:p>
          <w:p w14:paraId="51FB1D2D"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299B1C8B"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DC_1A_n78A</w:t>
            </w:r>
          </w:p>
          <w:p w14:paraId="3EA2C821"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DC_3A_n78A</w:t>
            </w:r>
          </w:p>
          <w:p w14:paraId="05E46658"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DC_5A_n78A</w:t>
            </w:r>
          </w:p>
        </w:tc>
      </w:tr>
      <w:tr w:rsidR="00D24521" w:rsidRPr="007B6BD5" w14:paraId="6C6C436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25608E02" w14:textId="77777777" w:rsidR="00D24521" w:rsidRPr="00C04E13" w:rsidRDefault="00D24521" w:rsidP="00730EC5">
            <w:pPr>
              <w:keepNext/>
              <w:keepLines/>
              <w:spacing w:after="0"/>
              <w:jc w:val="center"/>
              <w:rPr>
                <w:rFonts w:ascii="Arial" w:hAnsi="Arial"/>
                <w:noProof/>
                <w:sz w:val="18"/>
                <w:lang w:eastAsia="zh-CN"/>
              </w:rPr>
            </w:pPr>
            <w:r w:rsidRPr="00C04E13">
              <w:rPr>
                <w:rFonts w:ascii="Arial" w:hAnsi="Arial"/>
                <w:noProof/>
                <w:sz w:val="18"/>
                <w:lang w:eastAsia="zh-CN"/>
              </w:rPr>
              <w:t>DC_1A-3A-5A_n78(2A)</w:t>
            </w:r>
          </w:p>
          <w:p w14:paraId="0434BA3F" w14:textId="77777777" w:rsidR="00D24521" w:rsidRPr="007B6BD5" w:rsidRDefault="00D24521" w:rsidP="00730EC5">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75D9BC5B"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DC_1A_n78A</w:t>
            </w:r>
          </w:p>
          <w:p w14:paraId="3D1BD51D"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DC_3A_n78A</w:t>
            </w:r>
          </w:p>
          <w:p w14:paraId="6FCB7C4B" w14:textId="77777777" w:rsidR="00D24521" w:rsidRPr="007B6BD5" w:rsidRDefault="00D24521" w:rsidP="00730EC5">
            <w:pPr>
              <w:spacing w:after="0"/>
              <w:jc w:val="center"/>
              <w:rPr>
                <w:rFonts w:ascii="Arial" w:hAnsi="Arial"/>
                <w:sz w:val="18"/>
                <w:lang w:eastAsia="zh-CN"/>
              </w:rPr>
            </w:pPr>
            <w:r w:rsidRPr="0024034C">
              <w:rPr>
                <w:rFonts w:ascii="Arial" w:hAnsi="Arial"/>
                <w:sz w:val="18"/>
                <w:lang w:eastAsia="fi-FI"/>
              </w:rPr>
              <w:t>DC_5A_n78A</w:t>
            </w:r>
          </w:p>
        </w:tc>
      </w:tr>
      <w:tr w:rsidR="00D24521" w:rsidRPr="007B6BD5" w14:paraId="4DE86220" w14:textId="77777777" w:rsidTr="00730EC5">
        <w:trPr>
          <w:jc w:val="center"/>
        </w:trPr>
        <w:tc>
          <w:tcPr>
            <w:tcW w:w="3397" w:type="dxa"/>
            <w:shd w:val="clear" w:color="auto" w:fill="auto"/>
            <w:noWrap/>
            <w:vAlign w:val="center"/>
          </w:tcPr>
          <w:p w14:paraId="1061BD1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109F5DD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4CDFD61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DC_1A_n5A</w:t>
            </w:r>
          </w:p>
          <w:p w14:paraId="42246FF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DC_1A_n78A</w:t>
            </w:r>
          </w:p>
          <w:p w14:paraId="0AE93BF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DC_3A_n5A</w:t>
            </w:r>
          </w:p>
          <w:p w14:paraId="30AF3526"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DC_3A_n78A</w:t>
            </w:r>
          </w:p>
          <w:p w14:paraId="4C96BD4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DC_3C_n78A</w:t>
            </w:r>
          </w:p>
        </w:tc>
      </w:tr>
      <w:tr w:rsidR="00D24521" w:rsidRPr="007B6BD5" w14:paraId="6AEE34B1" w14:textId="77777777" w:rsidTr="00730EC5">
        <w:trPr>
          <w:jc w:val="center"/>
        </w:trPr>
        <w:tc>
          <w:tcPr>
            <w:tcW w:w="3397" w:type="dxa"/>
            <w:shd w:val="clear" w:color="auto" w:fill="auto"/>
            <w:noWrap/>
            <w:vAlign w:val="center"/>
          </w:tcPr>
          <w:p w14:paraId="67093FD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68E2E941"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DC_1A_n79A</w:t>
            </w:r>
          </w:p>
          <w:p w14:paraId="641B4DC2"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DC_3A_n79A</w:t>
            </w:r>
          </w:p>
          <w:p w14:paraId="068301F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DC_5A_n79A</w:t>
            </w:r>
          </w:p>
        </w:tc>
      </w:tr>
      <w:tr w:rsidR="00D24521" w:rsidRPr="007B6BD5" w14:paraId="044B081B" w14:textId="77777777" w:rsidTr="00730EC5">
        <w:trPr>
          <w:jc w:val="center"/>
        </w:trPr>
        <w:tc>
          <w:tcPr>
            <w:tcW w:w="3397" w:type="dxa"/>
            <w:shd w:val="clear" w:color="auto" w:fill="auto"/>
            <w:noWrap/>
            <w:vAlign w:val="center"/>
          </w:tcPr>
          <w:p w14:paraId="4F6868B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7385ABB6"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DC_1A_n1A</w:t>
            </w:r>
          </w:p>
          <w:p w14:paraId="6A195BA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DC_3A_n1A</w:t>
            </w:r>
          </w:p>
          <w:p w14:paraId="69DDFD4B"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DC_7A_n1A</w:t>
            </w:r>
          </w:p>
        </w:tc>
      </w:tr>
      <w:tr w:rsidR="00D24521" w:rsidRPr="007B6BD5" w14:paraId="0C57FAAA" w14:textId="77777777" w:rsidTr="00730EC5">
        <w:trPr>
          <w:jc w:val="center"/>
        </w:trPr>
        <w:tc>
          <w:tcPr>
            <w:tcW w:w="3397" w:type="dxa"/>
            <w:shd w:val="clear" w:color="auto" w:fill="auto"/>
            <w:noWrap/>
            <w:vAlign w:val="center"/>
          </w:tcPr>
          <w:p w14:paraId="4D82AFD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DC_1A-3A-7A_n3A</w:t>
            </w:r>
          </w:p>
          <w:p w14:paraId="29A01E7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7EBCF1B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DC_1A_n3A</w:t>
            </w:r>
          </w:p>
          <w:p w14:paraId="31923F2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528D288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DC_7A_n3A</w:t>
            </w:r>
          </w:p>
        </w:tc>
      </w:tr>
      <w:tr w:rsidR="00D24521" w:rsidRPr="007B6BD5" w14:paraId="49E6DDC3" w14:textId="77777777" w:rsidTr="00730EC5">
        <w:trPr>
          <w:jc w:val="center"/>
        </w:trPr>
        <w:tc>
          <w:tcPr>
            <w:tcW w:w="3397" w:type="dxa"/>
            <w:shd w:val="clear" w:color="auto" w:fill="auto"/>
            <w:noWrap/>
            <w:vAlign w:val="center"/>
          </w:tcPr>
          <w:p w14:paraId="263813C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DC_1A-3A-7A_n5A</w:t>
            </w:r>
          </w:p>
          <w:p w14:paraId="505B0F0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DC_1A-3A-7C_n5A</w:t>
            </w:r>
          </w:p>
          <w:p w14:paraId="505C950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DC_1A-3C-7A_n5A</w:t>
            </w:r>
          </w:p>
          <w:p w14:paraId="0ACDEF5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196355C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DC_1A_n5A</w:t>
            </w:r>
          </w:p>
          <w:p w14:paraId="12DEEBE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DC_3A_n5A</w:t>
            </w:r>
          </w:p>
          <w:p w14:paraId="0D0D5F6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DC_7A_n5A</w:t>
            </w:r>
          </w:p>
          <w:p w14:paraId="5512B64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DC_7C_n5A</w:t>
            </w:r>
          </w:p>
        </w:tc>
      </w:tr>
      <w:tr w:rsidR="00D24521" w:rsidRPr="007B6BD5" w14:paraId="17168E51" w14:textId="77777777" w:rsidTr="00730EC5">
        <w:trPr>
          <w:jc w:val="center"/>
        </w:trPr>
        <w:tc>
          <w:tcPr>
            <w:tcW w:w="3397" w:type="dxa"/>
            <w:shd w:val="clear" w:color="auto" w:fill="auto"/>
            <w:noWrap/>
            <w:vAlign w:val="center"/>
          </w:tcPr>
          <w:p w14:paraId="38D66F3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DC_1A-3A-7A_n7A</w:t>
            </w:r>
          </w:p>
          <w:p w14:paraId="1576322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726DF3F4"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DC_1A_n7A</w:t>
            </w:r>
          </w:p>
          <w:p w14:paraId="7F34BAEB"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DC_3A_n7A</w:t>
            </w:r>
          </w:p>
          <w:p w14:paraId="24F3BD23"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DC_3C_n7A</w:t>
            </w:r>
          </w:p>
          <w:p w14:paraId="35ABB39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D24521" w:rsidRPr="007B6BD5" w14:paraId="633E5855" w14:textId="77777777" w:rsidTr="00730EC5">
        <w:trPr>
          <w:jc w:val="center"/>
        </w:trPr>
        <w:tc>
          <w:tcPr>
            <w:tcW w:w="3397" w:type="dxa"/>
            <w:shd w:val="clear" w:color="auto" w:fill="auto"/>
            <w:noWrap/>
          </w:tcPr>
          <w:p w14:paraId="575E6BB4" w14:textId="77777777" w:rsidR="00D24521" w:rsidRPr="0024034C" w:rsidRDefault="00D24521" w:rsidP="00730EC5">
            <w:pPr>
              <w:pStyle w:val="TAC"/>
              <w:rPr>
                <w:lang w:eastAsia="ja-JP"/>
              </w:rPr>
            </w:pPr>
            <w:r w:rsidRPr="0024034C">
              <w:rPr>
                <w:lang w:eastAsia="ja-JP"/>
              </w:rPr>
              <w:t>DC_1A-1A-3A-7A_n7A</w:t>
            </w:r>
          </w:p>
          <w:p w14:paraId="5C56ADA8" w14:textId="77777777" w:rsidR="00D24521" w:rsidRPr="007B6BD5" w:rsidRDefault="00D24521" w:rsidP="00730EC5">
            <w:pPr>
              <w:pStyle w:val="TAC"/>
              <w:rPr>
                <w:lang w:eastAsia="fi-FI"/>
              </w:rPr>
            </w:pPr>
            <w:r w:rsidRPr="0024034C">
              <w:rPr>
                <w:lang w:eastAsia="ja-JP"/>
              </w:rPr>
              <w:t>DC_1A-1A-3C-7A_n7A</w:t>
            </w:r>
          </w:p>
        </w:tc>
        <w:tc>
          <w:tcPr>
            <w:tcW w:w="3686" w:type="dxa"/>
          </w:tcPr>
          <w:p w14:paraId="0450FB00" w14:textId="77777777" w:rsidR="00D24521" w:rsidRPr="0024034C" w:rsidRDefault="00D24521" w:rsidP="00730EC5">
            <w:pPr>
              <w:pStyle w:val="TAC"/>
              <w:rPr>
                <w:lang w:eastAsia="zh-TW"/>
              </w:rPr>
            </w:pPr>
            <w:r w:rsidRPr="0024034C">
              <w:rPr>
                <w:lang w:eastAsia="zh-TW"/>
              </w:rPr>
              <w:t>DC_1A_n7A</w:t>
            </w:r>
          </w:p>
          <w:p w14:paraId="31B9D0DE" w14:textId="77777777" w:rsidR="00D24521" w:rsidRPr="0024034C" w:rsidRDefault="00D24521" w:rsidP="00730EC5">
            <w:pPr>
              <w:pStyle w:val="TAC"/>
              <w:rPr>
                <w:lang w:eastAsia="zh-TW"/>
              </w:rPr>
            </w:pPr>
            <w:r w:rsidRPr="0024034C">
              <w:rPr>
                <w:lang w:eastAsia="zh-TW"/>
              </w:rPr>
              <w:t>DC_3A_n7A</w:t>
            </w:r>
          </w:p>
          <w:p w14:paraId="408EB262" w14:textId="77777777" w:rsidR="00D24521" w:rsidRPr="0024034C" w:rsidRDefault="00D24521" w:rsidP="00730EC5">
            <w:pPr>
              <w:pStyle w:val="TAC"/>
              <w:rPr>
                <w:lang w:eastAsia="zh-TW"/>
              </w:rPr>
            </w:pPr>
            <w:r w:rsidRPr="0024034C">
              <w:rPr>
                <w:lang w:eastAsia="zh-TW"/>
              </w:rPr>
              <w:t>DC_3C_n7A</w:t>
            </w:r>
          </w:p>
          <w:p w14:paraId="3D5E3C5C" w14:textId="77777777" w:rsidR="00D24521" w:rsidRPr="007B6BD5" w:rsidRDefault="00D24521" w:rsidP="00730EC5">
            <w:pPr>
              <w:pStyle w:val="TAC"/>
              <w:rPr>
                <w:lang w:eastAsia="fi-FI"/>
              </w:rPr>
            </w:pPr>
            <w:r w:rsidRPr="0024034C">
              <w:rPr>
                <w:lang w:eastAsia="zh-TW"/>
              </w:rPr>
              <w:t>DC_7A_n7A</w:t>
            </w:r>
            <w:r w:rsidRPr="0024034C">
              <w:rPr>
                <w:vertAlign w:val="superscript"/>
                <w:lang w:eastAsia="zh-TW"/>
              </w:rPr>
              <w:t>4</w:t>
            </w:r>
          </w:p>
        </w:tc>
      </w:tr>
      <w:tr w:rsidR="00D24521" w:rsidRPr="007B6BD5" w14:paraId="302C30BD" w14:textId="77777777" w:rsidTr="00730EC5">
        <w:trPr>
          <w:jc w:val="center"/>
        </w:trPr>
        <w:tc>
          <w:tcPr>
            <w:tcW w:w="3397" w:type="dxa"/>
            <w:shd w:val="clear" w:color="auto" w:fill="auto"/>
            <w:noWrap/>
          </w:tcPr>
          <w:p w14:paraId="69CF9695" w14:textId="77777777" w:rsidR="00D24521" w:rsidRPr="007B6BD5" w:rsidRDefault="00D24521" w:rsidP="00730EC5">
            <w:pPr>
              <w:pStyle w:val="TAC"/>
              <w:rPr>
                <w:lang w:eastAsia="ja-JP"/>
              </w:rPr>
            </w:pPr>
            <w:r w:rsidRPr="0024034C">
              <w:rPr>
                <w:lang w:eastAsia="ja-JP"/>
              </w:rPr>
              <w:t>DC_1A-3A-3A-7A_n7A</w:t>
            </w:r>
          </w:p>
        </w:tc>
        <w:tc>
          <w:tcPr>
            <w:tcW w:w="3686" w:type="dxa"/>
          </w:tcPr>
          <w:p w14:paraId="5BD0CCEF" w14:textId="77777777" w:rsidR="00D24521" w:rsidRPr="0024034C" w:rsidRDefault="00D24521" w:rsidP="00730EC5">
            <w:pPr>
              <w:pStyle w:val="TAC"/>
              <w:rPr>
                <w:lang w:eastAsia="zh-TW"/>
              </w:rPr>
            </w:pPr>
            <w:r w:rsidRPr="0024034C">
              <w:rPr>
                <w:lang w:eastAsia="zh-TW"/>
              </w:rPr>
              <w:t>DC_1A_n7A</w:t>
            </w:r>
          </w:p>
          <w:p w14:paraId="7452E1DC" w14:textId="77777777" w:rsidR="00D24521" w:rsidRDefault="00D24521" w:rsidP="00730EC5">
            <w:pPr>
              <w:pStyle w:val="TAC"/>
              <w:rPr>
                <w:lang w:eastAsia="zh-TW"/>
              </w:rPr>
            </w:pPr>
            <w:r w:rsidRPr="0024034C">
              <w:rPr>
                <w:lang w:eastAsia="zh-TW"/>
              </w:rPr>
              <w:t>DC_3A_n7A</w:t>
            </w:r>
          </w:p>
          <w:p w14:paraId="2AAFAA7C" w14:textId="77777777" w:rsidR="00D24521" w:rsidRPr="007B6BD5" w:rsidRDefault="00D24521" w:rsidP="00730EC5">
            <w:pPr>
              <w:pStyle w:val="TAC"/>
              <w:rPr>
                <w:lang w:eastAsia="zh-TW"/>
              </w:rPr>
            </w:pPr>
            <w:r w:rsidRPr="0024034C">
              <w:rPr>
                <w:lang w:eastAsia="zh-TW"/>
              </w:rPr>
              <w:t>DC_7A_n7A</w:t>
            </w:r>
            <w:r w:rsidRPr="0024034C">
              <w:rPr>
                <w:vertAlign w:val="superscript"/>
                <w:lang w:eastAsia="zh-TW"/>
              </w:rPr>
              <w:t>4</w:t>
            </w:r>
          </w:p>
        </w:tc>
      </w:tr>
      <w:tr w:rsidR="00D24521" w:rsidRPr="007B6BD5" w14:paraId="36A96558" w14:textId="77777777" w:rsidTr="00730EC5">
        <w:trPr>
          <w:jc w:val="center"/>
        </w:trPr>
        <w:tc>
          <w:tcPr>
            <w:tcW w:w="3397" w:type="dxa"/>
            <w:shd w:val="clear" w:color="auto" w:fill="auto"/>
            <w:noWrap/>
          </w:tcPr>
          <w:p w14:paraId="2A568666" w14:textId="77777777" w:rsidR="00D24521" w:rsidRPr="007B6BD5" w:rsidRDefault="00D24521" w:rsidP="00730EC5">
            <w:pPr>
              <w:pStyle w:val="TAC"/>
              <w:rPr>
                <w:lang w:eastAsia="ja-JP"/>
              </w:rPr>
            </w:pPr>
            <w:r w:rsidRPr="0024034C">
              <w:rPr>
                <w:lang w:eastAsia="fi-FI"/>
              </w:rPr>
              <w:t>DC_1A-1A-3A-3A-7A_n7A</w:t>
            </w:r>
          </w:p>
        </w:tc>
        <w:tc>
          <w:tcPr>
            <w:tcW w:w="3686" w:type="dxa"/>
          </w:tcPr>
          <w:p w14:paraId="546EB252" w14:textId="77777777" w:rsidR="00D24521" w:rsidRPr="0024034C" w:rsidRDefault="00D24521" w:rsidP="00730EC5">
            <w:pPr>
              <w:pStyle w:val="TAC"/>
              <w:rPr>
                <w:lang w:eastAsia="zh-TW"/>
              </w:rPr>
            </w:pPr>
            <w:r w:rsidRPr="0024034C">
              <w:rPr>
                <w:lang w:eastAsia="zh-TW"/>
              </w:rPr>
              <w:t>DC_1A_n7A</w:t>
            </w:r>
          </w:p>
          <w:p w14:paraId="35BBE7A1" w14:textId="77777777" w:rsidR="00D24521" w:rsidRPr="0024034C" w:rsidRDefault="00D24521" w:rsidP="00730EC5">
            <w:pPr>
              <w:pStyle w:val="TAC"/>
              <w:rPr>
                <w:lang w:eastAsia="zh-TW"/>
              </w:rPr>
            </w:pPr>
            <w:r w:rsidRPr="0024034C">
              <w:rPr>
                <w:lang w:eastAsia="zh-TW"/>
              </w:rPr>
              <w:t>DC_3A_n7A</w:t>
            </w:r>
          </w:p>
          <w:p w14:paraId="04B1DE4A" w14:textId="77777777" w:rsidR="00D24521" w:rsidRPr="007B6BD5" w:rsidRDefault="00D24521" w:rsidP="00730EC5">
            <w:pPr>
              <w:pStyle w:val="TAC"/>
              <w:rPr>
                <w:lang w:eastAsia="zh-TW"/>
              </w:rPr>
            </w:pPr>
            <w:r w:rsidRPr="0024034C">
              <w:rPr>
                <w:lang w:eastAsia="zh-TW"/>
              </w:rPr>
              <w:t>DC_7A_n7A</w:t>
            </w:r>
            <w:r w:rsidRPr="0024034C">
              <w:rPr>
                <w:vertAlign w:val="superscript"/>
                <w:lang w:eastAsia="zh-TW"/>
              </w:rPr>
              <w:t>4</w:t>
            </w:r>
          </w:p>
        </w:tc>
      </w:tr>
      <w:tr w:rsidR="00D24521" w:rsidRPr="007B6BD5" w14:paraId="78026290" w14:textId="77777777" w:rsidTr="00730EC5">
        <w:trPr>
          <w:jc w:val="center"/>
        </w:trPr>
        <w:tc>
          <w:tcPr>
            <w:tcW w:w="3397" w:type="dxa"/>
            <w:shd w:val="clear" w:color="auto" w:fill="auto"/>
            <w:noWrap/>
            <w:vAlign w:val="center"/>
          </w:tcPr>
          <w:p w14:paraId="1BA1BE1B"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2706E32F" w14:textId="77777777" w:rsidR="00D24521" w:rsidRPr="007B6BD5" w:rsidRDefault="00D24521" w:rsidP="00730EC5">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4E463F97"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D24521" w:rsidRPr="007B6BD5" w14:paraId="7A9AB7FD" w14:textId="77777777" w:rsidTr="00730EC5">
        <w:trPr>
          <w:jc w:val="center"/>
        </w:trPr>
        <w:tc>
          <w:tcPr>
            <w:tcW w:w="3397" w:type="dxa"/>
            <w:shd w:val="clear" w:color="auto" w:fill="auto"/>
            <w:noWrap/>
            <w:vAlign w:val="center"/>
          </w:tcPr>
          <w:p w14:paraId="0E8C1EEF"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308B6A9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F855D2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6A5283E4"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24521" w:rsidRPr="007B6BD5" w14:paraId="090870F4" w14:textId="77777777" w:rsidTr="00730EC5">
        <w:trPr>
          <w:jc w:val="center"/>
        </w:trPr>
        <w:tc>
          <w:tcPr>
            <w:tcW w:w="3397" w:type="dxa"/>
            <w:shd w:val="clear" w:color="auto" w:fill="auto"/>
            <w:noWrap/>
          </w:tcPr>
          <w:p w14:paraId="1C914FE9" w14:textId="77777777" w:rsidR="00D24521" w:rsidRPr="007B6BD5" w:rsidRDefault="00D24521" w:rsidP="00730EC5">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0DB35FCF"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56F4A96"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98D33CA"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D24521" w:rsidRPr="007B6BD5" w14:paraId="7429E14B" w14:textId="77777777" w:rsidTr="00730EC5">
        <w:trPr>
          <w:jc w:val="center"/>
        </w:trPr>
        <w:tc>
          <w:tcPr>
            <w:tcW w:w="3397" w:type="dxa"/>
            <w:shd w:val="clear" w:color="auto" w:fill="auto"/>
            <w:noWrap/>
            <w:vAlign w:val="center"/>
          </w:tcPr>
          <w:p w14:paraId="23E1E655" w14:textId="77777777" w:rsidR="00D24521" w:rsidRPr="0024034C" w:rsidRDefault="00D24521" w:rsidP="00730EC5">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2C4E0C5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493D428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4E2ECAE0" w14:textId="77777777" w:rsidR="00D24521" w:rsidRPr="0024034C" w:rsidRDefault="00D24521" w:rsidP="00730EC5">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24521" w:rsidRPr="007B6BD5" w14:paraId="5ECC0054" w14:textId="77777777" w:rsidTr="00730EC5">
        <w:trPr>
          <w:jc w:val="center"/>
        </w:trPr>
        <w:tc>
          <w:tcPr>
            <w:tcW w:w="3397" w:type="dxa"/>
            <w:shd w:val="clear" w:color="auto" w:fill="auto"/>
            <w:noWrap/>
            <w:vAlign w:val="center"/>
          </w:tcPr>
          <w:p w14:paraId="05B4E5FF" w14:textId="77777777" w:rsidR="00D24521" w:rsidRPr="0024034C" w:rsidRDefault="00D24521" w:rsidP="00730EC5">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07E822E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F8FEBC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7F544445" w14:textId="77777777" w:rsidR="00D24521" w:rsidRPr="0024034C" w:rsidRDefault="00D24521" w:rsidP="00730EC5">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24521" w:rsidRPr="007B6BD5" w14:paraId="39973275" w14:textId="77777777" w:rsidTr="00730EC5">
        <w:trPr>
          <w:jc w:val="center"/>
        </w:trPr>
        <w:tc>
          <w:tcPr>
            <w:tcW w:w="3397" w:type="dxa"/>
            <w:shd w:val="clear" w:color="auto" w:fill="auto"/>
            <w:noWrap/>
            <w:vAlign w:val="center"/>
          </w:tcPr>
          <w:p w14:paraId="53357AB2"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DC_1A-3A-7A_n26A</w:t>
            </w:r>
          </w:p>
          <w:p w14:paraId="45B0D2E2"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DC_1A-3A-7C_n26A</w:t>
            </w:r>
          </w:p>
          <w:p w14:paraId="2B97083C"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DC_1A-3C-7A_n26A</w:t>
            </w:r>
          </w:p>
          <w:p w14:paraId="5C23C15C"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62BDBEE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DC_1A_n26A</w:t>
            </w:r>
          </w:p>
          <w:p w14:paraId="2451DE5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DC_3A_n26A</w:t>
            </w:r>
          </w:p>
          <w:p w14:paraId="73CB867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DC_3C_n26A</w:t>
            </w:r>
          </w:p>
          <w:p w14:paraId="61F1B14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DC_7A_n26A</w:t>
            </w:r>
          </w:p>
          <w:p w14:paraId="102A15E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DC_7C_n26A</w:t>
            </w:r>
          </w:p>
        </w:tc>
      </w:tr>
      <w:tr w:rsidR="00D24521" w:rsidRPr="007B6BD5" w14:paraId="43130A7A" w14:textId="77777777" w:rsidTr="00730EC5">
        <w:trPr>
          <w:jc w:val="center"/>
        </w:trPr>
        <w:tc>
          <w:tcPr>
            <w:tcW w:w="3397" w:type="dxa"/>
            <w:shd w:val="clear" w:color="auto" w:fill="auto"/>
            <w:noWrap/>
            <w:vAlign w:val="center"/>
          </w:tcPr>
          <w:p w14:paraId="78778FC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DC_1A-3A-7A_n28A</w:t>
            </w:r>
          </w:p>
          <w:p w14:paraId="1DD417B2" w14:textId="77777777" w:rsidR="00D24521" w:rsidRPr="007B6BD5" w:rsidRDefault="00D24521" w:rsidP="00730EC5">
            <w:pPr>
              <w:spacing w:after="0"/>
              <w:jc w:val="center"/>
              <w:rPr>
                <w:rFonts w:ascii="Arial" w:hAnsi="Arial"/>
                <w:sz w:val="18"/>
              </w:rPr>
            </w:pPr>
            <w:r w:rsidRPr="007B6BD5">
              <w:rPr>
                <w:rFonts w:ascii="Arial" w:hAnsi="Arial"/>
                <w:sz w:val="18"/>
              </w:rPr>
              <w:t>DC_1A-3A-7C_n28A</w:t>
            </w:r>
          </w:p>
          <w:p w14:paraId="6C9DBCF0" w14:textId="77777777" w:rsidR="00D24521" w:rsidRPr="007B6BD5" w:rsidRDefault="00D24521" w:rsidP="00730EC5">
            <w:pPr>
              <w:spacing w:after="0"/>
              <w:jc w:val="center"/>
              <w:rPr>
                <w:rFonts w:ascii="Arial" w:hAnsi="Arial"/>
                <w:sz w:val="18"/>
              </w:rPr>
            </w:pPr>
            <w:r w:rsidRPr="007B6BD5">
              <w:rPr>
                <w:rFonts w:ascii="Arial" w:hAnsi="Arial"/>
                <w:sz w:val="18"/>
              </w:rPr>
              <w:lastRenderedPageBreak/>
              <w:t>DC_1A-3C-7A_n28A</w:t>
            </w:r>
          </w:p>
          <w:p w14:paraId="7A6622A5" w14:textId="77777777" w:rsidR="00D24521" w:rsidRPr="007B6BD5" w:rsidRDefault="00D24521" w:rsidP="00730EC5">
            <w:pPr>
              <w:spacing w:after="0"/>
              <w:jc w:val="center"/>
              <w:rPr>
                <w:rFonts w:ascii="Arial" w:hAnsi="Arial"/>
                <w:sz w:val="18"/>
              </w:rPr>
            </w:pPr>
            <w:r w:rsidRPr="007B6BD5">
              <w:rPr>
                <w:rFonts w:ascii="Arial" w:hAnsi="Arial"/>
                <w:sz w:val="18"/>
              </w:rPr>
              <w:t>DC_1A-3C-7C_n28A</w:t>
            </w:r>
          </w:p>
        </w:tc>
        <w:tc>
          <w:tcPr>
            <w:tcW w:w="3686" w:type="dxa"/>
            <w:vAlign w:val="center"/>
          </w:tcPr>
          <w:p w14:paraId="3B4BFDA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lastRenderedPageBreak/>
              <w:t>DC_1A_n28A</w:t>
            </w:r>
          </w:p>
          <w:p w14:paraId="6D4F47F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DC_3A_n28A</w:t>
            </w:r>
          </w:p>
          <w:p w14:paraId="1589779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lastRenderedPageBreak/>
              <w:t>DC_3C_n28A</w:t>
            </w:r>
          </w:p>
          <w:p w14:paraId="55BDF58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DC_7A_n28A</w:t>
            </w:r>
          </w:p>
          <w:p w14:paraId="7381512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DC_7C_n28A</w:t>
            </w:r>
          </w:p>
        </w:tc>
      </w:tr>
      <w:tr w:rsidR="00D24521" w:rsidRPr="007B6BD5" w14:paraId="1F5E5CD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85C4E8" w14:textId="77777777" w:rsidR="00D24521" w:rsidRPr="007B6BD5" w:rsidRDefault="00D24521" w:rsidP="00730EC5">
            <w:pPr>
              <w:spacing w:after="0"/>
              <w:jc w:val="center"/>
              <w:rPr>
                <w:rFonts w:ascii="Arial" w:hAnsi="Arial"/>
                <w:sz w:val="18"/>
                <w:lang w:eastAsia="fi-FI"/>
              </w:rPr>
            </w:pPr>
            <w:r w:rsidRPr="007B6BD5">
              <w:rPr>
                <w:rFonts w:ascii="Arial" w:hAnsi="Arial"/>
                <w:sz w:val="18"/>
              </w:rPr>
              <w:lastRenderedPageBreak/>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42DFE94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DC_1A_n28A</w:t>
            </w:r>
          </w:p>
          <w:p w14:paraId="2304F8F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DC_3A_n28A</w:t>
            </w:r>
          </w:p>
          <w:p w14:paraId="10D03A6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DC_7A_n28A</w:t>
            </w:r>
          </w:p>
        </w:tc>
      </w:tr>
      <w:tr w:rsidR="00D24521" w:rsidRPr="007B6BD5" w14:paraId="6FCA83B2"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1D4808"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DC_1A-1A-3A-7A_n28A</w:t>
            </w:r>
          </w:p>
          <w:p w14:paraId="386101CB"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7C8EAD00"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DC_1A_n28A</w:t>
            </w:r>
          </w:p>
          <w:p w14:paraId="088FCB32"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DC_3A_n28A</w:t>
            </w:r>
          </w:p>
          <w:p w14:paraId="0F72E9C0"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DC_3C_n28A</w:t>
            </w:r>
          </w:p>
          <w:p w14:paraId="467E2126"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DC_7A_n28A</w:t>
            </w:r>
          </w:p>
        </w:tc>
      </w:tr>
      <w:tr w:rsidR="00D24521" w:rsidRPr="007B6BD5" w14:paraId="42352171" w14:textId="77777777" w:rsidTr="00730EC5">
        <w:trPr>
          <w:jc w:val="center"/>
        </w:trPr>
        <w:tc>
          <w:tcPr>
            <w:tcW w:w="3397" w:type="dxa"/>
            <w:shd w:val="clear" w:color="auto" w:fill="auto"/>
            <w:noWrap/>
            <w:vAlign w:val="center"/>
          </w:tcPr>
          <w:p w14:paraId="472B3C26" w14:textId="77777777" w:rsidR="00D24521" w:rsidRPr="007B6BD5" w:rsidRDefault="00D24521" w:rsidP="00730EC5">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60AF5AA4" w14:textId="77777777" w:rsidR="00D24521" w:rsidRPr="007B6BD5" w:rsidRDefault="00D24521" w:rsidP="00730EC5">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D24521" w:rsidRPr="007B6BD5" w14:paraId="541FAD89" w14:textId="77777777" w:rsidTr="00730EC5">
        <w:trPr>
          <w:jc w:val="center"/>
        </w:trPr>
        <w:tc>
          <w:tcPr>
            <w:tcW w:w="3397" w:type="dxa"/>
            <w:shd w:val="clear" w:color="auto" w:fill="auto"/>
            <w:noWrap/>
            <w:vAlign w:val="center"/>
          </w:tcPr>
          <w:p w14:paraId="0B50BA0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32FE61E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DC_1A_n40A</w:t>
            </w:r>
          </w:p>
          <w:p w14:paraId="63FFE62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DC_3A_n40A</w:t>
            </w:r>
          </w:p>
          <w:p w14:paraId="6B2DB90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DC_7A_n40A</w:t>
            </w:r>
          </w:p>
        </w:tc>
      </w:tr>
      <w:tr w:rsidR="00D24521" w:rsidRPr="007B6BD5" w14:paraId="3ED5D921" w14:textId="77777777" w:rsidTr="00730EC5">
        <w:trPr>
          <w:jc w:val="center"/>
        </w:trPr>
        <w:tc>
          <w:tcPr>
            <w:tcW w:w="3397" w:type="dxa"/>
            <w:shd w:val="clear" w:color="auto" w:fill="auto"/>
            <w:noWrap/>
            <w:vAlign w:val="center"/>
          </w:tcPr>
          <w:p w14:paraId="5E514DF0"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7027E2FA" w14:textId="77777777" w:rsidR="00D24521" w:rsidRPr="007B6BD5" w:rsidRDefault="00D24521" w:rsidP="00730EC5">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453B7526" w14:textId="77777777" w:rsidR="00D24521" w:rsidRPr="007B6BD5" w:rsidRDefault="00D24521" w:rsidP="00730EC5">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50A150A" w14:textId="77777777" w:rsidR="00D24521" w:rsidRPr="007B6BD5" w:rsidRDefault="00D24521" w:rsidP="00730EC5">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D24521" w:rsidRPr="007B6BD5" w14:paraId="4AE165A8" w14:textId="77777777" w:rsidTr="00730EC5">
        <w:trPr>
          <w:jc w:val="center"/>
        </w:trPr>
        <w:tc>
          <w:tcPr>
            <w:tcW w:w="3397" w:type="dxa"/>
            <w:shd w:val="clear" w:color="auto" w:fill="auto"/>
            <w:noWrap/>
            <w:vAlign w:val="center"/>
          </w:tcPr>
          <w:p w14:paraId="2CF79F2E" w14:textId="77777777" w:rsidR="00D24521" w:rsidRPr="007B6BD5" w:rsidRDefault="00D24521" w:rsidP="00730EC5">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32A2798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DC_1A_n77A</w:t>
            </w:r>
          </w:p>
          <w:p w14:paraId="1E1D3DB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DC_3A_n77A</w:t>
            </w:r>
          </w:p>
          <w:p w14:paraId="62D61B4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DC_7A_n77A</w:t>
            </w:r>
          </w:p>
        </w:tc>
      </w:tr>
      <w:tr w:rsidR="00D24521" w:rsidRPr="007B6BD5" w14:paraId="0753D7A9"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05C954"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2D09798D"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5F88EE7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DC_1A_n77A</w:t>
            </w:r>
          </w:p>
          <w:p w14:paraId="23320A3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DC_3A_n77A</w:t>
            </w:r>
          </w:p>
          <w:p w14:paraId="51BE29B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DC_7A_n77A</w:t>
            </w:r>
          </w:p>
        </w:tc>
      </w:tr>
      <w:tr w:rsidR="00D24521" w:rsidRPr="007B6BD5" w14:paraId="73A864BB"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851103"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29EA76C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DC_1A_n77A</w:t>
            </w:r>
          </w:p>
          <w:p w14:paraId="22DBB69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DC_3A_n77A</w:t>
            </w:r>
          </w:p>
          <w:p w14:paraId="61F79F5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DC_7A_n77A</w:t>
            </w:r>
          </w:p>
        </w:tc>
      </w:tr>
      <w:tr w:rsidR="00D24521" w:rsidRPr="007B6BD5" w14:paraId="304C794A"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2D4682"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49F6A458"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160BA9E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DC_1A_n77A</w:t>
            </w:r>
          </w:p>
          <w:p w14:paraId="5880AB0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DC_3A_n77A</w:t>
            </w:r>
          </w:p>
          <w:p w14:paraId="5B2EDFC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DC_7A_n77A</w:t>
            </w:r>
          </w:p>
        </w:tc>
      </w:tr>
      <w:tr w:rsidR="00D24521" w:rsidRPr="007B6BD5" w14:paraId="05F87F72" w14:textId="77777777" w:rsidTr="00730EC5">
        <w:trPr>
          <w:jc w:val="center"/>
        </w:trPr>
        <w:tc>
          <w:tcPr>
            <w:tcW w:w="3397" w:type="dxa"/>
            <w:shd w:val="clear" w:color="auto" w:fill="auto"/>
            <w:noWrap/>
            <w:vAlign w:val="center"/>
          </w:tcPr>
          <w:p w14:paraId="00D5E01B" w14:textId="77777777" w:rsidR="00D24521" w:rsidRPr="007B6BD5" w:rsidRDefault="00D24521" w:rsidP="00730EC5">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28032595"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1BC57A55" w14:textId="77777777" w:rsidR="00D24521" w:rsidRPr="007B6BD5" w:rsidRDefault="00D24521" w:rsidP="00730EC5">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01F2CC83"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5A9C6D3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3E16618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7BA7A9D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DC_3A_n78A</w:t>
            </w:r>
          </w:p>
          <w:p w14:paraId="6A2A9ED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DC_3C_n78A</w:t>
            </w:r>
          </w:p>
          <w:p w14:paraId="001CE8A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DC_7A_n78A</w:t>
            </w:r>
          </w:p>
          <w:p w14:paraId="70158E1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DC_7C_n78A</w:t>
            </w:r>
          </w:p>
        </w:tc>
      </w:tr>
      <w:tr w:rsidR="00D24521" w:rsidRPr="007B6BD5" w14:paraId="5BA3FCD2" w14:textId="77777777" w:rsidTr="00730EC5">
        <w:trPr>
          <w:jc w:val="center"/>
        </w:trPr>
        <w:tc>
          <w:tcPr>
            <w:tcW w:w="3397" w:type="dxa"/>
            <w:shd w:val="clear" w:color="auto" w:fill="auto"/>
            <w:noWrap/>
            <w:vAlign w:val="center"/>
          </w:tcPr>
          <w:p w14:paraId="293DE2C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4630AB4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5427A03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DC_3A_n78A</w:t>
            </w:r>
          </w:p>
          <w:p w14:paraId="0F3ABE5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DC_7A_n78A</w:t>
            </w:r>
          </w:p>
        </w:tc>
      </w:tr>
      <w:tr w:rsidR="00D24521" w:rsidRPr="007B6BD5" w14:paraId="5BAAE75F" w14:textId="77777777" w:rsidTr="00730EC5">
        <w:trPr>
          <w:jc w:val="center"/>
        </w:trPr>
        <w:tc>
          <w:tcPr>
            <w:tcW w:w="3397" w:type="dxa"/>
            <w:shd w:val="clear" w:color="auto" w:fill="auto"/>
            <w:noWrap/>
          </w:tcPr>
          <w:p w14:paraId="3D26E47F" w14:textId="77777777" w:rsidR="00D24521" w:rsidRPr="0024034C" w:rsidRDefault="00D24521" w:rsidP="00730EC5">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1818BEAC" w14:textId="77777777" w:rsidR="00D24521" w:rsidRPr="0024034C" w:rsidRDefault="00D24521" w:rsidP="00730EC5">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08577A7E" w14:textId="77777777" w:rsidR="00D24521" w:rsidRPr="0024034C" w:rsidRDefault="00D24521" w:rsidP="00730EC5">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1F02FB7B" w14:textId="77777777" w:rsidR="00D24521" w:rsidRDefault="00D24521" w:rsidP="00730EC5">
            <w:pPr>
              <w:keepLines/>
              <w:spacing w:after="0"/>
              <w:jc w:val="center"/>
              <w:rPr>
                <w:rFonts w:ascii="Arial" w:hAnsi="Arial" w:cs="Arial"/>
                <w:sz w:val="18"/>
                <w:lang w:eastAsia="ja-JP"/>
              </w:rPr>
            </w:pPr>
            <w:r w:rsidRPr="0024034C">
              <w:rPr>
                <w:rFonts w:ascii="Arial" w:hAnsi="Arial" w:cs="Arial"/>
                <w:sz w:val="18"/>
                <w:lang w:eastAsia="ja-JP"/>
              </w:rPr>
              <w:t>DC_1A-3C-7C_n78(2A)</w:t>
            </w:r>
          </w:p>
          <w:p w14:paraId="50767101" w14:textId="77777777" w:rsidR="00D24521" w:rsidRPr="007B6BD5" w:rsidRDefault="00D24521" w:rsidP="00730EC5">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6ADA0C9A" w14:textId="77777777" w:rsidR="00D24521" w:rsidRPr="0024034C" w:rsidRDefault="00D24521" w:rsidP="00730EC5">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4A225699" w14:textId="77777777" w:rsidR="00D24521" w:rsidRPr="0024034C" w:rsidRDefault="00D24521" w:rsidP="00730EC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260FFBB" w14:textId="77777777" w:rsidR="00D24521" w:rsidRPr="0024034C" w:rsidRDefault="00D24521" w:rsidP="00730EC5">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7E3F5BBB" w14:textId="77777777" w:rsidR="00D24521" w:rsidRPr="0024034C" w:rsidRDefault="00D24521" w:rsidP="00730EC5">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5FAF1AFB" w14:textId="77777777" w:rsidR="00D24521" w:rsidRPr="007B6BD5" w:rsidRDefault="00D24521" w:rsidP="00730EC5">
            <w:pPr>
              <w:spacing w:after="0"/>
              <w:jc w:val="center"/>
              <w:rPr>
                <w:rFonts w:ascii="Arial" w:hAnsi="Arial"/>
                <w:sz w:val="18"/>
                <w:lang w:eastAsia="fi-FI"/>
              </w:rPr>
            </w:pPr>
            <w:r w:rsidRPr="0024034C">
              <w:rPr>
                <w:rFonts w:ascii="Arial" w:hAnsi="Arial" w:cs="Arial"/>
                <w:sz w:val="18"/>
                <w:lang w:eastAsia="ja-JP"/>
              </w:rPr>
              <w:t>DC_7C_n78A</w:t>
            </w:r>
          </w:p>
        </w:tc>
      </w:tr>
      <w:tr w:rsidR="00D24521" w:rsidRPr="007B6BD5" w14:paraId="6D06175B"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7B1FB2"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7C7BD6FD"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DC_1A_n78A</w:t>
            </w:r>
          </w:p>
          <w:p w14:paraId="35F39442"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DC_3A_n78A</w:t>
            </w:r>
          </w:p>
          <w:p w14:paraId="5C8B74A0"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zh-CN"/>
              </w:rPr>
              <w:t>DC_7A_n78A</w:t>
            </w:r>
          </w:p>
        </w:tc>
      </w:tr>
      <w:tr w:rsidR="00D24521" w:rsidRPr="007B6BD5" w14:paraId="7189BABF"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BAFA3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291DE912"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DC_1A_n78A</w:t>
            </w:r>
          </w:p>
          <w:p w14:paraId="7B833040"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DC_3A_n78A</w:t>
            </w:r>
          </w:p>
          <w:p w14:paraId="72DF09D9"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DC_7A_n78A</w:t>
            </w:r>
          </w:p>
        </w:tc>
      </w:tr>
      <w:tr w:rsidR="00D24521" w:rsidRPr="007B6BD5" w14:paraId="065A27C9" w14:textId="77777777" w:rsidTr="00730EC5">
        <w:trPr>
          <w:jc w:val="center"/>
        </w:trPr>
        <w:tc>
          <w:tcPr>
            <w:tcW w:w="3397" w:type="dxa"/>
            <w:shd w:val="clear" w:color="auto" w:fill="auto"/>
            <w:noWrap/>
            <w:vAlign w:val="center"/>
          </w:tcPr>
          <w:p w14:paraId="4BCE2766" w14:textId="77777777" w:rsidR="00D24521" w:rsidRPr="007B6BD5" w:rsidRDefault="00D24521" w:rsidP="00730EC5">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3ECA5131"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7299962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DC_1A_n7A</w:t>
            </w:r>
          </w:p>
          <w:p w14:paraId="0922F9D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1DD8721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DC_3A_n7A</w:t>
            </w:r>
          </w:p>
          <w:p w14:paraId="139CEDC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DC_3A_n78A</w:t>
            </w:r>
          </w:p>
        </w:tc>
      </w:tr>
      <w:tr w:rsidR="00D24521" w:rsidRPr="007B6BD5" w14:paraId="6A696FEA" w14:textId="77777777" w:rsidTr="00730EC5">
        <w:trPr>
          <w:jc w:val="center"/>
        </w:trPr>
        <w:tc>
          <w:tcPr>
            <w:tcW w:w="3397" w:type="dxa"/>
            <w:shd w:val="clear" w:color="auto" w:fill="auto"/>
            <w:noWrap/>
            <w:vAlign w:val="center"/>
          </w:tcPr>
          <w:p w14:paraId="4BB50A9B" w14:textId="77777777" w:rsidR="00D24521" w:rsidRPr="007B6BD5" w:rsidRDefault="00D24521" w:rsidP="00730EC5">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7B64CC2C" w14:textId="77777777" w:rsidR="00D24521" w:rsidRPr="007B6BD5" w:rsidRDefault="00D24521" w:rsidP="00730EC5">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64F9BB7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DC_1A_n7A</w:t>
            </w:r>
          </w:p>
          <w:p w14:paraId="5B993A9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206895F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DC_3A_n7A</w:t>
            </w:r>
          </w:p>
          <w:p w14:paraId="674DA43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DC_3A_n78A</w:t>
            </w:r>
          </w:p>
          <w:p w14:paraId="28A154A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DC_3C_n7A</w:t>
            </w:r>
          </w:p>
          <w:p w14:paraId="503A5F5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DC_3C_n78A</w:t>
            </w:r>
          </w:p>
        </w:tc>
      </w:tr>
      <w:tr w:rsidR="00D24521" w:rsidRPr="007B6BD5" w14:paraId="089942ED" w14:textId="77777777" w:rsidTr="00730EC5">
        <w:trPr>
          <w:jc w:val="center"/>
        </w:trPr>
        <w:tc>
          <w:tcPr>
            <w:tcW w:w="3397" w:type="dxa"/>
            <w:shd w:val="clear" w:color="auto" w:fill="auto"/>
            <w:noWrap/>
            <w:vAlign w:val="center"/>
          </w:tcPr>
          <w:p w14:paraId="69F74AE2" w14:textId="77777777" w:rsidR="00D24521" w:rsidRPr="007B6BD5" w:rsidRDefault="00D24521" w:rsidP="00730EC5">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4F00A900" w14:textId="77777777" w:rsidR="00D24521" w:rsidRPr="007B6BD5" w:rsidRDefault="00D24521" w:rsidP="00730EC5">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67604A3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DC_1A_n7A</w:t>
            </w:r>
          </w:p>
          <w:p w14:paraId="740C7C1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1E027E1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DC_3A_n7A</w:t>
            </w:r>
          </w:p>
          <w:p w14:paraId="60AB0CB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DC_3A_n78A</w:t>
            </w:r>
          </w:p>
          <w:p w14:paraId="1D12DD3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DC_3C_n7A</w:t>
            </w:r>
          </w:p>
          <w:p w14:paraId="77BC29B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DC_3C_n78A</w:t>
            </w:r>
          </w:p>
        </w:tc>
      </w:tr>
      <w:tr w:rsidR="00D24521" w:rsidRPr="007B6BD5" w14:paraId="59827A20" w14:textId="77777777" w:rsidTr="00730EC5">
        <w:trPr>
          <w:jc w:val="center"/>
        </w:trPr>
        <w:tc>
          <w:tcPr>
            <w:tcW w:w="3397" w:type="dxa"/>
            <w:shd w:val="clear" w:color="auto" w:fill="auto"/>
            <w:noWrap/>
            <w:vAlign w:val="center"/>
          </w:tcPr>
          <w:p w14:paraId="7AA931DF" w14:textId="77777777" w:rsidR="00D24521" w:rsidRPr="0024034C" w:rsidRDefault="00D24521" w:rsidP="00730EC5">
            <w:pPr>
              <w:keepNext/>
              <w:keepLines/>
              <w:spacing w:after="0"/>
              <w:jc w:val="center"/>
              <w:rPr>
                <w:rFonts w:ascii="Arial" w:hAnsi="Arial"/>
                <w:sz w:val="18"/>
                <w:vertAlign w:val="superscript"/>
                <w:lang w:eastAsia="zh-CN"/>
              </w:rPr>
            </w:pPr>
            <w:r w:rsidRPr="0024034C">
              <w:rPr>
                <w:rFonts w:ascii="Arial" w:hAnsi="Arial"/>
                <w:sz w:val="18"/>
                <w:lang w:eastAsia="ja-JP"/>
              </w:rPr>
              <w:lastRenderedPageBreak/>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47EB258F"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230CA802"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DC_1A_n78A</w:t>
            </w:r>
          </w:p>
          <w:p w14:paraId="37960C06"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DC_3A_n78A</w:t>
            </w:r>
          </w:p>
          <w:p w14:paraId="12581DF8"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DC_7A_n78A</w:t>
            </w:r>
          </w:p>
        </w:tc>
      </w:tr>
      <w:tr w:rsidR="00D24521" w:rsidRPr="007B6BD5" w14:paraId="74732C87" w14:textId="77777777" w:rsidTr="00730EC5">
        <w:trPr>
          <w:jc w:val="center"/>
        </w:trPr>
        <w:tc>
          <w:tcPr>
            <w:tcW w:w="3397" w:type="dxa"/>
            <w:shd w:val="clear" w:color="auto" w:fill="auto"/>
            <w:noWrap/>
            <w:vAlign w:val="center"/>
          </w:tcPr>
          <w:p w14:paraId="7D93FEF4" w14:textId="77777777" w:rsidR="00D24521" w:rsidRPr="007B6BD5" w:rsidRDefault="00D24521" w:rsidP="00730EC5">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31A8D4F9"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DC_1A_n78A</w:t>
            </w:r>
          </w:p>
          <w:p w14:paraId="34FF1186"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DC_3A_n78A</w:t>
            </w:r>
          </w:p>
          <w:p w14:paraId="38501CF1"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DC_7A_n78A</w:t>
            </w:r>
          </w:p>
        </w:tc>
      </w:tr>
      <w:tr w:rsidR="00D24521" w:rsidRPr="007B6BD5" w14:paraId="71E71DE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80353A" w14:textId="77777777" w:rsidR="00D24521" w:rsidRPr="00C04E13" w:rsidRDefault="00D24521" w:rsidP="00730EC5">
            <w:pPr>
              <w:keepNext/>
              <w:keepLines/>
              <w:spacing w:after="0"/>
              <w:jc w:val="center"/>
              <w:rPr>
                <w:rFonts w:ascii="Arial" w:hAnsi="Arial" w:cs="Arial"/>
                <w:sz w:val="18"/>
                <w:lang w:eastAsia="ja-JP"/>
              </w:rPr>
            </w:pPr>
            <w:r w:rsidRPr="00C04E13">
              <w:rPr>
                <w:rFonts w:ascii="Arial" w:hAnsi="Arial" w:cs="Arial"/>
                <w:sz w:val="18"/>
                <w:lang w:eastAsia="ja-JP"/>
              </w:rPr>
              <w:t>DC_1A-3A-7A-7A_n78(2A)</w:t>
            </w:r>
          </w:p>
          <w:p w14:paraId="2E86A10D" w14:textId="77777777" w:rsidR="00D24521" w:rsidRPr="007B6BD5" w:rsidRDefault="00D24521" w:rsidP="00730EC5">
            <w:pPr>
              <w:keepNext/>
              <w:spacing w:after="0"/>
              <w:jc w:val="center"/>
              <w:rPr>
                <w:rFonts w:ascii="Arial" w:hAnsi="Arial"/>
                <w:sz w:val="18"/>
                <w:lang w:eastAsia="ja-JP"/>
              </w:rPr>
            </w:pPr>
            <w:r w:rsidRPr="00C04E13">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7DDD454A"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DC_1A_n78A</w:t>
            </w:r>
          </w:p>
          <w:p w14:paraId="2CB81DDC"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DC_3A_n78A</w:t>
            </w:r>
          </w:p>
          <w:p w14:paraId="2E5E476E" w14:textId="77777777" w:rsidR="00D24521" w:rsidRPr="007B6BD5" w:rsidRDefault="00D24521" w:rsidP="00730EC5">
            <w:pPr>
              <w:keepNext/>
              <w:spacing w:after="0"/>
              <w:jc w:val="center"/>
              <w:rPr>
                <w:rFonts w:ascii="Arial" w:hAnsi="Arial"/>
                <w:sz w:val="18"/>
                <w:lang w:eastAsia="fi-FI"/>
              </w:rPr>
            </w:pPr>
            <w:r w:rsidRPr="0024034C">
              <w:rPr>
                <w:rFonts w:ascii="Arial" w:hAnsi="Arial"/>
                <w:sz w:val="18"/>
                <w:lang w:eastAsia="fi-FI"/>
              </w:rPr>
              <w:t>DC_7A_n78A</w:t>
            </w:r>
          </w:p>
        </w:tc>
      </w:tr>
      <w:tr w:rsidR="00D24521" w:rsidRPr="007B6BD5" w14:paraId="6079FDA4"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720F30" w14:textId="77777777" w:rsidR="00D24521" w:rsidRPr="007B6BD5" w:rsidRDefault="00D24521" w:rsidP="00730EC5">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14BD852C" w14:textId="77777777" w:rsidR="00D24521" w:rsidRPr="007B6BD5" w:rsidRDefault="00D24521" w:rsidP="00730EC5">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45AAAF91" w14:textId="77777777" w:rsidR="00D24521" w:rsidRPr="007B6BD5" w:rsidRDefault="00D24521" w:rsidP="00730EC5">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401E2B90" w14:textId="77777777" w:rsidR="00D24521" w:rsidRPr="007B6BD5" w:rsidRDefault="00D24521" w:rsidP="00730EC5">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D24521" w:rsidRPr="007B6BD5" w14:paraId="1CD4AC7B"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045D9C" w14:textId="77777777" w:rsidR="00D24521" w:rsidRPr="007B6BD5" w:rsidRDefault="00D24521" w:rsidP="00730EC5">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19880C2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DC_1A_n105A</w:t>
            </w:r>
          </w:p>
          <w:p w14:paraId="13461B6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DC_3A_n105A</w:t>
            </w:r>
          </w:p>
          <w:p w14:paraId="03959729" w14:textId="77777777" w:rsidR="00D24521" w:rsidRPr="007B6BD5" w:rsidRDefault="00D24521" w:rsidP="00730EC5">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D24521" w:rsidRPr="007B6BD5" w14:paraId="46D1BC9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E9A115" w14:textId="77777777" w:rsidR="00D24521" w:rsidRPr="007B6BD5" w:rsidRDefault="00D24521" w:rsidP="00730EC5">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0ED57787" w14:textId="77777777" w:rsidR="00D24521" w:rsidRPr="006773AF" w:rsidRDefault="00D24521" w:rsidP="00730EC5">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2E5721CD" w14:textId="77777777" w:rsidR="00D24521" w:rsidRPr="003F6244" w:rsidRDefault="00D24521" w:rsidP="00730EC5">
            <w:pPr>
              <w:pStyle w:val="TAC"/>
              <w:rPr>
                <w:kern w:val="2"/>
                <w:lang w:val="en-US" w:eastAsia="fi-FI"/>
              </w:rPr>
            </w:pPr>
            <w:r w:rsidRPr="003F6244">
              <w:rPr>
                <w:kern w:val="2"/>
                <w:lang w:val="en-US" w:eastAsia="fi-FI"/>
              </w:rPr>
              <w:t>DC_3A_n1A</w:t>
            </w:r>
          </w:p>
          <w:p w14:paraId="5FB8924F" w14:textId="77777777" w:rsidR="00D24521" w:rsidRPr="007B6BD5" w:rsidRDefault="00D24521" w:rsidP="00730EC5">
            <w:pPr>
              <w:pStyle w:val="TAC"/>
              <w:rPr>
                <w:lang w:eastAsia="fi-FI"/>
              </w:rPr>
            </w:pPr>
            <w:r w:rsidRPr="003F6244">
              <w:rPr>
                <w:kern w:val="2"/>
                <w:lang w:val="en-US" w:eastAsia="fi-FI"/>
              </w:rPr>
              <w:t>DC_8A_n1A</w:t>
            </w:r>
          </w:p>
        </w:tc>
      </w:tr>
      <w:tr w:rsidR="00D24521" w:rsidRPr="007B6BD5" w14:paraId="69180D3C"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3BAE4F" w14:textId="77777777" w:rsidR="00D24521" w:rsidRPr="007B6BD5" w:rsidRDefault="00D24521" w:rsidP="00730EC5">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479B1046" w14:textId="77777777" w:rsidR="00D24521" w:rsidRPr="006773AF" w:rsidRDefault="00D24521" w:rsidP="00730EC5">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22CC25C6" w14:textId="77777777" w:rsidR="00D24521" w:rsidRPr="007274BB" w:rsidRDefault="00D24521" w:rsidP="00730EC5">
            <w:pPr>
              <w:pStyle w:val="TAC"/>
              <w:rPr>
                <w:kern w:val="2"/>
                <w:lang w:val="en-US" w:eastAsia="fi-FI"/>
              </w:rPr>
            </w:pPr>
            <w:r w:rsidRPr="007274BB">
              <w:rPr>
                <w:kern w:val="2"/>
                <w:lang w:val="en-US" w:eastAsia="fi-FI"/>
              </w:rPr>
              <w:t>DC_3A_n1A</w:t>
            </w:r>
          </w:p>
          <w:p w14:paraId="0CD1D654" w14:textId="77777777" w:rsidR="00D24521" w:rsidRPr="007B6BD5" w:rsidRDefault="00D24521" w:rsidP="00730EC5">
            <w:pPr>
              <w:pStyle w:val="TAC"/>
              <w:rPr>
                <w:lang w:eastAsia="fi-FI"/>
              </w:rPr>
            </w:pPr>
            <w:r w:rsidRPr="007274BB">
              <w:rPr>
                <w:kern w:val="2"/>
                <w:lang w:val="en-US" w:eastAsia="fi-FI"/>
              </w:rPr>
              <w:t>DC_8A_n1A</w:t>
            </w:r>
          </w:p>
        </w:tc>
      </w:tr>
      <w:tr w:rsidR="00D24521" w:rsidRPr="007B6BD5" w14:paraId="07142E9C"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C0A3E4" w14:textId="77777777" w:rsidR="00D24521" w:rsidRPr="007B6BD5" w:rsidRDefault="00D24521" w:rsidP="00730EC5">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2B5C4DA7" w14:textId="77777777" w:rsidR="00D24521" w:rsidRPr="007B6BD5" w:rsidRDefault="00D24521" w:rsidP="00730EC5">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0F1BC1C2" w14:textId="77777777" w:rsidR="00D24521" w:rsidRPr="007B6BD5" w:rsidRDefault="00D24521" w:rsidP="00730EC5">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36E4EAE5" w14:textId="77777777" w:rsidR="00D24521" w:rsidRPr="007B6BD5" w:rsidRDefault="00D24521" w:rsidP="00730EC5">
            <w:pPr>
              <w:spacing w:after="0"/>
              <w:jc w:val="center"/>
              <w:rPr>
                <w:rFonts w:ascii="Arial" w:hAnsi="Arial"/>
                <w:sz w:val="18"/>
                <w:lang w:eastAsia="fi-FI"/>
              </w:rPr>
            </w:pPr>
            <w:r w:rsidRPr="007B6BD5">
              <w:rPr>
                <w:rFonts w:ascii="Arial" w:hAnsi="Arial"/>
                <w:kern w:val="2"/>
                <w:sz w:val="18"/>
                <w:lang w:eastAsia="fi-FI"/>
              </w:rPr>
              <w:t>DC_8A_n7A</w:t>
            </w:r>
          </w:p>
        </w:tc>
      </w:tr>
      <w:tr w:rsidR="00D24521" w:rsidRPr="007B6BD5" w14:paraId="1CC96652" w14:textId="77777777" w:rsidTr="00730EC5">
        <w:trPr>
          <w:jc w:val="center"/>
        </w:trPr>
        <w:tc>
          <w:tcPr>
            <w:tcW w:w="3397" w:type="dxa"/>
            <w:shd w:val="clear" w:color="auto" w:fill="auto"/>
            <w:noWrap/>
            <w:vAlign w:val="center"/>
          </w:tcPr>
          <w:p w14:paraId="2C4CBADD" w14:textId="77777777" w:rsidR="00D24521" w:rsidRDefault="00D24521" w:rsidP="00730EC5">
            <w:pPr>
              <w:spacing w:after="0"/>
              <w:jc w:val="center"/>
              <w:rPr>
                <w:rFonts w:ascii="Arial" w:hAnsi="Arial"/>
                <w:sz w:val="18"/>
                <w:lang w:eastAsia="zh-CN"/>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p w14:paraId="16A97FDD" w14:textId="77777777" w:rsidR="00D24521" w:rsidRPr="007B6BD5" w:rsidRDefault="00D24521" w:rsidP="00730EC5">
            <w:pPr>
              <w:spacing w:after="0"/>
              <w:jc w:val="center"/>
              <w:rPr>
                <w:rFonts w:ascii="Arial" w:hAnsi="Arial"/>
                <w:sz w:val="18"/>
                <w:lang w:eastAsia="ja-JP"/>
              </w:rPr>
            </w:pPr>
            <w:r w:rsidRPr="00E90C3E">
              <w:rPr>
                <w:rFonts w:ascii="Arial" w:hAnsi="Arial"/>
                <w:sz w:val="18"/>
                <w:lang w:eastAsia="ja-JP"/>
              </w:rPr>
              <w:t>DC_1A-3C-8A_n28A</w:t>
            </w:r>
          </w:p>
        </w:tc>
        <w:tc>
          <w:tcPr>
            <w:tcW w:w="3686" w:type="dxa"/>
            <w:vAlign w:val="center"/>
          </w:tcPr>
          <w:p w14:paraId="7F9AF10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DC_1A_n28A</w:t>
            </w:r>
          </w:p>
          <w:p w14:paraId="761CF4FA" w14:textId="77777777" w:rsidR="00D24521" w:rsidRDefault="00D24521" w:rsidP="00730EC5">
            <w:pPr>
              <w:spacing w:after="0"/>
              <w:jc w:val="center"/>
              <w:rPr>
                <w:rFonts w:ascii="Arial" w:hAnsi="Arial"/>
                <w:sz w:val="18"/>
                <w:lang w:eastAsia="zh-CN"/>
              </w:rPr>
            </w:pPr>
            <w:r w:rsidRPr="007B6BD5">
              <w:rPr>
                <w:rFonts w:ascii="Arial" w:hAnsi="Arial"/>
                <w:sz w:val="18"/>
                <w:lang w:eastAsia="zh-CN"/>
              </w:rPr>
              <w:t>DC_3A_n28A</w:t>
            </w:r>
          </w:p>
          <w:p w14:paraId="4FEF0272" w14:textId="77777777" w:rsidR="00D24521" w:rsidRPr="007B6BD5" w:rsidRDefault="00D24521" w:rsidP="00730EC5">
            <w:pPr>
              <w:spacing w:after="0"/>
              <w:jc w:val="center"/>
              <w:rPr>
                <w:rFonts w:ascii="Arial" w:hAnsi="Arial"/>
                <w:sz w:val="18"/>
                <w:lang w:eastAsia="zh-CN"/>
              </w:rPr>
            </w:pPr>
            <w:r w:rsidRPr="00E90C3E">
              <w:rPr>
                <w:rFonts w:ascii="Arial" w:hAnsi="Arial"/>
                <w:sz w:val="18"/>
                <w:lang w:eastAsia="fi-FI"/>
              </w:rPr>
              <w:t>DC_3C_n28A</w:t>
            </w:r>
          </w:p>
          <w:p w14:paraId="1F3DB15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DC_8A_n28A</w:t>
            </w:r>
          </w:p>
        </w:tc>
      </w:tr>
      <w:tr w:rsidR="00D24521" w:rsidRPr="007B6BD5" w14:paraId="2557126F" w14:textId="77777777" w:rsidTr="00730EC5">
        <w:trPr>
          <w:jc w:val="center"/>
        </w:trPr>
        <w:tc>
          <w:tcPr>
            <w:tcW w:w="3397" w:type="dxa"/>
            <w:shd w:val="clear" w:color="auto" w:fill="auto"/>
            <w:noWrap/>
            <w:vAlign w:val="center"/>
          </w:tcPr>
          <w:p w14:paraId="75671A19" w14:textId="77777777" w:rsidR="00D24521" w:rsidRDefault="00D24521" w:rsidP="00730EC5">
            <w:pPr>
              <w:spacing w:after="0"/>
              <w:jc w:val="center"/>
              <w:rPr>
                <w:rFonts w:ascii="Arial" w:hAnsi="Arial"/>
                <w:sz w:val="18"/>
                <w:lang w:eastAsia="zh-CN"/>
              </w:rPr>
            </w:pPr>
            <w:r w:rsidRPr="009D6C37">
              <w:rPr>
                <w:rFonts w:ascii="Arial" w:hAnsi="Arial"/>
                <w:sz w:val="18"/>
                <w:lang w:eastAsia="zh-CN"/>
              </w:rPr>
              <w:t>DC_1A-3A-8A_n40A</w:t>
            </w:r>
          </w:p>
          <w:p w14:paraId="0F6127C6" w14:textId="77777777" w:rsidR="00D24521" w:rsidRPr="007B6BD5" w:rsidRDefault="00D24521" w:rsidP="00730EC5">
            <w:pPr>
              <w:spacing w:after="0"/>
              <w:jc w:val="center"/>
              <w:rPr>
                <w:rFonts w:ascii="Arial" w:hAnsi="Arial"/>
                <w:sz w:val="18"/>
                <w:lang w:eastAsia="zh-CN"/>
              </w:rPr>
            </w:pPr>
            <w:r w:rsidRPr="009D6C37">
              <w:rPr>
                <w:rFonts w:ascii="Arial" w:hAnsi="Arial"/>
                <w:sz w:val="18"/>
                <w:lang w:eastAsia="zh-CN"/>
              </w:rPr>
              <w:t>DC_1A-3C-8A_n40A</w:t>
            </w:r>
          </w:p>
        </w:tc>
        <w:tc>
          <w:tcPr>
            <w:tcW w:w="3686" w:type="dxa"/>
            <w:vAlign w:val="center"/>
          </w:tcPr>
          <w:p w14:paraId="1D3F7F9E" w14:textId="77777777" w:rsidR="00D24521" w:rsidRPr="009D6C37" w:rsidRDefault="00D24521" w:rsidP="00730EC5">
            <w:pPr>
              <w:spacing w:after="0"/>
              <w:jc w:val="center"/>
              <w:rPr>
                <w:rFonts w:ascii="Arial" w:hAnsi="Arial"/>
                <w:sz w:val="18"/>
                <w:lang w:eastAsia="zh-CN"/>
              </w:rPr>
            </w:pPr>
            <w:r w:rsidRPr="009D6C37">
              <w:rPr>
                <w:rFonts w:ascii="Arial" w:hAnsi="Arial"/>
                <w:sz w:val="18"/>
                <w:lang w:eastAsia="zh-CN"/>
              </w:rPr>
              <w:t>DC_1A_n40A</w:t>
            </w:r>
          </w:p>
          <w:p w14:paraId="280F9C14" w14:textId="77777777" w:rsidR="00D24521" w:rsidRPr="009D6C37" w:rsidRDefault="00D24521" w:rsidP="00730EC5">
            <w:pPr>
              <w:spacing w:after="0"/>
              <w:jc w:val="center"/>
              <w:rPr>
                <w:rFonts w:ascii="Arial" w:hAnsi="Arial"/>
                <w:sz w:val="18"/>
                <w:lang w:eastAsia="zh-CN"/>
              </w:rPr>
            </w:pPr>
            <w:r w:rsidRPr="009D6C37">
              <w:rPr>
                <w:rFonts w:ascii="Arial" w:hAnsi="Arial"/>
                <w:sz w:val="18"/>
                <w:lang w:eastAsia="zh-CN"/>
              </w:rPr>
              <w:t>DC_3A_n40A</w:t>
            </w:r>
          </w:p>
          <w:p w14:paraId="79E37045" w14:textId="77777777" w:rsidR="00D24521" w:rsidRPr="007B6BD5" w:rsidRDefault="00D24521" w:rsidP="00730EC5">
            <w:pPr>
              <w:spacing w:after="0"/>
              <w:jc w:val="center"/>
              <w:rPr>
                <w:rFonts w:ascii="Arial" w:hAnsi="Arial"/>
                <w:sz w:val="18"/>
                <w:lang w:eastAsia="zh-CN"/>
              </w:rPr>
            </w:pPr>
            <w:r w:rsidRPr="009D6C37">
              <w:rPr>
                <w:rFonts w:ascii="Arial" w:hAnsi="Arial"/>
                <w:sz w:val="18"/>
                <w:lang w:eastAsia="zh-CN"/>
              </w:rPr>
              <w:t>DC_8A_n40A</w:t>
            </w:r>
          </w:p>
        </w:tc>
      </w:tr>
      <w:tr w:rsidR="00D24521" w:rsidRPr="007B6BD5" w14:paraId="71AF4CF1" w14:textId="77777777" w:rsidTr="00730EC5">
        <w:trPr>
          <w:jc w:val="center"/>
        </w:trPr>
        <w:tc>
          <w:tcPr>
            <w:tcW w:w="3397" w:type="dxa"/>
            <w:shd w:val="clear" w:color="auto" w:fill="auto"/>
            <w:noWrap/>
            <w:vAlign w:val="center"/>
          </w:tcPr>
          <w:p w14:paraId="186B0079" w14:textId="77777777" w:rsidR="00D24521" w:rsidRPr="007B6BD5" w:rsidRDefault="00D24521" w:rsidP="00730EC5">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5BFDD4C2" w14:textId="77777777" w:rsidR="00D24521" w:rsidRPr="00FC21AA" w:rsidRDefault="00D24521" w:rsidP="00730EC5">
            <w:pPr>
              <w:keepNext/>
              <w:keepLines/>
              <w:spacing w:after="0"/>
              <w:jc w:val="center"/>
              <w:rPr>
                <w:rFonts w:ascii="Arial" w:hAnsi="Arial"/>
                <w:sz w:val="18"/>
                <w:lang w:eastAsia="zh-CN"/>
              </w:rPr>
            </w:pPr>
            <w:r w:rsidRPr="00FC21AA">
              <w:rPr>
                <w:rFonts w:ascii="Arial" w:hAnsi="Arial"/>
                <w:sz w:val="18"/>
                <w:lang w:eastAsia="zh-CN"/>
              </w:rPr>
              <w:t>DC_1A_n41A</w:t>
            </w:r>
          </w:p>
          <w:p w14:paraId="33D7F629" w14:textId="77777777" w:rsidR="00D24521" w:rsidRPr="00FC21AA" w:rsidRDefault="00D24521" w:rsidP="00730EC5">
            <w:pPr>
              <w:keepNext/>
              <w:keepLines/>
              <w:spacing w:after="0"/>
              <w:jc w:val="center"/>
              <w:rPr>
                <w:rFonts w:ascii="Arial" w:hAnsi="Arial"/>
                <w:sz w:val="18"/>
                <w:lang w:eastAsia="zh-CN"/>
              </w:rPr>
            </w:pPr>
            <w:r w:rsidRPr="00FC21AA">
              <w:rPr>
                <w:rFonts w:ascii="Arial" w:hAnsi="Arial"/>
                <w:sz w:val="18"/>
                <w:lang w:eastAsia="zh-CN"/>
              </w:rPr>
              <w:t>DC_3A_n41A</w:t>
            </w:r>
          </w:p>
          <w:p w14:paraId="7F0B5B02" w14:textId="77777777" w:rsidR="00D24521" w:rsidRPr="007B6BD5" w:rsidRDefault="00D24521" w:rsidP="00730EC5">
            <w:pPr>
              <w:spacing w:after="0"/>
              <w:jc w:val="center"/>
              <w:rPr>
                <w:rFonts w:ascii="Arial" w:hAnsi="Arial"/>
                <w:sz w:val="18"/>
                <w:lang w:eastAsia="zh-CN"/>
              </w:rPr>
            </w:pPr>
            <w:r w:rsidRPr="00FC21AA">
              <w:rPr>
                <w:rFonts w:ascii="Arial" w:hAnsi="Arial"/>
                <w:sz w:val="18"/>
                <w:lang w:eastAsia="zh-CN"/>
              </w:rPr>
              <w:t>DC_8A_n41A</w:t>
            </w:r>
          </w:p>
        </w:tc>
      </w:tr>
      <w:tr w:rsidR="00D24521" w:rsidRPr="007B6BD5" w14:paraId="364A2484" w14:textId="77777777" w:rsidTr="00730EC5">
        <w:trPr>
          <w:jc w:val="center"/>
        </w:trPr>
        <w:tc>
          <w:tcPr>
            <w:tcW w:w="3397" w:type="dxa"/>
            <w:shd w:val="clear" w:color="auto" w:fill="auto"/>
            <w:noWrap/>
            <w:vAlign w:val="center"/>
          </w:tcPr>
          <w:p w14:paraId="6D27A512" w14:textId="77777777" w:rsidR="00D24521" w:rsidRPr="00FC21AA" w:rsidRDefault="00D24521" w:rsidP="00730EC5">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14:paraId="24F4968E" w14:textId="77777777" w:rsidR="00D24521" w:rsidRPr="00405593" w:rsidRDefault="00D24521" w:rsidP="00730EC5">
            <w:pPr>
              <w:keepNext/>
              <w:keepLines/>
              <w:spacing w:after="0"/>
              <w:jc w:val="center"/>
              <w:rPr>
                <w:rFonts w:ascii="Arial" w:hAnsi="Arial"/>
                <w:sz w:val="18"/>
                <w:lang w:eastAsia="zh-CN"/>
              </w:rPr>
            </w:pPr>
            <w:r w:rsidRPr="00405593">
              <w:rPr>
                <w:rFonts w:ascii="Arial" w:hAnsi="Arial"/>
                <w:sz w:val="18"/>
                <w:lang w:eastAsia="zh-CN"/>
              </w:rPr>
              <w:t>DC_1A_n41A</w:t>
            </w:r>
          </w:p>
          <w:p w14:paraId="56409888" w14:textId="77777777" w:rsidR="00D24521" w:rsidRPr="00405593" w:rsidRDefault="00D24521" w:rsidP="00730EC5">
            <w:pPr>
              <w:keepNext/>
              <w:keepLines/>
              <w:spacing w:after="0"/>
              <w:jc w:val="center"/>
              <w:rPr>
                <w:rFonts w:ascii="Arial" w:hAnsi="Arial"/>
                <w:sz w:val="18"/>
                <w:lang w:eastAsia="zh-CN"/>
              </w:rPr>
            </w:pPr>
            <w:r w:rsidRPr="00405593">
              <w:rPr>
                <w:rFonts w:ascii="Arial" w:hAnsi="Arial"/>
                <w:sz w:val="18"/>
                <w:lang w:eastAsia="zh-CN"/>
              </w:rPr>
              <w:t>DC_3A_n41A</w:t>
            </w:r>
          </w:p>
          <w:p w14:paraId="0728762C" w14:textId="77777777" w:rsidR="00D24521" w:rsidRPr="00FC21AA" w:rsidRDefault="00D24521" w:rsidP="00730EC5">
            <w:pPr>
              <w:keepNext/>
              <w:keepLines/>
              <w:spacing w:after="0"/>
              <w:jc w:val="center"/>
              <w:rPr>
                <w:rFonts w:ascii="Arial" w:hAnsi="Arial"/>
                <w:sz w:val="18"/>
                <w:lang w:eastAsia="zh-CN"/>
              </w:rPr>
            </w:pPr>
            <w:r w:rsidRPr="00405593">
              <w:rPr>
                <w:rFonts w:ascii="Arial" w:hAnsi="Arial"/>
                <w:sz w:val="18"/>
                <w:lang w:eastAsia="zh-CN"/>
              </w:rPr>
              <w:t>DC_8A_n41A</w:t>
            </w:r>
          </w:p>
        </w:tc>
      </w:tr>
      <w:tr w:rsidR="00D24521" w:rsidRPr="007B6BD5" w14:paraId="11B56A94" w14:textId="77777777" w:rsidTr="00730EC5">
        <w:trPr>
          <w:jc w:val="center"/>
        </w:trPr>
        <w:tc>
          <w:tcPr>
            <w:tcW w:w="3397" w:type="dxa"/>
            <w:shd w:val="clear" w:color="auto" w:fill="auto"/>
            <w:noWrap/>
            <w:vAlign w:val="center"/>
          </w:tcPr>
          <w:p w14:paraId="5567AE13" w14:textId="77777777" w:rsidR="00D24521" w:rsidRPr="006B05FD" w:rsidRDefault="00D24521" w:rsidP="00730EC5">
            <w:pPr>
              <w:spacing w:after="0"/>
              <w:jc w:val="center"/>
              <w:rPr>
                <w:rFonts w:ascii="Arial" w:hAnsi="Arial"/>
                <w:sz w:val="18"/>
              </w:rPr>
            </w:pPr>
            <w:r w:rsidRPr="006B05FD">
              <w:rPr>
                <w:rFonts w:ascii="Arial" w:hAnsi="Arial"/>
                <w:sz w:val="18"/>
              </w:rPr>
              <w:t>DC_1A-3A-8A_n71A</w:t>
            </w:r>
          </w:p>
          <w:p w14:paraId="058DEBBE" w14:textId="77777777" w:rsidR="00D24521" w:rsidRPr="00405593" w:rsidRDefault="00D24521" w:rsidP="00730EC5">
            <w:pPr>
              <w:spacing w:after="0"/>
              <w:jc w:val="center"/>
              <w:rPr>
                <w:rFonts w:ascii="Arial" w:hAnsi="Arial"/>
                <w:sz w:val="18"/>
                <w:lang w:eastAsia="zh-CN"/>
              </w:rPr>
            </w:pPr>
            <w:r w:rsidRPr="006B05FD">
              <w:rPr>
                <w:rFonts w:ascii="Arial" w:hAnsi="Arial"/>
                <w:sz w:val="18"/>
              </w:rPr>
              <w:t>DC_1A-3C-8A_n71A</w:t>
            </w:r>
          </w:p>
        </w:tc>
        <w:tc>
          <w:tcPr>
            <w:tcW w:w="3686" w:type="dxa"/>
          </w:tcPr>
          <w:p w14:paraId="30998D86" w14:textId="77777777" w:rsidR="00D24521" w:rsidRPr="00A07C73" w:rsidRDefault="00D24521" w:rsidP="00730EC5">
            <w:pPr>
              <w:spacing w:after="0"/>
              <w:jc w:val="center"/>
              <w:rPr>
                <w:rFonts w:ascii="Arial" w:hAnsi="Arial"/>
                <w:sz w:val="18"/>
              </w:rPr>
            </w:pPr>
            <w:r w:rsidRPr="00A07C73">
              <w:rPr>
                <w:rFonts w:ascii="Arial" w:hAnsi="Arial"/>
                <w:sz w:val="18"/>
              </w:rPr>
              <w:t>DC_1A_n71A</w:t>
            </w:r>
          </w:p>
          <w:p w14:paraId="0DD71BAF" w14:textId="77777777" w:rsidR="00D24521" w:rsidRPr="00A07C73" w:rsidRDefault="00D24521" w:rsidP="00730EC5">
            <w:pPr>
              <w:spacing w:after="0"/>
              <w:jc w:val="center"/>
              <w:rPr>
                <w:rFonts w:ascii="Arial" w:hAnsi="Arial"/>
                <w:sz w:val="18"/>
              </w:rPr>
            </w:pPr>
            <w:r w:rsidRPr="00A07C73">
              <w:rPr>
                <w:rFonts w:ascii="Arial" w:hAnsi="Arial"/>
                <w:sz w:val="18"/>
              </w:rPr>
              <w:t>DC_3A_n71A</w:t>
            </w:r>
          </w:p>
          <w:p w14:paraId="104DBF6D" w14:textId="77777777" w:rsidR="00D24521" w:rsidRPr="00405593" w:rsidRDefault="00D24521" w:rsidP="00730EC5">
            <w:pPr>
              <w:spacing w:after="0"/>
              <w:jc w:val="center"/>
              <w:rPr>
                <w:rFonts w:ascii="Arial" w:hAnsi="Arial"/>
                <w:sz w:val="18"/>
                <w:lang w:eastAsia="zh-CN"/>
              </w:rPr>
            </w:pPr>
            <w:r w:rsidRPr="00A07C73">
              <w:rPr>
                <w:rFonts w:ascii="Arial" w:hAnsi="Arial"/>
                <w:sz w:val="18"/>
              </w:rPr>
              <w:t>DC_8A_n71A</w:t>
            </w:r>
          </w:p>
        </w:tc>
      </w:tr>
      <w:tr w:rsidR="00D24521" w:rsidRPr="007B6BD5" w14:paraId="08133CE0" w14:textId="77777777" w:rsidTr="00730EC5">
        <w:trPr>
          <w:jc w:val="center"/>
        </w:trPr>
        <w:tc>
          <w:tcPr>
            <w:tcW w:w="3397" w:type="dxa"/>
            <w:shd w:val="clear" w:color="auto" w:fill="auto"/>
            <w:noWrap/>
            <w:vAlign w:val="center"/>
          </w:tcPr>
          <w:p w14:paraId="77C66928" w14:textId="77777777" w:rsidR="00D24521" w:rsidRPr="007B6BD5" w:rsidRDefault="00D24521" w:rsidP="00730EC5">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11BD28F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20D9EBFE" w14:textId="77777777" w:rsidR="00D24521" w:rsidRPr="007B6BD5" w:rsidRDefault="00D24521" w:rsidP="00730EC5">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633F3BB3"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0BE2265C"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DC_3C_n77A</w:t>
            </w:r>
          </w:p>
          <w:p w14:paraId="7DE65336"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D24521" w:rsidRPr="007B6BD5" w14:paraId="5A6452C9" w14:textId="77777777" w:rsidTr="00730EC5">
        <w:trPr>
          <w:jc w:val="center"/>
        </w:trPr>
        <w:tc>
          <w:tcPr>
            <w:tcW w:w="3397" w:type="dxa"/>
            <w:shd w:val="clear" w:color="auto" w:fill="auto"/>
            <w:noWrap/>
            <w:vAlign w:val="center"/>
          </w:tcPr>
          <w:p w14:paraId="65131365"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27DC0879"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3F3DCA52" w14:textId="77777777" w:rsidR="00D24521" w:rsidRPr="007B6BD5" w:rsidRDefault="00D24521" w:rsidP="00730EC5">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408786C1"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2A49613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DC_3C_n77A</w:t>
            </w:r>
          </w:p>
          <w:p w14:paraId="5C2389A4" w14:textId="77777777" w:rsidR="00D24521" w:rsidRPr="007B6BD5" w:rsidRDefault="00D24521" w:rsidP="00730EC5">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D24521" w:rsidRPr="007B6BD5" w14:paraId="76B5F475" w14:textId="77777777" w:rsidTr="00730EC5">
        <w:trPr>
          <w:jc w:val="center"/>
        </w:trPr>
        <w:tc>
          <w:tcPr>
            <w:tcW w:w="3397" w:type="dxa"/>
            <w:shd w:val="clear" w:color="auto" w:fill="auto"/>
            <w:noWrap/>
            <w:vAlign w:val="center"/>
          </w:tcPr>
          <w:p w14:paraId="55C8CCAC"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1360D2A8" w14:textId="77777777" w:rsidR="00D24521" w:rsidRPr="007B6BD5" w:rsidRDefault="00D24521" w:rsidP="00730EC5">
            <w:pPr>
              <w:spacing w:after="0"/>
              <w:jc w:val="center"/>
              <w:rPr>
                <w:rFonts w:ascii="Arial" w:hAnsi="Arial"/>
                <w:sz w:val="18"/>
              </w:rPr>
            </w:pPr>
          </w:p>
        </w:tc>
        <w:tc>
          <w:tcPr>
            <w:tcW w:w="3686" w:type="dxa"/>
            <w:vAlign w:val="center"/>
          </w:tcPr>
          <w:p w14:paraId="047E274A" w14:textId="77777777" w:rsidR="00D24521" w:rsidRPr="007B6BD5" w:rsidRDefault="00D24521" w:rsidP="00730EC5">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D24521" w:rsidRPr="007B6BD5" w14:paraId="32B0E3B5" w14:textId="77777777" w:rsidTr="00730EC5">
        <w:trPr>
          <w:jc w:val="center"/>
        </w:trPr>
        <w:tc>
          <w:tcPr>
            <w:tcW w:w="3397" w:type="dxa"/>
            <w:shd w:val="clear" w:color="auto" w:fill="auto"/>
            <w:noWrap/>
            <w:vAlign w:val="center"/>
          </w:tcPr>
          <w:p w14:paraId="3D701DA5" w14:textId="77777777" w:rsidR="00D24521" w:rsidRPr="007B6BD5" w:rsidRDefault="00D24521" w:rsidP="00730EC5">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112E2793" w14:textId="77777777" w:rsidR="00D24521" w:rsidRPr="007B6BD5" w:rsidRDefault="00D24521" w:rsidP="00730EC5">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D24521" w:rsidRPr="007B6BD5" w14:paraId="604A6E04" w14:textId="77777777" w:rsidTr="00730EC5">
        <w:trPr>
          <w:jc w:val="center"/>
        </w:trPr>
        <w:tc>
          <w:tcPr>
            <w:tcW w:w="3397" w:type="dxa"/>
            <w:shd w:val="clear" w:color="auto" w:fill="auto"/>
            <w:noWrap/>
            <w:vAlign w:val="center"/>
          </w:tcPr>
          <w:p w14:paraId="471C5E29" w14:textId="77777777" w:rsidR="00D24521" w:rsidRPr="007B6BD5" w:rsidRDefault="00D24521" w:rsidP="00730EC5">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265528B5" w14:textId="77777777" w:rsidR="00D24521" w:rsidRPr="007B6BD5" w:rsidRDefault="00D24521" w:rsidP="00730EC5">
            <w:pPr>
              <w:spacing w:after="0"/>
              <w:jc w:val="center"/>
              <w:rPr>
                <w:rFonts w:ascii="Arial" w:hAnsi="Arial"/>
                <w:sz w:val="18"/>
              </w:rPr>
            </w:pPr>
            <w:r w:rsidRPr="007B6BD5">
              <w:rPr>
                <w:rFonts w:ascii="Arial" w:hAnsi="Arial"/>
                <w:sz w:val="18"/>
              </w:rPr>
              <w:t>DC_1A_n77A</w:t>
            </w:r>
          </w:p>
          <w:p w14:paraId="2C076B1E"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DC_3A_n77A</w:t>
            </w:r>
          </w:p>
          <w:p w14:paraId="33A51CB0" w14:textId="77777777" w:rsidR="00D24521" w:rsidRPr="007B6BD5" w:rsidRDefault="00D24521" w:rsidP="00730EC5">
            <w:pPr>
              <w:spacing w:after="0"/>
              <w:jc w:val="center"/>
              <w:rPr>
                <w:rFonts w:ascii="Arial" w:hAnsi="Arial"/>
                <w:sz w:val="18"/>
              </w:rPr>
            </w:pPr>
            <w:r w:rsidRPr="007B6BD5">
              <w:rPr>
                <w:rFonts w:ascii="Arial" w:hAnsi="Arial"/>
                <w:sz w:val="18"/>
              </w:rPr>
              <w:t>DC_8A_n77A</w:t>
            </w:r>
          </w:p>
        </w:tc>
      </w:tr>
      <w:tr w:rsidR="00D24521" w:rsidRPr="007B6BD5" w14:paraId="5D19198A" w14:textId="77777777" w:rsidTr="00730EC5">
        <w:trPr>
          <w:jc w:val="center"/>
        </w:trPr>
        <w:tc>
          <w:tcPr>
            <w:tcW w:w="3397" w:type="dxa"/>
            <w:shd w:val="clear" w:color="auto" w:fill="auto"/>
            <w:noWrap/>
            <w:vAlign w:val="center"/>
          </w:tcPr>
          <w:p w14:paraId="226B86BE" w14:textId="77777777" w:rsidR="00D24521" w:rsidRPr="007B6BD5" w:rsidRDefault="00D24521" w:rsidP="00730EC5">
            <w:pPr>
              <w:spacing w:after="0"/>
              <w:jc w:val="center"/>
              <w:rPr>
                <w:rFonts w:ascii="Arial" w:hAnsi="Arial"/>
                <w:sz w:val="18"/>
              </w:rPr>
            </w:pPr>
            <w:r>
              <w:rPr>
                <w:rFonts w:ascii="Arial" w:hAnsi="Arial" w:cs="Arial"/>
                <w:color w:val="000000"/>
                <w:sz w:val="18"/>
                <w:szCs w:val="18"/>
              </w:rPr>
              <w:t>DC_1A-3A_n8A-n77A</w:t>
            </w:r>
          </w:p>
        </w:tc>
        <w:tc>
          <w:tcPr>
            <w:tcW w:w="3686" w:type="dxa"/>
          </w:tcPr>
          <w:p w14:paraId="121CE119" w14:textId="77777777" w:rsidR="00D24521" w:rsidRDefault="00D24521" w:rsidP="00730EC5">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78F426CA" w14:textId="77777777" w:rsidR="00D24521" w:rsidRDefault="00D24521" w:rsidP="00730EC5">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498101C0" w14:textId="77777777" w:rsidR="00D24521" w:rsidRDefault="00D24521" w:rsidP="00730EC5">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752D1204" w14:textId="77777777" w:rsidR="00D24521" w:rsidRPr="007B6BD5" w:rsidRDefault="00D24521" w:rsidP="00730EC5">
            <w:pPr>
              <w:spacing w:after="0"/>
              <w:jc w:val="center"/>
              <w:rPr>
                <w:rFonts w:ascii="Arial" w:hAnsi="Arial"/>
                <w:sz w:val="18"/>
              </w:rPr>
            </w:pPr>
            <w:r>
              <w:rPr>
                <w:rFonts w:ascii="Arial" w:hAnsi="Arial" w:cs="Arial"/>
                <w:color w:val="000000"/>
                <w:sz w:val="18"/>
                <w:szCs w:val="18"/>
              </w:rPr>
              <w:t>DC_3A_n77A</w:t>
            </w:r>
          </w:p>
        </w:tc>
      </w:tr>
      <w:tr w:rsidR="00D24521" w:rsidRPr="007B6BD5" w14:paraId="2E96AECD" w14:textId="77777777" w:rsidTr="00730EC5">
        <w:trPr>
          <w:jc w:val="center"/>
        </w:trPr>
        <w:tc>
          <w:tcPr>
            <w:tcW w:w="3397" w:type="dxa"/>
            <w:shd w:val="clear" w:color="auto" w:fill="auto"/>
            <w:noWrap/>
            <w:vAlign w:val="center"/>
          </w:tcPr>
          <w:p w14:paraId="26F5A72A" w14:textId="77777777" w:rsidR="00D24521" w:rsidRPr="007B6BD5" w:rsidRDefault="00D24521" w:rsidP="00730EC5">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391ABC8B" w14:textId="77777777" w:rsidR="00D24521" w:rsidRDefault="00D24521" w:rsidP="00730EC5">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51BFE282" w14:textId="77777777" w:rsidR="00D24521" w:rsidRDefault="00D24521" w:rsidP="00730EC5">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4961700A" w14:textId="77777777" w:rsidR="00D24521" w:rsidRDefault="00D24521" w:rsidP="00730EC5">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3A140F2B" w14:textId="77777777" w:rsidR="00D24521" w:rsidRPr="007B6BD5" w:rsidRDefault="00D24521" w:rsidP="00730EC5">
            <w:pPr>
              <w:spacing w:after="0"/>
              <w:jc w:val="center"/>
              <w:rPr>
                <w:rFonts w:ascii="Arial" w:hAnsi="Arial" w:cs="Arial"/>
                <w:color w:val="000000"/>
                <w:sz w:val="18"/>
                <w:szCs w:val="18"/>
              </w:rPr>
            </w:pPr>
            <w:r>
              <w:rPr>
                <w:rFonts w:ascii="Arial" w:hAnsi="Arial" w:cs="Arial"/>
                <w:color w:val="000000"/>
                <w:sz w:val="18"/>
                <w:szCs w:val="18"/>
              </w:rPr>
              <w:t>DC_3A_n77A</w:t>
            </w:r>
          </w:p>
        </w:tc>
      </w:tr>
      <w:tr w:rsidR="00D24521" w:rsidRPr="007B6BD5" w14:paraId="0A73A60A" w14:textId="77777777" w:rsidTr="00730EC5">
        <w:trPr>
          <w:jc w:val="center"/>
        </w:trPr>
        <w:tc>
          <w:tcPr>
            <w:tcW w:w="3397" w:type="dxa"/>
            <w:shd w:val="clear" w:color="auto" w:fill="auto"/>
            <w:noWrap/>
            <w:vAlign w:val="center"/>
          </w:tcPr>
          <w:p w14:paraId="65BCC191" w14:textId="77777777" w:rsidR="00D24521" w:rsidRPr="007B6BD5" w:rsidRDefault="00D24521" w:rsidP="00730EC5">
            <w:pPr>
              <w:spacing w:after="0"/>
              <w:jc w:val="center"/>
              <w:rPr>
                <w:rFonts w:ascii="Arial" w:hAnsi="Arial"/>
                <w:sz w:val="18"/>
                <w:vertAlign w:val="superscript"/>
                <w:lang w:eastAsia="fi-FI"/>
              </w:rPr>
            </w:pPr>
            <w:r w:rsidRPr="007B6BD5">
              <w:rPr>
                <w:rFonts w:ascii="Arial" w:hAnsi="Arial"/>
                <w:sz w:val="18"/>
                <w:lang w:eastAsia="fi-FI"/>
              </w:rPr>
              <w:lastRenderedPageBreak/>
              <w:t>DC_1A-3A-8A_n78A</w:t>
            </w:r>
            <w:r w:rsidRPr="007B6BD5">
              <w:rPr>
                <w:rFonts w:ascii="Arial" w:hAnsi="Arial"/>
                <w:sz w:val="18"/>
                <w:vertAlign w:val="superscript"/>
                <w:lang w:eastAsia="fi-FI"/>
              </w:rPr>
              <w:t>2,9</w:t>
            </w:r>
          </w:p>
          <w:p w14:paraId="155AC26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55DFA987"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007772EB" w14:textId="77777777" w:rsidR="00D24521" w:rsidRPr="00FC21AA" w:rsidRDefault="00D24521" w:rsidP="00730EC5">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018050CE" w14:textId="77777777" w:rsidR="00D24521" w:rsidRDefault="00D24521" w:rsidP="00730EC5">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32A8A17D" w14:textId="77777777" w:rsidR="00D24521" w:rsidRPr="00FC21AA" w:rsidRDefault="00D24521" w:rsidP="00730EC5">
            <w:pPr>
              <w:keepNext/>
              <w:keepLines/>
              <w:spacing w:after="0"/>
              <w:jc w:val="center"/>
              <w:rPr>
                <w:rFonts w:ascii="Arial" w:hAnsi="Arial"/>
                <w:sz w:val="18"/>
                <w:lang w:eastAsia="fi-FI"/>
              </w:rPr>
            </w:pPr>
            <w:r w:rsidRPr="00D27572">
              <w:rPr>
                <w:rFonts w:ascii="Arial" w:hAnsi="Arial"/>
                <w:sz w:val="18"/>
                <w:lang w:eastAsia="fi-FI"/>
              </w:rPr>
              <w:t>DC_3C_n78A</w:t>
            </w:r>
          </w:p>
          <w:p w14:paraId="0A4815A9" w14:textId="77777777" w:rsidR="00D24521" w:rsidRPr="007B6BD5" w:rsidRDefault="00D24521" w:rsidP="00730EC5">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D24521" w:rsidRPr="007B6BD5" w14:paraId="5F60DF2F" w14:textId="77777777" w:rsidTr="00730EC5">
        <w:trPr>
          <w:jc w:val="center"/>
        </w:trPr>
        <w:tc>
          <w:tcPr>
            <w:tcW w:w="3397" w:type="dxa"/>
            <w:shd w:val="clear" w:color="auto" w:fill="auto"/>
            <w:noWrap/>
            <w:vAlign w:val="center"/>
          </w:tcPr>
          <w:p w14:paraId="11B57ADB" w14:textId="77777777" w:rsidR="00D24521" w:rsidRPr="007B6BD5" w:rsidRDefault="00D24521" w:rsidP="00730EC5">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7A36DBA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25950DFD" w14:textId="77777777" w:rsidR="00D24521" w:rsidRPr="00FC21AA" w:rsidRDefault="00D24521" w:rsidP="00730EC5">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62467840" w14:textId="77777777" w:rsidR="00D24521" w:rsidRDefault="00D24521" w:rsidP="00730EC5">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44802B2E" w14:textId="77777777" w:rsidR="00D24521" w:rsidRPr="00FC21AA" w:rsidRDefault="00D24521" w:rsidP="00730EC5">
            <w:pPr>
              <w:keepNext/>
              <w:keepLines/>
              <w:spacing w:after="0"/>
              <w:jc w:val="center"/>
              <w:rPr>
                <w:rFonts w:ascii="Arial" w:hAnsi="Arial"/>
                <w:sz w:val="18"/>
                <w:lang w:eastAsia="fi-FI"/>
              </w:rPr>
            </w:pPr>
            <w:r w:rsidRPr="00D27572">
              <w:rPr>
                <w:rFonts w:ascii="Arial" w:hAnsi="Arial"/>
                <w:sz w:val="18"/>
                <w:lang w:eastAsia="fi-FI"/>
              </w:rPr>
              <w:t>DC_3C_n78A</w:t>
            </w:r>
          </w:p>
          <w:p w14:paraId="04056E30" w14:textId="77777777" w:rsidR="00D24521" w:rsidRPr="007B6BD5" w:rsidRDefault="00D24521" w:rsidP="00730EC5">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D24521" w:rsidRPr="007B6BD5" w14:paraId="49575D67" w14:textId="77777777" w:rsidTr="00730EC5">
        <w:trPr>
          <w:jc w:val="center"/>
        </w:trPr>
        <w:tc>
          <w:tcPr>
            <w:tcW w:w="3397" w:type="dxa"/>
            <w:shd w:val="clear" w:color="auto" w:fill="auto"/>
            <w:noWrap/>
            <w:vAlign w:val="center"/>
          </w:tcPr>
          <w:p w14:paraId="225EED4F" w14:textId="77777777" w:rsidR="00D24521" w:rsidRPr="007B6BD5" w:rsidRDefault="00D24521" w:rsidP="00730EC5">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2EC2C45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00F42DBB"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DC_1A_n78A</w:t>
            </w:r>
          </w:p>
          <w:p w14:paraId="328B21C5"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DC_3A_n78A</w:t>
            </w:r>
          </w:p>
          <w:p w14:paraId="1E9B5D4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DC_8A_n78A</w:t>
            </w:r>
          </w:p>
        </w:tc>
      </w:tr>
      <w:tr w:rsidR="00D24521" w:rsidRPr="007B6BD5" w14:paraId="7F309868" w14:textId="77777777" w:rsidTr="00730EC5">
        <w:trPr>
          <w:jc w:val="center"/>
        </w:trPr>
        <w:tc>
          <w:tcPr>
            <w:tcW w:w="3397" w:type="dxa"/>
            <w:shd w:val="clear" w:color="auto" w:fill="auto"/>
            <w:noWrap/>
            <w:vAlign w:val="center"/>
          </w:tcPr>
          <w:p w14:paraId="37A7155E"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1FEB8A52" w14:textId="77777777" w:rsidR="00D24521" w:rsidRPr="007B6BD5" w:rsidRDefault="00D24521" w:rsidP="00730EC5">
            <w:pPr>
              <w:spacing w:after="0"/>
              <w:jc w:val="center"/>
              <w:rPr>
                <w:rFonts w:ascii="Arial" w:hAnsi="Arial"/>
                <w:sz w:val="18"/>
                <w:lang w:eastAsia="ko-KR"/>
              </w:rPr>
            </w:pPr>
            <w:r w:rsidRPr="007B6BD5">
              <w:rPr>
                <w:rFonts w:ascii="Arial" w:hAnsi="Arial" w:hint="eastAsia"/>
                <w:sz w:val="18"/>
                <w:lang w:eastAsia="ko-KR"/>
              </w:rPr>
              <w:t>DC_1A_n8A</w:t>
            </w:r>
          </w:p>
          <w:p w14:paraId="2A263718"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DC_1A_n78A</w:t>
            </w:r>
          </w:p>
          <w:p w14:paraId="171C5C41"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DC_3A_n8A</w:t>
            </w:r>
          </w:p>
          <w:p w14:paraId="360BD67F"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DC_3A_n78A</w:t>
            </w:r>
          </w:p>
        </w:tc>
      </w:tr>
      <w:tr w:rsidR="00D24521" w:rsidRPr="007B6BD5" w14:paraId="65E0CF6D" w14:textId="77777777" w:rsidTr="00730EC5">
        <w:trPr>
          <w:jc w:val="center"/>
        </w:trPr>
        <w:tc>
          <w:tcPr>
            <w:tcW w:w="3397" w:type="dxa"/>
            <w:shd w:val="clear" w:color="auto" w:fill="auto"/>
            <w:noWrap/>
            <w:vAlign w:val="center"/>
          </w:tcPr>
          <w:p w14:paraId="0653B88F" w14:textId="77777777" w:rsidR="00D24521" w:rsidRPr="007B6BD5" w:rsidRDefault="00D24521" w:rsidP="00730EC5">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54DBF348" w14:textId="77777777" w:rsidR="00D24521" w:rsidRPr="0024034C" w:rsidRDefault="00D24521" w:rsidP="00730EC5">
            <w:pPr>
              <w:keepNext/>
              <w:keepLines/>
              <w:spacing w:after="0"/>
              <w:jc w:val="center"/>
              <w:rPr>
                <w:rFonts w:ascii="Arial" w:hAnsi="Arial"/>
                <w:sz w:val="18"/>
                <w:lang w:eastAsia="ko-KR"/>
              </w:rPr>
            </w:pPr>
            <w:r w:rsidRPr="0024034C">
              <w:rPr>
                <w:rFonts w:ascii="Arial" w:hAnsi="Arial" w:hint="eastAsia"/>
                <w:sz w:val="18"/>
                <w:lang w:eastAsia="ko-KR"/>
              </w:rPr>
              <w:t>DC_1A_n8A</w:t>
            </w:r>
          </w:p>
          <w:p w14:paraId="1510E6E1" w14:textId="77777777" w:rsidR="00D24521" w:rsidRPr="0024034C" w:rsidRDefault="00D24521" w:rsidP="00730EC5">
            <w:pPr>
              <w:keepNext/>
              <w:keepLines/>
              <w:spacing w:after="0"/>
              <w:jc w:val="center"/>
              <w:rPr>
                <w:rFonts w:ascii="Arial" w:hAnsi="Arial"/>
                <w:sz w:val="18"/>
                <w:lang w:eastAsia="ko-KR"/>
              </w:rPr>
            </w:pPr>
            <w:r w:rsidRPr="0024034C">
              <w:rPr>
                <w:rFonts w:ascii="Arial" w:hAnsi="Arial"/>
                <w:sz w:val="18"/>
                <w:lang w:eastAsia="ko-KR"/>
              </w:rPr>
              <w:t>DC_1A_n78A</w:t>
            </w:r>
          </w:p>
          <w:p w14:paraId="4475F16C" w14:textId="77777777" w:rsidR="00D24521" w:rsidRPr="0024034C" w:rsidRDefault="00D24521" w:rsidP="00730EC5">
            <w:pPr>
              <w:keepNext/>
              <w:keepLines/>
              <w:spacing w:after="0"/>
              <w:jc w:val="center"/>
              <w:rPr>
                <w:rFonts w:ascii="Arial" w:hAnsi="Arial"/>
                <w:sz w:val="18"/>
                <w:lang w:eastAsia="ko-KR"/>
              </w:rPr>
            </w:pPr>
            <w:r w:rsidRPr="0024034C">
              <w:rPr>
                <w:rFonts w:ascii="Arial" w:hAnsi="Arial"/>
                <w:sz w:val="18"/>
                <w:lang w:eastAsia="ko-KR"/>
              </w:rPr>
              <w:t>DC_3A_n8A</w:t>
            </w:r>
          </w:p>
          <w:p w14:paraId="7BBB9219" w14:textId="77777777" w:rsidR="00D24521" w:rsidRPr="007B6BD5" w:rsidRDefault="00D24521" w:rsidP="00730EC5">
            <w:pPr>
              <w:spacing w:after="0"/>
              <w:jc w:val="center"/>
              <w:rPr>
                <w:rFonts w:ascii="Arial" w:hAnsi="Arial"/>
                <w:sz w:val="18"/>
              </w:rPr>
            </w:pPr>
            <w:r w:rsidRPr="0024034C">
              <w:rPr>
                <w:rFonts w:ascii="Arial" w:hAnsi="Arial"/>
                <w:sz w:val="18"/>
                <w:lang w:eastAsia="ko-KR"/>
              </w:rPr>
              <w:t>DC_3A_n78A</w:t>
            </w:r>
          </w:p>
        </w:tc>
      </w:tr>
      <w:tr w:rsidR="00D24521" w:rsidRPr="007B6BD5" w14:paraId="52482F48" w14:textId="77777777" w:rsidTr="00730EC5">
        <w:trPr>
          <w:jc w:val="center"/>
        </w:trPr>
        <w:tc>
          <w:tcPr>
            <w:tcW w:w="3397" w:type="dxa"/>
            <w:shd w:val="clear" w:color="auto" w:fill="auto"/>
            <w:noWrap/>
            <w:vAlign w:val="center"/>
          </w:tcPr>
          <w:p w14:paraId="7C827CA9" w14:textId="77777777" w:rsidR="00D24521" w:rsidRPr="007B6BD5" w:rsidRDefault="00D24521" w:rsidP="00730EC5">
            <w:pPr>
              <w:spacing w:after="0"/>
              <w:jc w:val="center"/>
              <w:rPr>
                <w:rFonts w:ascii="Arial" w:hAnsi="Arial"/>
                <w:sz w:val="18"/>
                <w:lang w:eastAsia="fi-FI"/>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79</w:t>
            </w:r>
            <w:r>
              <w:rPr>
                <w:rFonts w:ascii="Arial" w:hAnsi="Arial"/>
                <w:sz w:val="18"/>
              </w:rPr>
              <w:t>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14:paraId="34F54719" w14:textId="77777777" w:rsidR="00D24521" w:rsidRDefault="00D24521" w:rsidP="00730EC5">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p w14:paraId="40B54C8B" w14:textId="77777777" w:rsidR="00D24521" w:rsidRDefault="00D24521" w:rsidP="00730EC5">
            <w:pPr>
              <w:spacing w:after="0"/>
              <w:jc w:val="center"/>
              <w:rPr>
                <w:rFonts w:ascii="Arial" w:hAnsi="Arial"/>
                <w:sz w:val="18"/>
              </w:rPr>
            </w:pPr>
            <w:r>
              <w:rPr>
                <w:rFonts w:ascii="Arial" w:hAnsi="Arial"/>
                <w:sz w:val="18"/>
              </w:rPr>
              <w:t>DC_3A_n79A</w:t>
            </w:r>
            <w:r>
              <w:rPr>
                <w:rFonts w:ascii="Arial" w:hAnsi="Arial"/>
                <w:sz w:val="18"/>
                <w:vertAlign w:val="superscript"/>
                <w:lang w:eastAsia="ja-JP"/>
              </w:rPr>
              <w:t>9</w:t>
            </w:r>
          </w:p>
          <w:p w14:paraId="06464EC2" w14:textId="77777777" w:rsidR="00D24521" w:rsidRPr="007B6BD5" w:rsidRDefault="00D24521" w:rsidP="00730EC5">
            <w:pPr>
              <w:spacing w:after="0"/>
              <w:jc w:val="center"/>
              <w:rPr>
                <w:rFonts w:ascii="Arial" w:hAnsi="Arial"/>
                <w:sz w:val="18"/>
                <w:lang w:eastAsia="fi-FI"/>
              </w:rPr>
            </w:pPr>
            <w:r>
              <w:rPr>
                <w:rFonts w:ascii="Arial" w:hAnsi="Arial"/>
                <w:sz w:val="18"/>
              </w:rPr>
              <w:t>DC_8A_n79A</w:t>
            </w:r>
            <w:r>
              <w:rPr>
                <w:rFonts w:ascii="Arial" w:hAnsi="Arial"/>
                <w:sz w:val="18"/>
                <w:vertAlign w:val="superscript"/>
                <w:lang w:eastAsia="ja-JP"/>
              </w:rPr>
              <w:t>9</w:t>
            </w:r>
          </w:p>
        </w:tc>
      </w:tr>
      <w:tr w:rsidR="00D24521" w:rsidRPr="007B6BD5" w14:paraId="6992337F" w14:textId="77777777" w:rsidTr="00730EC5">
        <w:trPr>
          <w:jc w:val="center"/>
        </w:trPr>
        <w:tc>
          <w:tcPr>
            <w:tcW w:w="3397" w:type="dxa"/>
            <w:shd w:val="clear" w:color="auto" w:fill="auto"/>
            <w:noWrap/>
            <w:vAlign w:val="center"/>
          </w:tcPr>
          <w:p w14:paraId="364ACFF3" w14:textId="77777777" w:rsidR="00D24521" w:rsidRPr="007B6BD5" w:rsidRDefault="00D24521" w:rsidP="00730EC5">
            <w:pPr>
              <w:spacing w:after="0"/>
              <w:jc w:val="center"/>
              <w:rPr>
                <w:rFonts w:ascii="Arial" w:hAnsi="Arial"/>
                <w:sz w:val="18"/>
              </w:rPr>
            </w:pPr>
            <w:r w:rsidRPr="007B6BD5">
              <w:rPr>
                <w:rFonts w:ascii="Arial" w:hAnsi="Arial"/>
                <w:sz w:val="18"/>
              </w:rPr>
              <w:t>DC_1A-3A-11A_n28A</w:t>
            </w:r>
          </w:p>
        </w:tc>
        <w:tc>
          <w:tcPr>
            <w:tcW w:w="3686" w:type="dxa"/>
            <w:vAlign w:val="center"/>
          </w:tcPr>
          <w:p w14:paraId="6F185B3E" w14:textId="77777777" w:rsidR="00D24521" w:rsidRPr="007B6BD5" w:rsidRDefault="00D24521" w:rsidP="00730EC5">
            <w:pPr>
              <w:spacing w:after="0"/>
              <w:jc w:val="center"/>
              <w:rPr>
                <w:rFonts w:ascii="Arial" w:hAnsi="Arial"/>
                <w:sz w:val="18"/>
              </w:rPr>
            </w:pPr>
            <w:r w:rsidRPr="007B6BD5">
              <w:rPr>
                <w:rFonts w:ascii="Arial" w:hAnsi="Arial"/>
                <w:sz w:val="18"/>
              </w:rPr>
              <w:t>DC_1A_n28A</w:t>
            </w:r>
          </w:p>
          <w:p w14:paraId="14713BAF" w14:textId="77777777" w:rsidR="00D24521" w:rsidRPr="007B6BD5" w:rsidRDefault="00D24521" w:rsidP="00730EC5">
            <w:pPr>
              <w:spacing w:after="0"/>
              <w:jc w:val="center"/>
              <w:rPr>
                <w:rFonts w:ascii="Arial" w:hAnsi="Arial"/>
                <w:sz w:val="18"/>
              </w:rPr>
            </w:pPr>
            <w:r w:rsidRPr="007B6BD5">
              <w:rPr>
                <w:rFonts w:ascii="Arial" w:hAnsi="Arial"/>
                <w:sz w:val="18"/>
              </w:rPr>
              <w:t>DC_3A_n28A</w:t>
            </w:r>
          </w:p>
          <w:p w14:paraId="570B5A40" w14:textId="77777777" w:rsidR="00D24521" w:rsidRPr="007B6BD5" w:rsidRDefault="00D24521" w:rsidP="00730EC5">
            <w:pPr>
              <w:spacing w:after="0"/>
              <w:jc w:val="center"/>
              <w:rPr>
                <w:rFonts w:ascii="Arial" w:hAnsi="Arial"/>
                <w:sz w:val="18"/>
              </w:rPr>
            </w:pPr>
            <w:r w:rsidRPr="007B6BD5">
              <w:rPr>
                <w:rFonts w:ascii="Arial" w:hAnsi="Arial"/>
                <w:sz w:val="18"/>
              </w:rPr>
              <w:t>DC_11A_n28A</w:t>
            </w:r>
          </w:p>
        </w:tc>
      </w:tr>
      <w:tr w:rsidR="00D24521" w:rsidRPr="007B6BD5" w14:paraId="0B8891D0" w14:textId="77777777" w:rsidTr="00730EC5">
        <w:trPr>
          <w:jc w:val="center"/>
        </w:trPr>
        <w:tc>
          <w:tcPr>
            <w:tcW w:w="3397" w:type="dxa"/>
            <w:shd w:val="clear" w:color="auto" w:fill="auto"/>
            <w:noWrap/>
            <w:vAlign w:val="center"/>
          </w:tcPr>
          <w:p w14:paraId="28CE7EB5" w14:textId="77777777" w:rsidR="00D24521" w:rsidRPr="007B6BD5" w:rsidRDefault="00D24521" w:rsidP="00730EC5">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14DFAAFE" w14:textId="77777777" w:rsidR="00D24521" w:rsidRPr="007B6BD5" w:rsidRDefault="00D24521" w:rsidP="00730EC5">
            <w:pPr>
              <w:spacing w:after="0"/>
              <w:jc w:val="center"/>
              <w:rPr>
                <w:rFonts w:ascii="Arial" w:hAnsi="Arial"/>
                <w:sz w:val="18"/>
              </w:rPr>
            </w:pPr>
            <w:r w:rsidRPr="007B6BD5">
              <w:rPr>
                <w:rFonts w:ascii="Arial" w:hAnsi="Arial"/>
                <w:sz w:val="18"/>
              </w:rPr>
              <w:t>DC_1A_n77A</w:t>
            </w:r>
          </w:p>
          <w:p w14:paraId="63AF7F74" w14:textId="77777777" w:rsidR="00D24521" w:rsidRPr="007B6BD5" w:rsidRDefault="00D24521" w:rsidP="00730EC5">
            <w:pPr>
              <w:spacing w:after="0"/>
              <w:jc w:val="center"/>
              <w:rPr>
                <w:rFonts w:ascii="Arial" w:hAnsi="Arial"/>
                <w:sz w:val="18"/>
              </w:rPr>
            </w:pPr>
            <w:r w:rsidRPr="007B6BD5">
              <w:rPr>
                <w:rFonts w:ascii="Arial" w:hAnsi="Arial"/>
                <w:sz w:val="18"/>
              </w:rPr>
              <w:t>DC_3A_n77A</w:t>
            </w:r>
          </w:p>
          <w:p w14:paraId="5EB97349" w14:textId="77777777" w:rsidR="00D24521" w:rsidRPr="007B6BD5" w:rsidRDefault="00D24521" w:rsidP="00730EC5">
            <w:pPr>
              <w:spacing w:after="0"/>
              <w:jc w:val="center"/>
              <w:rPr>
                <w:rFonts w:ascii="Arial" w:hAnsi="Arial"/>
                <w:sz w:val="18"/>
              </w:rPr>
            </w:pPr>
            <w:r w:rsidRPr="007B6BD5">
              <w:rPr>
                <w:rFonts w:ascii="Arial" w:hAnsi="Arial"/>
                <w:sz w:val="18"/>
              </w:rPr>
              <w:t>DC_11A_n77A</w:t>
            </w:r>
          </w:p>
        </w:tc>
      </w:tr>
      <w:tr w:rsidR="00D24521" w:rsidRPr="007B6BD5" w14:paraId="798F5B06" w14:textId="77777777" w:rsidTr="00730EC5">
        <w:trPr>
          <w:jc w:val="center"/>
        </w:trPr>
        <w:tc>
          <w:tcPr>
            <w:tcW w:w="3397" w:type="dxa"/>
            <w:shd w:val="clear" w:color="auto" w:fill="auto"/>
            <w:noWrap/>
            <w:vAlign w:val="center"/>
          </w:tcPr>
          <w:p w14:paraId="114E8752" w14:textId="77777777" w:rsidR="00D24521" w:rsidRPr="007B6BD5" w:rsidRDefault="00D24521" w:rsidP="00730EC5">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0CAA1575" w14:textId="77777777" w:rsidR="00D24521" w:rsidRPr="007B6BD5" w:rsidRDefault="00D24521" w:rsidP="00730EC5">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7405D39C" w14:textId="77777777" w:rsidR="00D24521" w:rsidRPr="007B6BD5" w:rsidRDefault="00D24521" w:rsidP="00730EC5">
            <w:pPr>
              <w:spacing w:after="0"/>
              <w:jc w:val="center"/>
              <w:rPr>
                <w:rFonts w:ascii="Arial" w:hAnsi="Arial"/>
                <w:sz w:val="18"/>
              </w:rPr>
            </w:pPr>
            <w:r w:rsidRPr="007B6BD5">
              <w:rPr>
                <w:rFonts w:ascii="Arial" w:hAnsi="Arial"/>
                <w:sz w:val="18"/>
              </w:rPr>
              <w:t>DC_1A_n77A</w:t>
            </w:r>
          </w:p>
          <w:p w14:paraId="1E940B06" w14:textId="77777777" w:rsidR="00D24521" w:rsidRPr="007B6BD5" w:rsidRDefault="00D24521" w:rsidP="00730EC5">
            <w:pPr>
              <w:spacing w:after="0"/>
              <w:jc w:val="center"/>
              <w:rPr>
                <w:rFonts w:ascii="Arial" w:hAnsi="Arial"/>
                <w:sz w:val="18"/>
              </w:rPr>
            </w:pPr>
            <w:r w:rsidRPr="007B6BD5">
              <w:rPr>
                <w:rFonts w:ascii="Arial" w:hAnsi="Arial"/>
                <w:sz w:val="18"/>
              </w:rPr>
              <w:t>DC_3A_n77A</w:t>
            </w:r>
          </w:p>
          <w:p w14:paraId="3077A8B1" w14:textId="77777777" w:rsidR="00D24521" w:rsidRPr="007B6BD5" w:rsidRDefault="00D24521" w:rsidP="00730EC5">
            <w:pPr>
              <w:spacing w:after="0"/>
              <w:jc w:val="center"/>
              <w:rPr>
                <w:rFonts w:ascii="Arial" w:hAnsi="Arial"/>
                <w:sz w:val="18"/>
              </w:rPr>
            </w:pPr>
            <w:r w:rsidRPr="007B6BD5">
              <w:rPr>
                <w:rFonts w:ascii="Arial" w:hAnsi="Arial"/>
                <w:sz w:val="18"/>
              </w:rPr>
              <w:t>DC_11A_n77A</w:t>
            </w:r>
          </w:p>
        </w:tc>
      </w:tr>
      <w:tr w:rsidR="00D24521" w:rsidRPr="007B6BD5" w14:paraId="297661E9" w14:textId="77777777" w:rsidTr="00730EC5">
        <w:trPr>
          <w:jc w:val="center"/>
        </w:trPr>
        <w:tc>
          <w:tcPr>
            <w:tcW w:w="3397" w:type="dxa"/>
            <w:shd w:val="clear" w:color="auto" w:fill="auto"/>
            <w:noWrap/>
            <w:vAlign w:val="center"/>
          </w:tcPr>
          <w:p w14:paraId="0BA3F563" w14:textId="77777777" w:rsidR="00D24521" w:rsidRPr="007B6BD5" w:rsidRDefault="00D24521" w:rsidP="00730EC5">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2C09825A" w14:textId="77777777" w:rsidR="00D24521" w:rsidRPr="007B6BD5" w:rsidRDefault="00D24521" w:rsidP="00730EC5">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03DA70B2" w14:textId="77777777" w:rsidR="00D24521" w:rsidRPr="007B6BD5" w:rsidRDefault="00D24521" w:rsidP="00730EC5">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6E220067" w14:textId="77777777" w:rsidR="00D24521" w:rsidRPr="007B6BD5" w:rsidRDefault="00D24521" w:rsidP="00730EC5">
            <w:pPr>
              <w:keepNext/>
              <w:spacing w:after="0"/>
              <w:jc w:val="center"/>
              <w:rPr>
                <w:rFonts w:ascii="Arial" w:hAnsi="Arial"/>
                <w:sz w:val="18"/>
              </w:rPr>
            </w:pPr>
            <w:r w:rsidRPr="007B6BD5">
              <w:rPr>
                <w:rFonts w:ascii="Arial" w:hAnsi="Arial" w:hint="eastAsia"/>
                <w:sz w:val="18"/>
                <w:lang w:eastAsia="zh-CN"/>
              </w:rPr>
              <w:t>DC_18A_n3A</w:t>
            </w:r>
          </w:p>
        </w:tc>
      </w:tr>
      <w:tr w:rsidR="00D24521" w:rsidRPr="007B6BD5" w14:paraId="35F23B53" w14:textId="77777777" w:rsidTr="00730EC5">
        <w:trPr>
          <w:jc w:val="center"/>
        </w:trPr>
        <w:tc>
          <w:tcPr>
            <w:tcW w:w="3397" w:type="dxa"/>
            <w:shd w:val="clear" w:color="auto" w:fill="auto"/>
            <w:noWrap/>
            <w:vAlign w:val="center"/>
          </w:tcPr>
          <w:p w14:paraId="3D96F01A" w14:textId="77777777" w:rsidR="00D24521" w:rsidRPr="007B6BD5" w:rsidRDefault="00D24521" w:rsidP="00730EC5">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6285E1B8" w14:textId="77777777" w:rsidR="00D24521" w:rsidRPr="007B6BD5" w:rsidRDefault="00D24521" w:rsidP="00730EC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45314C99"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0F5473FC" w14:textId="77777777" w:rsidR="00D24521" w:rsidRPr="007B6BD5" w:rsidRDefault="00D24521" w:rsidP="00730EC5">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D24521" w:rsidRPr="007B6BD5" w14:paraId="33DE5FEE" w14:textId="77777777" w:rsidTr="00730EC5">
        <w:trPr>
          <w:jc w:val="center"/>
        </w:trPr>
        <w:tc>
          <w:tcPr>
            <w:tcW w:w="3397" w:type="dxa"/>
            <w:shd w:val="clear" w:color="auto" w:fill="auto"/>
            <w:noWrap/>
            <w:vAlign w:val="center"/>
          </w:tcPr>
          <w:p w14:paraId="28DAC282" w14:textId="77777777" w:rsidR="00D24521" w:rsidRPr="007B6BD5" w:rsidRDefault="00D24521" w:rsidP="00730EC5">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6B64C985" w14:textId="77777777" w:rsidR="00D24521" w:rsidRPr="007B6BD5" w:rsidRDefault="00D24521" w:rsidP="00730EC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1493DA6C"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072F1251" w14:textId="77777777" w:rsidR="00D24521" w:rsidRPr="007B6BD5" w:rsidRDefault="00D24521" w:rsidP="00730EC5">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D24521" w:rsidRPr="007B6BD5" w14:paraId="0838C8F3" w14:textId="77777777" w:rsidTr="00730EC5">
        <w:trPr>
          <w:jc w:val="center"/>
        </w:trPr>
        <w:tc>
          <w:tcPr>
            <w:tcW w:w="3397" w:type="dxa"/>
            <w:shd w:val="clear" w:color="auto" w:fill="auto"/>
            <w:noWrap/>
          </w:tcPr>
          <w:p w14:paraId="7512F145" w14:textId="77777777" w:rsidR="00D24521" w:rsidRPr="007B6BD5" w:rsidRDefault="00D24521" w:rsidP="00730EC5">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72BECCAA" w14:textId="77777777" w:rsidR="00D24521" w:rsidRDefault="00D24521" w:rsidP="00730EC5">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1CBE857A" w14:textId="77777777" w:rsidR="00D24521" w:rsidRDefault="00D24521" w:rsidP="00730EC5">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54136C91" w14:textId="77777777" w:rsidR="00D24521" w:rsidRPr="007B6BD5" w:rsidRDefault="00D24521" w:rsidP="00730EC5">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D24521" w:rsidRPr="007B6BD5" w14:paraId="607589A8" w14:textId="77777777" w:rsidTr="00730EC5">
        <w:trPr>
          <w:jc w:val="center"/>
        </w:trPr>
        <w:tc>
          <w:tcPr>
            <w:tcW w:w="3397" w:type="dxa"/>
            <w:shd w:val="clear" w:color="auto" w:fill="auto"/>
            <w:noWrap/>
            <w:vAlign w:val="center"/>
          </w:tcPr>
          <w:p w14:paraId="0581D6B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6115F18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DC_1A_n77A</w:t>
            </w:r>
          </w:p>
          <w:p w14:paraId="21E0C9B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DC_3A_n77A</w:t>
            </w:r>
          </w:p>
          <w:p w14:paraId="47A6AE3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DC_18A_n77A</w:t>
            </w:r>
          </w:p>
        </w:tc>
      </w:tr>
      <w:tr w:rsidR="00D24521" w:rsidRPr="007B6BD5" w14:paraId="5CFBFF5B" w14:textId="77777777" w:rsidTr="00730EC5">
        <w:trPr>
          <w:jc w:val="center"/>
        </w:trPr>
        <w:tc>
          <w:tcPr>
            <w:tcW w:w="3397" w:type="dxa"/>
            <w:shd w:val="clear" w:color="auto" w:fill="auto"/>
            <w:noWrap/>
            <w:vAlign w:val="center"/>
          </w:tcPr>
          <w:p w14:paraId="182ED58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57C2CB0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66F29DD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DC_3A_n78A</w:t>
            </w:r>
          </w:p>
          <w:p w14:paraId="049ED91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DC_18A_n78A</w:t>
            </w:r>
          </w:p>
        </w:tc>
      </w:tr>
      <w:tr w:rsidR="00D24521" w:rsidRPr="007B6BD5" w14:paraId="289B51E4" w14:textId="77777777" w:rsidTr="00730EC5">
        <w:trPr>
          <w:jc w:val="center"/>
        </w:trPr>
        <w:tc>
          <w:tcPr>
            <w:tcW w:w="3397" w:type="dxa"/>
            <w:shd w:val="clear" w:color="auto" w:fill="auto"/>
            <w:noWrap/>
            <w:vAlign w:val="center"/>
          </w:tcPr>
          <w:p w14:paraId="4A802D6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3259F4F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4016DAC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DC_3A_n78A</w:t>
            </w:r>
          </w:p>
          <w:p w14:paraId="47D3EF9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DC_18A_n78A</w:t>
            </w:r>
          </w:p>
        </w:tc>
      </w:tr>
      <w:tr w:rsidR="00D24521" w:rsidRPr="007B6BD5" w14:paraId="598C3D8E" w14:textId="77777777" w:rsidTr="00730EC5">
        <w:trPr>
          <w:jc w:val="center"/>
        </w:trPr>
        <w:tc>
          <w:tcPr>
            <w:tcW w:w="3397" w:type="dxa"/>
            <w:shd w:val="clear" w:color="auto" w:fill="auto"/>
            <w:noWrap/>
            <w:vAlign w:val="center"/>
          </w:tcPr>
          <w:p w14:paraId="69A1701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7156218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DC_1A_n79A</w:t>
            </w:r>
          </w:p>
          <w:p w14:paraId="10505B6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DC_3A_n79A</w:t>
            </w:r>
          </w:p>
          <w:p w14:paraId="75D077A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DC_18A_n79A</w:t>
            </w:r>
          </w:p>
        </w:tc>
      </w:tr>
      <w:tr w:rsidR="00D24521" w:rsidRPr="007B6BD5" w14:paraId="09771411" w14:textId="77777777" w:rsidTr="00730EC5">
        <w:trPr>
          <w:jc w:val="center"/>
        </w:trPr>
        <w:tc>
          <w:tcPr>
            <w:tcW w:w="3397" w:type="dxa"/>
            <w:shd w:val="clear" w:color="auto" w:fill="auto"/>
            <w:noWrap/>
            <w:vAlign w:val="center"/>
          </w:tcPr>
          <w:p w14:paraId="7422476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621B0E71" w14:textId="77777777" w:rsidR="00D24521" w:rsidRPr="007B6BD5" w:rsidRDefault="00D24521" w:rsidP="00730EC5">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4305E9F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54EE0F5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4BD019B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D24521" w:rsidRPr="007B6BD5" w14:paraId="37C80BC4"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49857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916C3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DC_1A_n77A</w:t>
            </w:r>
          </w:p>
          <w:p w14:paraId="20F2236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DC_3A_n77A</w:t>
            </w:r>
          </w:p>
          <w:p w14:paraId="0443CAC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DC_19A_n77A</w:t>
            </w:r>
          </w:p>
        </w:tc>
      </w:tr>
      <w:tr w:rsidR="00D24521" w:rsidRPr="007B6BD5" w14:paraId="2D103E4C" w14:textId="77777777" w:rsidTr="00730EC5">
        <w:trPr>
          <w:jc w:val="center"/>
        </w:trPr>
        <w:tc>
          <w:tcPr>
            <w:tcW w:w="3397" w:type="dxa"/>
            <w:shd w:val="clear" w:color="auto" w:fill="auto"/>
            <w:noWrap/>
            <w:vAlign w:val="center"/>
          </w:tcPr>
          <w:p w14:paraId="10782A4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6CF9E77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4A3190A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6A86469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3C4E90A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D24521" w:rsidRPr="007B6BD5" w14:paraId="7CD46C23"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32A51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F4B8D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4F63637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lastRenderedPageBreak/>
              <w:t>DC_3A_n78A</w:t>
            </w:r>
          </w:p>
          <w:p w14:paraId="32EB02B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DC_19A_n78A</w:t>
            </w:r>
          </w:p>
        </w:tc>
      </w:tr>
      <w:tr w:rsidR="00D24521" w:rsidRPr="007B6BD5" w14:paraId="02F4F618" w14:textId="77777777" w:rsidTr="00730EC5">
        <w:trPr>
          <w:jc w:val="center"/>
        </w:trPr>
        <w:tc>
          <w:tcPr>
            <w:tcW w:w="3397" w:type="dxa"/>
            <w:shd w:val="clear" w:color="auto" w:fill="auto"/>
            <w:noWrap/>
            <w:vAlign w:val="center"/>
          </w:tcPr>
          <w:p w14:paraId="7C45815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lastRenderedPageBreak/>
              <w:t>DC_1A-3A-19A_n79A</w:t>
            </w:r>
            <w:r w:rsidRPr="007B6BD5">
              <w:rPr>
                <w:rFonts w:ascii="Arial" w:hAnsi="Arial"/>
                <w:sz w:val="18"/>
                <w:vertAlign w:val="superscript"/>
                <w:lang w:eastAsia="fi-FI"/>
              </w:rPr>
              <w:t>2,9</w:t>
            </w:r>
          </w:p>
          <w:p w14:paraId="1180900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0C2100E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692D756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0FFD496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D24521" w:rsidRPr="007B6BD5" w14:paraId="5978EA2B" w14:textId="77777777" w:rsidTr="00730EC5">
        <w:trPr>
          <w:jc w:val="center"/>
        </w:trPr>
        <w:tc>
          <w:tcPr>
            <w:tcW w:w="3397" w:type="dxa"/>
            <w:shd w:val="clear" w:color="auto" w:fill="auto"/>
            <w:noWrap/>
            <w:vAlign w:val="center"/>
          </w:tcPr>
          <w:p w14:paraId="0A91A0C2" w14:textId="77777777" w:rsidR="00D24521" w:rsidRPr="007B6BD5" w:rsidRDefault="00D24521" w:rsidP="00730EC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0FD0E223" w14:textId="77777777" w:rsidR="00D24521" w:rsidRPr="007B6BD5" w:rsidRDefault="00D24521" w:rsidP="00730EC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5B8010E6" w14:textId="77777777" w:rsidR="00D24521" w:rsidRPr="007B6BD5" w:rsidRDefault="00D24521" w:rsidP="00730EC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5B154159" w14:textId="77777777" w:rsidR="00D24521" w:rsidRPr="007B6BD5" w:rsidRDefault="00D24521" w:rsidP="00730EC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D24521" w:rsidRPr="007B6BD5" w14:paraId="7B5D5B87" w14:textId="77777777" w:rsidTr="00730EC5">
        <w:trPr>
          <w:jc w:val="center"/>
        </w:trPr>
        <w:tc>
          <w:tcPr>
            <w:tcW w:w="3397" w:type="dxa"/>
            <w:shd w:val="clear" w:color="auto" w:fill="auto"/>
            <w:noWrap/>
            <w:vAlign w:val="center"/>
          </w:tcPr>
          <w:p w14:paraId="0EBC509C" w14:textId="77777777" w:rsidR="00D24521" w:rsidRPr="007B6BD5" w:rsidRDefault="00D24521" w:rsidP="00730EC5">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DC_1A-3A-3A-20A_n1A</w:t>
            </w:r>
          </w:p>
        </w:tc>
        <w:tc>
          <w:tcPr>
            <w:tcW w:w="3686" w:type="dxa"/>
            <w:vAlign w:val="center"/>
          </w:tcPr>
          <w:p w14:paraId="696D341B" w14:textId="77777777" w:rsidR="00D24521" w:rsidRPr="000B6857" w:rsidRDefault="00D24521" w:rsidP="00730EC5">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DC_1A_n1A</w:t>
            </w:r>
            <w:r w:rsidRPr="0024034C">
              <w:rPr>
                <w:rFonts w:ascii="Arial" w:hAnsi="Arial"/>
                <w:sz w:val="18"/>
                <w:vertAlign w:val="superscript"/>
                <w:lang w:eastAsia="zh-CN"/>
              </w:rPr>
              <w:t>4</w:t>
            </w:r>
          </w:p>
          <w:p w14:paraId="1D74DBEF" w14:textId="77777777" w:rsidR="00D24521" w:rsidRPr="000B6857" w:rsidRDefault="00D24521" w:rsidP="00730EC5">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DC_3A_n1A</w:t>
            </w:r>
          </w:p>
          <w:p w14:paraId="2726176C" w14:textId="77777777" w:rsidR="00D24521" w:rsidRPr="007B6BD5" w:rsidRDefault="00D24521" w:rsidP="00730EC5">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DC_20A_n1A</w:t>
            </w:r>
          </w:p>
        </w:tc>
      </w:tr>
      <w:tr w:rsidR="00D24521" w:rsidRPr="007B6BD5" w14:paraId="42AFC343" w14:textId="77777777" w:rsidTr="00730EC5">
        <w:trPr>
          <w:jc w:val="center"/>
        </w:trPr>
        <w:tc>
          <w:tcPr>
            <w:tcW w:w="3397" w:type="dxa"/>
            <w:shd w:val="clear" w:color="auto" w:fill="auto"/>
            <w:noWrap/>
            <w:vAlign w:val="center"/>
          </w:tcPr>
          <w:p w14:paraId="478D4D51" w14:textId="77777777" w:rsidR="00D24521" w:rsidRPr="007B6BD5" w:rsidRDefault="00D24521" w:rsidP="00730EC5">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12DBFF42" w14:textId="77777777" w:rsidR="00D24521" w:rsidRPr="007B6BD5" w:rsidRDefault="00D24521" w:rsidP="00730EC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1CDC50DC" w14:textId="77777777" w:rsidR="00D24521" w:rsidRPr="007B6BD5" w:rsidRDefault="00D24521" w:rsidP="00730EC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4B16BF25" w14:textId="77777777" w:rsidR="00D24521" w:rsidRPr="007B6BD5" w:rsidRDefault="00D24521" w:rsidP="00730EC5">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D24521" w:rsidRPr="007B6BD5" w14:paraId="0E736793" w14:textId="77777777" w:rsidTr="00730EC5">
        <w:trPr>
          <w:jc w:val="center"/>
        </w:trPr>
        <w:tc>
          <w:tcPr>
            <w:tcW w:w="3397" w:type="dxa"/>
            <w:shd w:val="clear" w:color="auto" w:fill="auto"/>
            <w:noWrap/>
            <w:vAlign w:val="center"/>
          </w:tcPr>
          <w:p w14:paraId="6BE2AC7E" w14:textId="77777777" w:rsidR="00D24521" w:rsidRPr="007B6BD5" w:rsidRDefault="00D24521" w:rsidP="00730EC5">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72003EBA" w14:textId="77777777" w:rsidR="00D24521" w:rsidRPr="007B6BD5" w:rsidRDefault="00D24521" w:rsidP="00730EC5">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D24521" w:rsidRPr="007B6BD5" w14:paraId="1C468637" w14:textId="77777777" w:rsidTr="00730EC5">
        <w:trPr>
          <w:jc w:val="center"/>
        </w:trPr>
        <w:tc>
          <w:tcPr>
            <w:tcW w:w="3397" w:type="dxa"/>
            <w:shd w:val="clear" w:color="auto" w:fill="auto"/>
            <w:noWrap/>
            <w:vAlign w:val="center"/>
          </w:tcPr>
          <w:p w14:paraId="7C592B9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03E9709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2D90D76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8A3502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D24521" w:rsidRPr="007B6BD5" w14:paraId="59BFACEF"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97BF99" w14:textId="77777777" w:rsidR="00D24521" w:rsidRPr="007B6BD5" w:rsidRDefault="00D24521" w:rsidP="00730EC5">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509E45B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62E493D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DC_1A_n28A</w:t>
            </w:r>
          </w:p>
          <w:p w14:paraId="760827D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DC_3A_n28A</w:t>
            </w:r>
          </w:p>
          <w:p w14:paraId="31EE798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DC_3C_n28A</w:t>
            </w:r>
          </w:p>
          <w:p w14:paraId="24B89F3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DC_20A_n28A</w:t>
            </w:r>
          </w:p>
        </w:tc>
      </w:tr>
      <w:tr w:rsidR="00D24521" w:rsidRPr="007B6BD5" w14:paraId="20B3E877" w14:textId="77777777" w:rsidTr="00730EC5">
        <w:trPr>
          <w:jc w:val="center"/>
        </w:trPr>
        <w:tc>
          <w:tcPr>
            <w:tcW w:w="3397" w:type="dxa"/>
            <w:shd w:val="clear" w:color="auto" w:fill="auto"/>
            <w:noWrap/>
            <w:vAlign w:val="center"/>
          </w:tcPr>
          <w:p w14:paraId="295A2504"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024ADC47"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0CF150C2"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22"/>
                <w:lang w:eastAsia="zh-CN"/>
              </w:rPr>
              <w:t>DC_20A_n38A</w:t>
            </w:r>
          </w:p>
        </w:tc>
      </w:tr>
      <w:tr w:rsidR="00D24521" w:rsidRPr="007B6BD5" w14:paraId="7564EE1F" w14:textId="77777777" w:rsidTr="00730EC5">
        <w:trPr>
          <w:jc w:val="center"/>
        </w:trPr>
        <w:tc>
          <w:tcPr>
            <w:tcW w:w="3397" w:type="dxa"/>
            <w:shd w:val="clear" w:color="auto" w:fill="auto"/>
            <w:noWrap/>
            <w:vAlign w:val="center"/>
          </w:tcPr>
          <w:p w14:paraId="30E9DA5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DC_1A-3A-20A_n41A</w:t>
            </w:r>
          </w:p>
          <w:p w14:paraId="166AF4C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203CF6A2"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DC_1A_n41A</w:t>
            </w:r>
          </w:p>
          <w:p w14:paraId="5DCE6480"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DC_3A_n41A</w:t>
            </w:r>
          </w:p>
          <w:p w14:paraId="51F27B2C" w14:textId="77777777" w:rsidR="00D24521" w:rsidRPr="007B6BD5" w:rsidRDefault="00D24521" w:rsidP="00730EC5">
            <w:pPr>
              <w:spacing w:after="0"/>
              <w:jc w:val="center"/>
              <w:rPr>
                <w:rFonts w:ascii="Arial" w:hAnsi="Arial"/>
                <w:sz w:val="18"/>
                <w:szCs w:val="22"/>
                <w:lang w:eastAsia="zh-CN"/>
              </w:rPr>
            </w:pPr>
            <w:r w:rsidRPr="007B6BD5">
              <w:rPr>
                <w:rFonts w:ascii="Arial" w:hAnsi="Arial"/>
                <w:sz w:val="18"/>
                <w:szCs w:val="22"/>
                <w:lang w:eastAsia="zh-CN"/>
              </w:rPr>
              <w:t>DC_3C_n41A</w:t>
            </w:r>
          </w:p>
          <w:p w14:paraId="5E6C2218" w14:textId="77777777" w:rsidR="00D24521" w:rsidRPr="007B6BD5" w:rsidRDefault="00D24521" w:rsidP="00730EC5">
            <w:pPr>
              <w:spacing w:after="0"/>
              <w:jc w:val="center"/>
              <w:rPr>
                <w:rFonts w:ascii="Arial" w:hAnsi="Arial"/>
                <w:sz w:val="18"/>
                <w:szCs w:val="22"/>
                <w:lang w:eastAsia="zh-CN"/>
              </w:rPr>
            </w:pPr>
            <w:r w:rsidRPr="007B6BD5">
              <w:rPr>
                <w:rFonts w:ascii="Arial" w:hAnsi="Arial"/>
                <w:sz w:val="18"/>
                <w:lang w:eastAsia="zh-CN"/>
              </w:rPr>
              <w:t>DC_20A_n41A</w:t>
            </w:r>
          </w:p>
        </w:tc>
      </w:tr>
      <w:tr w:rsidR="00D24521" w:rsidRPr="007B6BD5" w14:paraId="23A60FF6" w14:textId="77777777" w:rsidTr="00730EC5">
        <w:trPr>
          <w:jc w:val="center"/>
        </w:trPr>
        <w:tc>
          <w:tcPr>
            <w:tcW w:w="3397" w:type="dxa"/>
            <w:shd w:val="clear" w:color="auto" w:fill="auto"/>
            <w:noWrap/>
            <w:vAlign w:val="center"/>
          </w:tcPr>
          <w:p w14:paraId="3C1021AF" w14:textId="77777777" w:rsidR="00D24521" w:rsidRPr="007B6BD5" w:rsidRDefault="00D24521" w:rsidP="00730EC5">
            <w:pPr>
              <w:spacing w:after="0"/>
              <w:jc w:val="center"/>
              <w:rPr>
                <w:rFonts w:ascii="Arial" w:hAnsi="Arial"/>
                <w:sz w:val="18"/>
                <w:lang w:eastAsia="zh-CN"/>
              </w:rPr>
            </w:pPr>
            <w:r w:rsidRPr="00EB7790">
              <w:rPr>
                <w:rFonts w:ascii="Arial" w:hAnsi="Arial"/>
                <w:sz w:val="18"/>
                <w:lang w:eastAsia="fi-FI"/>
              </w:rPr>
              <w:t>DC_1A-3A-3A-20A_n41A</w:t>
            </w:r>
          </w:p>
        </w:tc>
        <w:tc>
          <w:tcPr>
            <w:tcW w:w="3686" w:type="dxa"/>
            <w:vAlign w:val="center"/>
          </w:tcPr>
          <w:p w14:paraId="51E90B51" w14:textId="77777777" w:rsidR="00D24521" w:rsidRPr="00EB7790" w:rsidRDefault="00D24521" w:rsidP="00730EC5">
            <w:pPr>
              <w:spacing w:after="0"/>
              <w:jc w:val="center"/>
              <w:rPr>
                <w:rFonts w:ascii="Arial" w:hAnsi="Arial"/>
                <w:sz w:val="18"/>
                <w:lang w:eastAsia="fi-FI"/>
              </w:rPr>
            </w:pPr>
            <w:r w:rsidRPr="00EB7790">
              <w:rPr>
                <w:rFonts w:ascii="Arial" w:hAnsi="Arial"/>
                <w:sz w:val="18"/>
                <w:lang w:eastAsia="fi-FI"/>
              </w:rPr>
              <w:t>DC_1A_n41A</w:t>
            </w:r>
          </w:p>
          <w:p w14:paraId="74640CF9" w14:textId="77777777" w:rsidR="00D24521" w:rsidRPr="00EB7790" w:rsidRDefault="00D24521" w:rsidP="00730EC5">
            <w:pPr>
              <w:spacing w:after="0"/>
              <w:jc w:val="center"/>
              <w:rPr>
                <w:rFonts w:ascii="Arial" w:hAnsi="Arial"/>
                <w:sz w:val="18"/>
                <w:lang w:eastAsia="fi-FI"/>
              </w:rPr>
            </w:pPr>
            <w:r w:rsidRPr="00EB7790">
              <w:rPr>
                <w:rFonts w:ascii="Arial" w:hAnsi="Arial"/>
                <w:sz w:val="18"/>
                <w:lang w:eastAsia="fi-FI"/>
              </w:rPr>
              <w:t>DC_3A_n41A</w:t>
            </w:r>
          </w:p>
          <w:p w14:paraId="3D529189" w14:textId="77777777" w:rsidR="00D24521" w:rsidRPr="007B6BD5" w:rsidRDefault="00D24521" w:rsidP="00730EC5">
            <w:pPr>
              <w:spacing w:after="0"/>
              <w:jc w:val="center"/>
              <w:rPr>
                <w:rFonts w:ascii="Arial" w:hAnsi="Arial"/>
                <w:sz w:val="18"/>
                <w:lang w:eastAsia="zh-CN"/>
              </w:rPr>
            </w:pPr>
            <w:r w:rsidRPr="00EB7790">
              <w:rPr>
                <w:rFonts w:ascii="Arial" w:hAnsi="Arial"/>
                <w:sz w:val="18"/>
                <w:lang w:eastAsia="fi-FI"/>
              </w:rPr>
              <w:t>DC_20A_n41A</w:t>
            </w:r>
          </w:p>
        </w:tc>
      </w:tr>
      <w:tr w:rsidR="00D24521" w:rsidRPr="007B6BD5" w14:paraId="216AB843" w14:textId="77777777" w:rsidTr="00730EC5">
        <w:trPr>
          <w:jc w:val="center"/>
        </w:trPr>
        <w:tc>
          <w:tcPr>
            <w:tcW w:w="3397" w:type="dxa"/>
            <w:shd w:val="clear" w:color="auto" w:fill="auto"/>
            <w:noWrap/>
            <w:vAlign w:val="center"/>
          </w:tcPr>
          <w:p w14:paraId="34BF0604" w14:textId="77777777" w:rsidR="00D24521" w:rsidRPr="007B6BD5" w:rsidRDefault="00D24521" w:rsidP="00730EC5">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1F56A36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59C7084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439624B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DC_3A_n78A</w:t>
            </w:r>
          </w:p>
          <w:p w14:paraId="720ABFB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DC_20A_n78A</w:t>
            </w:r>
          </w:p>
        </w:tc>
      </w:tr>
      <w:tr w:rsidR="00D24521" w:rsidRPr="007B6BD5" w14:paraId="7753D2F9" w14:textId="77777777" w:rsidTr="00730EC5">
        <w:trPr>
          <w:jc w:val="center"/>
        </w:trPr>
        <w:tc>
          <w:tcPr>
            <w:tcW w:w="3397" w:type="dxa"/>
            <w:shd w:val="clear" w:color="auto" w:fill="auto"/>
            <w:noWrap/>
            <w:vAlign w:val="center"/>
          </w:tcPr>
          <w:p w14:paraId="162BACE5"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24949CC4"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DC_1A_n78A</w:t>
            </w:r>
          </w:p>
          <w:p w14:paraId="744EE14B"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DC_3A_n78A</w:t>
            </w:r>
          </w:p>
          <w:p w14:paraId="1125EF23"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DC_20A_n78A</w:t>
            </w:r>
          </w:p>
        </w:tc>
      </w:tr>
      <w:tr w:rsidR="00D24521" w:rsidRPr="007B6BD5" w14:paraId="6320368F" w14:textId="77777777" w:rsidTr="00730EC5">
        <w:trPr>
          <w:jc w:val="center"/>
        </w:trPr>
        <w:tc>
          <w:tcPr>
            <w:tcW w:w="3397" w:type="dxa"/>
            <w:shd w:val="clear" w:color="auto" w:fill="auto"/>
            <w:noWrap/>
            <w:vAlign w:val="center"/>
          </w:tcPr>
          <w:p w14:paraId="65D1A2A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365AA96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4F20C29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DC_3A_n78A</w:t>
            </w:r>
          </w:p>
          <w:p w14:paraId="36D6A26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DC_20A_n78A</w:t>
            </w:r>
          </w:p>
        </w:tc>
      </w:tr>
      <w:tr w:rsidR="00D24521" w:rsidRPr="007B6BD5" w14:paraId="4BE95388" w14:textId="77777777" w:rsidTr="00730EC5">
        <w:trPr>
          <w:jc w:val="center"/>
        </w:trPr>
        <w:tc>
          <w:tcPr>
            <w:tcW w:w="3397" w:type="dxa"/>
            <w:shd w:val="clear" w:color="auto" w:fill="auto"/>
            <w:noWrap/>
            <w:vAlign w:val="center"/>
          </w:tcPr>
          <w:p w14:paraId="65D9E53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733A491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1E12CB5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DC_3A_n78A</w:t>
            </w:r>
          </w:p>
          <w:p w14:paraId="521006F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DC_20A_n78A</w:t>
            </w:r>
          </w:p>
        </w:tc>
      </w:tr>
      <w:tr w:rsidR="00D24521" w:rsidRPr="007B6BD5" w14:paraId="5F862D8F" w14:textId="77777777" w:rsidTr="00730EC5">
        <w:trPr>
          <w:jc w:val="center"/>
        </w:trPr>
        <w:tc>
          <w:tcPr>
            <w:tcW w:w="3397" w:type="dxa"/>
            <w:shd w:val="clear" w:color="auto" w:fill="auto"/>
            <w:noWrap/>
            <w:vAlign w:val="center"/>
          </w:tcPr>
          <w:p w14:paraId="51365BA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2D66E7F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5FDCCCF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34AFCCF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5757D4A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D24521" w:rsidRPr="007B6BD5" w14:paraId="2FF4CB23"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8EC2C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D43C5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4D1BB7D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3B686B9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D24521" w:rsidRPr="007B6BD5" w14:paraId="1A528822" w14:textId="77777777" w:rsidTr="00730EC5">
        <w:trPr>
          <w:jc w:val="center"/>
        </w:trPr>
        <w:tc>
          <w:tcPr>
            <w:tcW w:w="3397" w:type="dxa"/>
            <w:shd w:val="clear" w:color="auto" w:fill="auto"/>
            <w:noWrap/>
            <w:vAlign w:val="center"/>
          </w:tcPr>
          <w:p w14:paraId="5D21CF8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7523A21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730E5F1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0961DBD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0A3B26F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D24521" w:rsidRPr="007B6BD5" w14:paraId="5C2E646C"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3D2EE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3C663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192A758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0CEC315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D24521" w:rsidRPr="007B6BD5" w14:paraId="2C9862D9" w14:textId="77777777" w:rsidTr="00730EC5">
        <w:trPr>
          <w:jc w:val="center"/>
        </w:trPr>
        <w:tc>
          <w:tcPr>
            <w:tcW w:w="3397" w:type="dxa"/>
            <w:shd w:val="clear" w:color="auto" w:fill="auto"/>
            <w:noWrap/>
            <w:vAlign w:val="center"/>
          </w:tcPr>
          <w:p w14:paraId="7ACF607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00B3CDC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0CE944F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6C06DDF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5E7E413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D24521" w:rsidRPr="007B6BD5" w14:paraId="59AAEE55" w14:textId="77777777" w:rsidTr="00730EC5">
        <w:trPr>
          <w:jc w:val="center"/>
        </w:trPr>
        <w:tc>
          <w:tcPr>
            <w:tcW w:w="3397" w:type="dxa"/>
            <w:shd w:val="clear" w:color="auto" w:fill="auto"/>
            <w:noWrap/>
            <w:vAlign w:val="center"/>
          </w:tcPr>
          <w:p w14:paraId="6D14FB7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DC_1A-3A-26A_n78A</w:t>
            </w:r>
          </w:p>
          <w:p w14:paraId="58FF0B5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4B6415F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D24521" w:rsidRPr="007B6BD5" w14:paraId="6EE7AE20" w14:textId="77777777" w:rsidTr="00730EC5">
        <w:trPr>
          <w:jc w:val="center"/>
        </w:trPr>
        <w:tc>
          <w:tcPr>
            <w:tcW w:w="3397" w:type="dxa"/>
            <w:shd w:val="clear" w:color="auto" w:fill="auto"/>
            <w:noWrap/>
          </w:tcPr>
          <w:p w14:paraId="0D8611AB" w14:textId="77777777" w:rsidR="00D24521" w:rsidRPr="007B6BD5" w:rsidRDefault="00D24521" w:rsidP="00730EC5">
            <w:pPr>
              <w:spacing w:after="0"/>
              <w:jc w:val="center"/>
              <w:rPr>
                <w:rFonts w:ascii="Arial" w:hAnsi="Arial"/>
                <w:sz w:val="18"/>
                <w:lang w:eastAsia="fi-FI"/>
              </w:rPr>
            </w:pPr>
            <w:r>
              <w:rPr>
                <w:rFonts w:ascii="Arial" w:hAnsi="Arial"/>
                <w:sz w:val="18"/>
                <w:lang w:eastAsia="fi-FI"/>
              </w:rPr>
              <w:lastRenderedPageBreak/>
              <w:t>DC_1A-3A-26A_n78(2A)</w:t>
            </w:r>
            <w:r>
              <w:rPr>
                <w:rFonts w:ascii="Arial" w:hAnsi="Arial"/>
                <w:sz w:val="18"/>
                <w:lang w:eastAsia="fi-FI"/>
              </w:rPr>
              <w:br/>
              <w:t>DC_1A-3C-26A_n78(2A)</w:t>
            </w:r>
          </w:p>
        </w:tc>
        <w:tc>
          <w:tcPr>
            <w:tcW w:w="3686" w:type="dxa"/>
            <w:vAlign w:val="center"/>
          </w:tcPr>
          <w:p w14:paraId="6B6077FA" w14:textId="77777777" w:rsidR="00D24521" w:rsidRPr="007B6BD5" w:rsidRDefault="00D24521" w:rsidP="00730EC5">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D24521" w:rsidRPr="007B6BD5" w14:paraId="755F21E2" w14:textId="77777777" w:rsidTr="00730EC5">
        <w:trPr>
          <w:jc w:val="center"/>
        </w:trPr>
        <w:tc>
          <w:tcPr>
            <w:tcW w:w="3397" w:type="dxa"/>
            <w:shd w:val="clear" w:color="auto" w:fill="auto"/>
            <w:noWrap/>
          </w:tcPr>
          <w:p w14:paraId="490FE8A7" w14:textId="77777777" w:rsidR="00D24521" w:rsidRDefault="00D24521" w:rsidP="00730EC5">
            <w:pPr>
              <w:keepNext/>
              <w:keepLines/>
              <w:spacing w:after="0"/>
              <w:jc w:val="center"/>
              <w:rPr>
                <w:rFonts w:ascii="Arial" w:hAnsi="Arial"/>
                <w:sz w:val="18"/>
                <w:lang w:eastAsia="fi-FI"/>
              </w:rPr>
            </w:pPr>
            <w:r w:rsidRPr="005902F6">
              <w:rPr>
                <w:rFonts w:ascii="Arial" w:hAnsi="Arial"/>
                <w:sz w:val="18"/>
                <w:lang w:eastAsia="fi-FI"/>
              </w:rPr>
              <w:t>DC_1A-3A_n26A-n78A</w:t>
            </w:r>
          </w:p>
          <w:p w14:paraId="025D1F38" w14:textId="77777777" w:rsidR="00D24521" w:rsidRPr="007B6BD5" w:rsidRDefault="00D24521" w:rsidP="00730EC5">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498364EF" w14:textId="77777777" w:rsidR="00D24521" w:rsidRDefault="00D24521" w:rsidP="00730EC5">
            <w:pPr>
              <w:pStyle w:val="TAC"/>
              <w:rPr>
                <w:lang w:eastAsia="fi-FI"/>
              </w:rPr>
            </w:pPr>
            <w:r>
              <w:rPr>
                <w:lang w:eastAsia="fi-FI"/>
              </w:rPr>
              <w:t>DC_1A_n26A</w:t>
            </w:r>
          </w:p>
          <w:p w14:paraId="50C40A81" w14:textId="77777777" w:rsidR="00D24521" w:rsidRDefault="00D24521" w:rsidP="00730EC5">
            <w:pPr>
              <w:pStyle w:val="TAC"/>
              <w:rPr>
                <w:lang w:eastAsia="fi-FI"/>
              </w:rPr>
            </w:pPr>
            <w:r>
              <w:rPr>
                <w:lang w:eastAsia="fi-FI"/>
              </w:rPr>
              <w:t>DC_1A_n78A</w:t>
            </w:r>
          </w:p>
          <w:p w14:paraId="0BD3D401" w14:textId="77777777" w:rsidR="00D24521" w:rsidRDefault="00D24521" w:rsidP="00730EC5">
            <w:pPr>
              <w:pStyle w:val="TAC"/>
              <w:rPr>
                <w:lang w:eastAsia="fi-FI"/>
              </w:rPr>
            </w:pPr>
            <w:r>
              <w:rPr>
                <w:lang w:eastAsia="fi-FI"/>
              </w:rPr>
              <w:t>DC_3A_n26A</w:t>
            </w:r>
          </w:p>
          <w:p w14:paraId="5878D55F" w14:textId="77777777" w:rsidR="00D24521" w:rsidRDefault="00D24521" w:rsidP="00730EC5">
            <w:pPr>
              <w:pStyle w:val="TAC"/>
              <w:rPr>
                <w:lang w:eastAsia="fi-FI"/>
              </w:rPr>
            </w:pPr>
            <w:r>
              <w:rPr>
                <w:lang w:eastAsia="fi-FI"/>
              </w:rPr>
              <w:t>DC_3C_n26A</w:t>
            </w:r>
          </w:p>
          <w:p w14:paraId="2E9E8164" w14:textId="77777777" w:rsidR="00D24521" w:rsidRDefault="00D24521" w:rsidP="00730EC5">
            <w:pPr>
              <w:pStyle w:val="TAC"/>
              <w:rPr>
                <w:lang w:eastAsia="fi-FI"/>
              </w:rPr>
            </w:pPr>
            <w:r>
              <w:rPr>
                <w:lang w:eastAsia="fi-FI"/>
              </w:rPr>
              <w:t>DC_3A_n78A</w:t>
            </w:r>
          </w:p>
          <w:p w14:paraId="11D6B80A" w14:textId="77777777" w:rsidR="00D24521" w:rsidRPr="007B6BD5" w:rsidRDefault="00D24521" w:rsidP="00730EC5">
            <w:pPr>
              <w:spacing w:after="0"/>
              <w:jc w:val="center"/>
              <w:rPr>
                <w:rFonts w:ascii="Arial" w:hAnsi="Arial"/>
                <w:sz w:val="18"/>
                <w:lang w:eastAsia="fi-FI"/>
              </w:rPr>
            </w:pPr>
            <w:r w:rsidRPr="005902F6">
              <w:rPr>
                <w:rFonts w:ascii="Arial" w:hAnsi="Arial"/>
                <w:sz w:val="18"/>
                <w:lang w:eastAsia="fi-FI"/>
              </w:rPr>
              <w:t>DC_3C_n78A</w:t>
            </w:r>
          </w:p>
        </w:tc>
      </w:tr>
      <w:tr w:rsidR="00D24521" w:rsidRPr="007B6BD5" w14:paraId="7B97A1A1" w14:textId="77777777" w:rsidTr="00730EC5">
        <w:trPr>
          <w:jc w:val="center"/>
        </w:trPr>
        <w:tc>
          <w:tcPr>
            <w:tcW w:w="3397" w:type="dxa"/>
            <w:shd w:val="clear" w:color="auto" w:fill="auto"/>
            <w:noWrap/>
            <w:vAlign w:val="center"/>
          </w:tcPr>
          <w:p w14:paraId="5DA3DB8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7229B0C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DC_1A_n3A</w:t>
            </w:r>
          </w:p>
          <w:p w14:paraId="446F508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7D7138A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DC_28A_n3A</w:t>
            </w:r>
          </w:p>
        </w:tc>
      </w:tr>
      <w:tr w:rsidR="00D24521" w:rsidRPr="007B6BD5" w14:paraId="6FA29F42" w14:textId="77777777" w:rsidTr="00730EC5">
        <w:trPr>
          <w:jc w:val="center"/>
        </w:trPr>
        <w:tc>
          <w:tcPr>
            <w:tcW w:w="3397" w:type="dxa"/>
            <w:shd w:val="clear" w:color="auto" w:fill="auto"/>
            <w:noWrap/>
            <w:vAlign w:val="center"/>
          </w:tcPr>
          <w:p w14:paraId="03208F9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DC_1A-3A-28A_n5A</w:t>
            </w:r>
          </w:p>
          <w:p w14:paraId="1331F95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7F38264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DC_1A_n5A</w:t>
            </w:r>
          </w:p>
          <w:p w14:paraId="282132D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DC_3A_n5A</w:t>
            </w:r>
          </w:p>
          <w:p w14:paraId="1CA7E25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DC_28A_n5A</w:t>
            </w:r>
          </w:p>
        </w:tc>
      </w:tr>
      <w:tr w:rsidR="00D24521" w:rsidRPr="007B6BD5" w14:paraId="0B6670AE" w14:textId="77777777" w:rsidTr="00730EC5">
        <w:trPr>
          <w:jc w:val="center"/>
        </w:trPr>
        <w:tc>
          <w:tcPr>
            <w:tcW w:w="3397" w:type="dxa"/>
            <w:shd w:val="clear" w:color="auto" w:fill="auto"/>
            <w:noWrap/>
            <w:vAlign w:val="center"/>
          </w:tcPr>
          <w:p w14:paraId="4CC492A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DC_1A-3A-28A_n7A</w:t>
            </w:r>
          </w:p>
          <w:p w14:paraId="2C3AC4E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DC_1A-3C-28A_n7A</w:t>
            </w:r>
          </w:p>
          <w:p w14:paraId="65A04FD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DC_1A-3A-28A_n7B</w:t>
            </w:r>
          </w:p>
          <w:p w14:paraId="522301D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240A1A5A"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DC_1A_n7A</w:t>
            </w:r>
          </w:p>
          <w:p w14:paraId="32A1BD99"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DC_3A_n7A</w:t>
            </w:r>
          </w:p>
          <w:p w14:paraId="01F35454"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DC_3C_n7A</w:t>
            </w:r>
          </w:p>
          <w:p w14:paraId="6EF6C16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TW"/>
              </w:rPr>
              <w:t>DC_28A_n7A</w:t>
            </w:r>
          </w:p>
        </w:tc>
      </w:tr>
      <w:tr w:rsidR="00D24521" w:rsidRPr="007B6BD5" w14:paraId="237F7959" w14:textId="77777777" w:rsidTr="00730EC5">
        <w:trPr>
          <w:jc w:val="center"/>
        </w:trPr>
        <w:tc>
          <w:tcPr>
            <w:tcW w:w="3397" w:type="dxa"/>
            <w:shd w:val="clear" w:color="auto" w:fill="auto"/>
            <w:noWrap/>
            <w:vAlign w:val="center"/>
          </w:tcPr>
          <w:p w14:paraId="73FD68B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DC_1A-3A-3A-28A_n7A</w:t>
            </w:r>
          </w:p>
          <w:p w14:paraId="5BA867A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669DBD65"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DC_1A_n7A</w:t>
            </w:r>
          </w:p>
          <w:p w14:paraId="4C77C753"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DC_3A_n7A</w:t>
            </w:r>
          </w:p>
          <w:p w14:paraId="2A2689C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TW"/>
              </w:rPr>
              <w:t>DC_28A_n7A</w:t>
            </w:r>
          </w:p>
        </w:tc>
      </w:tr>
      <w:tr w:rsidR="00D24521" w:rsidRPr="007B6BD5" w14:paraId="4CC9BA46"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5F02B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DC_1A-1A-3A-28A_n7A</w:t>
            </w:r>
          </w:p>
          <w:p w14:paraId="13F7962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DC_1A-1A-3C-28A_n7A</w:t>
            </w:r>
          </w:p>
          <w:p w14:paraId="1C47F2D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DC_1A-1A-3A-28A_n7B</w:t>
            </w:r>
          </w:p>
          <w:p w14:paraId="0F3CF7E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0031AA"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DC_1A_n7A</w:t>
            </w:r>
          </w:p>
          <w:p w14:paraId="6F7E162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DC_3A_n7A</w:t>
            </w:r>
          </w:p>
          <w:p w14:paraId="5325D13B"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DC_3C_n7A</w:t>
            </w:r>
          </w:p>
          <w:p w14:paraId="6CD89B46"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DC_28A_n7A</w:t>
            </w:r>
          </w:p>
        </w:tc>
      </w:tr>
      <w:tr w:rsidR="00D24521" w:rsidRPr="007B6BD5" w14:paraId="399B7983"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FBF45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DC_1A-1A-3A-3A-28A_n7A</w:t>
            </w:r>
          </w:p>
          <w:p w14:paraId="69DA3A9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06DD0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DC_1A_n7A</w:t>
            </w:r>
          </w:p>
          <w:p w14:paraId="4659CFB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DC_3A_n7A</w:t>
            </w:r>
          </w:p>
          <w:p w14:paraId="7E81D992"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DC_3C_n7A</w:t>
            </w:r>
          </w:p>
          <w:p w14:paraId="5684A42F"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DC_28A_n7A</w:t>
            </w:r>
          </w:p>
        </w:tc>
      </w:tr>
      <w:tr w:rsidR="00D24521" w:rsidRPr="007B6BD5" w14:paraId="3B54D4E4"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9179A6"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13F48DBB" w14:textId="77777777" w:rsidR="00D24521" w:rsidRPr="007B6BD5" w:rsidRDefault="00D24521" w:rsidP="00730EC5">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27EDE9CB" w14:textId="77777777" w:rsidR="00D24521" w:rsidRPr="007B6BD5" w:rsidRDefault="00D24521" w:rsidP="00730EC5">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6D2EE6B0" w14:textId="77777777" w:rsidR="00D24521" w:rsidRPr="007B6BD5" w:rsidRDefault="00D24521" w:rsidP="00730EC5">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D24521" w:rsidRPr="007B6BD5" w14:paraId="6BCB1B85"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77F87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558475BA" w14:textId="77777777" w:rsidR="00D24521" w:rsidRPr="007B6BD5" w:rsidRDefault="00D24521" w:rsidP="00730EC5">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55A541C0" w14:textId="77777777" w:rsidR="00D24521" w:rsidRPr="007B6BD5" w:rsidRDefault="00D24521" w:rsidP="00730EC5">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3FD85325" w14:textId="77777777" w:rsidR="00D24521" w:rsidRPr="007B6BD5" w:rsidRDefault="00D24521" w:rsidP="00730EC5">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68FA7799" w14:textId="77777777" w:rsidR="00D24521" w:rsidRPr="007B6BD5" w:rsidRDefault="00D24521" w:rsidP="00730EC5">
            <w:pPr>
              <w:spacing w:after="0"/>
              <w:jc w:val="center"/>
              <w:rPr>
                <w:rFonts w:ascii="Arial" w:hAnsi="Arial"/>
                <w:sz w:val="18"/>
                <w:lang w:eastAsia="zh-CN"/>
              </w:rPr>
            </w:pPr>
            <w:r w:rsidRPr="007B6BD5">
              <w:rPr>
                <w:rFonts w:ascii="Arial" w:eastAsia="MS Mincho" w:hAnsi="Arial" w:cs="Arial"/>
                <w:sz w:val="18"/>
                <w:lang w:eastAsia="ja-JP"/>
              </w:rPr>
              <w:t>DC_3A_n38A</w:t>
            </w:r>
          </w:p>
        </w:tc>
      </w:tr>
      <w:tr w:rsidR="00D24521" w:rsidRPr="007B6BD5" w14:paraId="4E4030FA" w14:textId="77777777" w:rsidTr="00730EC5">
        <w:trPr>
          <w:jc w:val="center"/>
        </w:trPr>
        <w:tc>
          <w:tcPr>
            <w:tcW w:w="3397" w:type="dxa"/>
            <w:shd w:val="clear" w:color="auto" w:fill="auto"/>
            <w:noWrap/>
            <w:vAlign w:val="center"/>
          </w:tcPr>
          <w:p w14:paraId="69EBAF94" w14:textId="77777777" w:rsidR="00D24521" w:rsidRDefault="00D24521" w:rsidP="00730EC5">
            <w:pPr>
              <w:spacing w:after="0"/>
              <w:jc w:val="center"/>
              <w:rPr>
                <w:rFonts w:ascii="Arial" w:hAnsi="Arial"/>
                <w:sz w:val="18"/>
              </w:rPr>
            </w:pPr>
            <w:r w:rsidRPr="007B6BD5">
              <w:rPr>
                <w:rFonts w:ascii="Arial" w:hAnsi="Arial"/>
                <w:sz w:val="18"/>
                <w:lang w:eastAsia="fi-FI"/>
              </w:rPr>
              <w:t>DC_</w:t>
            </w:r>
            <w:r w:rsidRPr="007B6BD5">
              <w:rPr>
                <w:rFonts w:ascii="Arial" w:hAnsi="Arial"/>
                <w:sz w:val="18"/>
              </w:rPr>
              <w:t>1A-3A-28A_n40A</w:t>
            </w:r>
          </w:p>
          <w:p w14:paraId="11BBC11F" w14:textId="77777777" w:rsidR="00D24521" w:rsidRDefault="00D24521" w:rsidP="00730EC5">
            <w:pPr>
              <w:spacing w:after="0"/>
              <w:jc w:val="center"/>
              <w:rPr>
                <w:rFonts w:ascii="Arial" w:hAnsi="Arial"/>
                <w:sz w:val="18"/>
              </w:rPr>
            </w:pPr>
            <w:r w:rsidRPr="009D6C37">
              <w:rPr>
                <w:rFonts w:ascii="Arial" w:hAnsi="Arial"/>
                <w:sz w:val="18"/>
              </w:rPr>
              <w:t>DC_1A-3C-28A_n40A</w:t>
            </w:r>
          </w:p>
          <w:p w14:paraId="6AEC7B81" w14:textId="77777777" w:rsidR="00D24521" w:rsidRDefault="00D24521" w:rsidP="00730EC5">
            <w:pPr>
              <w:spacing w:after="0"/>
              <w:jc w:val="center"/>
              <w:rPr>
                <w:rFonts w:ascii="Arial" w:hAnsi="Arial"/>
                <w:sz w:val="18"/>
                <w:lang w:eastAsia="fi-FI"/>
              </w:rPr>
            </w:pPr>
            <w:r w:rsidRPr="0009514B">
              <w:rPr>
                <w:rFonts w:ascii="Arial" w:hAnsi="Arial"/>
                <w:sz w:val="18"/>
                <w:lang w:eastAsia="fi-FI"/>
              </w:rPr>
              <w:t>DC_1A-3A-28C_n40A</w:t>
            </w:r>
          </w:p>
          <w:p w14:paraId="0D4AFB61" w14:textId="77777777" w:rsidR="00D24521" w:rsidRPr="007B6BD5" w:rsidRDefault="00D24521" w:rsidP="00730EC5">
            <w:pPr>
              <w:spacing w:after="0"/>
              <w:jc w:val="center"/>
              <w:rPr>
                <w:rFonts w:ascii="Arial" w:hAnsi="Arial"/>
                <w:sz w:val="18"/>
                <w:lang w:eastAsia="fi-FI"/>
              </w:rPr>
            </w:pPr>
            <w:r w:rsidRPr="009D6C37">
              <w:rPr>
                <w:rFonts w:ascii="Arial" w:hAnsi="Arial"/>
                <w:sz w:val="18"/>
                <w:lang w:eastAsia="fi-FI"/>
              </w:rPr>
              <w:t>DC_1A-3C-28C_n40A</w:t>
            </w:r>
          </w:p>
        </w:tc>
        <w:tc>
          <w:tcPr>
            <w:tcW w:w="3686" w:type="dxa"/>
            <w:vAlign w:val="center"/>
          </w:tcPr>
          <w:p w14:paraId="109A60ED" w14:textId="77777777" w:rsidR="00D24521" w:rsidRPr="007B6BD5" w:rsidRDefault="00D24521" w:rsidP="00730EC5">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0D852FC7" w14:textId="77777777" w:rsidR="00D24521" w:rsidRPr="007B6BD5" w:rsidRDefault="00D24521" w:rsidP="00730EC5">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4986AA4D" w14:textId="77777777" w:rsidR="00D24521" w:rsidRPr="007B6BD5" w:rsidRDefault="00D24521" w:rsidP="00730EC5">
            <w:pPr>
              <w:spacing w:after="0"/>
              <w:jc w:val="center"/>
              <w:rPr>
                <w:rFonts w:ascii="Arial" w:hAnsi="Arial"/>
                <w:sz w:val="18"/>
                <w:lang w:eastAsia="zh-TW"/>
              </w:rPr>
            </w:pPr>
            <w:r w:rsidRPr="007B6BD5">
              <w:rPr>
                <w:rFonts w:ascii="Arial" w:eastAsia="MS Mincho" w:hAnsi="Arial" w:cs="Arial"/>
                <w:sz w:val="18"/>
                <w:lang w:eastAsia="ja-JP"/>
              </w:rPr>
              <w:t>DC_28A_n40A</w:t>
            </w:r>
          </w:p>
        </w:tc>
      </w:tr>
      <w:tr w:rsidR="00D24521" w:rsidRPr="007B6BD5" w14:paraId="76F39092" w14:textId="77777777" w:rsidTr="00730EC5">
        <w:trPr>
          <w:jc w:val="center"/>
        </w:trPr>
        <w:tc>
          <w:tcPr>
            <w:tcW w:w="3397" w:type="dxa"/>
            <w:shd w:val="clear" w:color="auto" w:fill="auto"/>
            <w:noWrap/>
            <w:vAlign w:val="center"/>
          </w:tcPr>
          <w:p w14:paraId="0FA3BAF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17486EE6"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DC_1A_n28A</w:t>
            </w:r>
          </w:p>
          <w:p w14:paraId="50D326E0" w14:textId="77777777" w:rsidR="00D24521" w:rsidRPr="007B6BD5" w:rsidRDefault="00D24521" w:rsidP="00730EC5">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4F87377D"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A_n28A</w:t>
            </w:r>
          </w:p>
          <w:p w14:paraId="1168A7A1" w14:textId="77777777" w:rsidR="00D24521" w:rsidRPr="007B6BD5" w:rsidRDefault="00D24521" w:rsidP="00730EC5">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D24521" w:rsidRPr="007B6BD5" w14:paraId="710FAA3C" w14:textId="77777777" w:rsidTr="00730EC5">
        <w:trPr>
          <w:jc w:val="center"/>
        </w:trPr>
        <w:tc>
          <w:tcPr>
            <w:tcW w:w="3397" w:type="dxa"/>
            <w:shd w:val="clear" w:color="auto" w:fill="auto"/>
            <w:noWrap/>
            <w:vAlign w:val="center"/>
          </w:tcPr>
          <w:p w14:paraId="78FE1D02" w14:textId="77777777" w:rsidR="00D24521" w:rsidRPr="006B05FD" w:rsidRDefault="00D24521" w:rsidP="00730EC5">
            <w:pPr>
              <w:spacing w:after="0"/>
              <w:jc w:val="center"/>
              <w:rPr>
                <w:rFonts w:ascii="Arial" w:hAnsi="Arial"/>
                <w:sz w:val="18"/>
                <w:lang w:eastAsia="zh-CN"/>
              </w:rPr>
            </w:pPr>
            <w:r w:rsidRPr="006B05FD">
              <w:rPr>
                <w:rFonts w:ascii="Arial" w:hAnsi="Arial"/>
                <w:sz w:val="18"/>
                <w:lang w:eastAsia="zh-CN"/>
              </w:rPr>
              <w:t>DC_1A-3A-28A_n71A</w:t>
            </w:r>
          </w:p>
          <w:p w14:paraId="47ABCC30" w14:textId="77777777" w:rsidR="00D24521" w:rsidRPr="007B6BD5" w:rsidRDefault="00D24521" w:rsidP="00730EC5">
            <w:pPr>
              <w:spacing w:after="0"/>
              <w:jc w:val="center"/>
              <w:rPr>
                <w:rFonts w:ascii="Arial" w:hAnsi="Arial"/>
                <w:sz w:val="18"/>
                <w:lang w:eastAsia="zh-CN"/>
              </w:rPr>
            </w:pPr>
            <w:r w:rsidRPr="006B05FD">
              <w:rPr>
                <w:rFonts w:ascii="Arial" w:hAnsi="Arial"/>
                <w:sz w:val="18"/>
                <w:lang w:eastAsia="zh-CN"/>
              </w:rPr>
              <w:t>DC_1A-3C-28A_n71A</w:t>
            </w:r>
          </w:p>
        </w:tc>
        <w:tc>
          <w:tcPr>
            <w:tcW w:w="3686" w:type="dxa"/>
            <w:vAlign w:val="center"/>
          </w:tcPr>
          <w:p w14:paraId="24C52E06" w14:textId="77777777" w:rsidR="00D24521" w:rsidRPr="000A609A" w:rsidRDefault="00D24521" w:rsidP="00730EC5">
            <w:pPr>
              <w:widowControl w:val="0"/>
              <w:spacing w:after="0"/>
              <w:jc w:val="center"/>
              <w:rPr>
                <w:rFonts w:ascii="Arial" w:hAnsi="Arial" w:cs="Arial"/>
                <w:sz w:val="18"/>
                <w:lang w:eastAsia="zh-CN"/>
              </w:rPr>
            </w:pPr>
            <w:r w:rsidRPr="000A609A">
              <w:rPr>
                <w:rFonts w:ascii="Arial" w:hAnsi="Arial" w:cs="Arial"/>
                <w:sz w:val="18"/>
                <w:lang w:eastAsia="zh-CN"/>
              </w:rPr>
              <w:t>DC_1A_n71A</w:t>
            </w:r>
          </w:p>
          <w:p w14:paraId="3B8354D3" w14:textId="77777777" w:rsidR="00D24521" w:rsidRPr="000A609A" w:rsidRDefault="00D24521" w:rsidP="00730EC5">
            <w:pPr>
              <w:widowControl w:val="0"/>
              <w:spacing w:after="0"/>
              <w:jc w:val="center"/>
              <w:rPr>
                <w:rFonts w:ascii="Arial" w:hAnsi="Arial" w:cs="Arial"/>
                <w:sz w:val="18"/>
                <w:lang w:eastAsia="zh-CN"/>
              </w:rPr>
            </w:pPr>
            <w:r w:rsidRPr="000A609A">
              <w:rPr>
                <w:rFonts w:ascii="Arial" w:hAnsi="Arial" w:cs="Arial"/>
                <w:sz w:val="18"/>
                <w:lang w:eastAsia="zh-CN"/>
              </w:rPr>
              <w:t>DC_3A_n71A</w:t>
            </w:r>
          </w:p>
          <w:p w14:paraId="385A08C8" w14:textId="77777777" w:rsidR="00D24521" w:rsidRPr="007B6BD5" w:rsidRDefault="00D24521" w:rsidP="00730EC5">
            <w:pPr>
              <w:widowControl w:val="0"/>
              <w:spacing w:after="0"/>
              <w:jc w:val="center"/>
              <w:rPr>
                <w:rFonts w:ascii="Arial" w:hAnsi="Arial"/>
                <w:sz w:val="18"/>
                <w:lang w:eastAsia="zh-CN"/>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D24521" w:rsidRPr="007B6BD5" w14:paraId="09848FAB" w14:textId="77777777" w:rsidTr="00730EC5">
        <w:trPr>
          <w:jc w:val="center"/>
        </w:trPr>
        <w:tc>
          <w:tcPr>
            <w:tcW w:w="3397" w:type="dxa"/>
            <w:shd w:val="clear" w:color="auto" w:fill="auto"/>
            <w:noWrap/>
            <w:vAlign w:val="center"/>
          </w:tcPr>
          <w:p w14:paraId="0102A7E0"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5DEEFB63" w14:textId="77777777" w:rsidR="00D24521" w:rsidRPr="007B6BD5" w:rsidRDefault="00D24521" w:rsidP="00730EC5">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342EFBF4"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lang w:eastAsia="zh-CN"/>
              </w:rPr>
              <w:t>DC_3A_n28A</w:t>
            </w:r>
          </w:p>
        </w:tc>
      </w:tr>
      <w:tr w:rsidR="00D24521" w:rsidRPr="007B6BD5" w14:paraId="0E1A2323" w14:textId="77777777" w:rsidTr="00730EC5">
        <w:trPr>
          <w:jc w:val="center"/>
        </w:trPr>
        <w:tc>
          <w:tcPr>
            <w:tcW w:w="3397" w:type="dxa"/>
            <w:shd w:val="clear" w:color="auto" w:fill="auto"/>
            <w:noWrap/>
            <w:vAlign w:val="center"/>
          </w:tcPr>
          <w:p w14:paraId="3D88464C"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2FFDADC6" w14:textId="77777777" w:rsidR="00D24521" w:rsidRPr="007B6BD5" w:rsidRDefault="00D24521" w:rsidP="00730EC5">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32004871"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DC_3A_n28A</w:t>
            </w:r>
          </w:p>
          <w:p w14:paraId="4FE7E3C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DC_3C_n28A</w:t>
            </w:r>
          </w:p>
        </w:tc>
      </w:tr>
      <w:tr w:rsidR="00D24521" w:rsidRPr="007B6BD5" w14:paraId="03B3AC48" w14:textId="77777777" w:rsidTr="00730EC5">
        <w:trPr>
          <w:jc w:val="center"/>
        </w:trPr>
        <w:tc>
          <w:tcPr>
            <w:tcW w:w="3397" w:type="dxa"/>
            <w:shd w:val="clear" w:color="auto" w:fill="auto"/>
            <w:noWrap/>
            <w:vAlign w:val="center"/>
          </w:tcPr>
          <w:p w14:paraId="1BC2A107" w14:textId="77777777" w:rsidR="00D24521" w:rsidRPr="000A609A" w:rsidRDefault="00D24521" w:rsidP="00730EC5">
            <w:pPr>
              <w:spacing w:after="0"/>
              <w:jc w:val="center"/>
              <w:rPr>
                <w:rFonts w:ascii="Arial" w:hAnsi="Arial"/>
                <w:sz w:val="18"/>
                <w:vertAlign w:val="superscript"/>
                <w:lang w:eastAsia="fi-FI"/>
              </w:rPr>
            </w:pPr>
            <w:r w:rsidRPr="000A609A">
              <w:rPr>
                <w:rFonts w:ascii="Arial" w:hAnsi="Arial"/>
                <w:sz w:val="18"/>
                <w:lang w:eastAsia="fi-FI"/>
              </w:rPr>
              <w:t>DC_1A-3A-28A_n77A</w:t>
            </w:r>
            <w:r w:rsidRPr="000A609A">
              <w:rPr>
                <w:rFonts w:ascii="Arial" w:hAnsi="Arial"/>
                <w:sz w:val="18"/>
                <w:vertAlign w:val="superscript"/>
                <w:lang w:eastAsia="fi-FI"/>
              </w:rPr>
              <w:t>2</w:t>
            </w:r>
          </w:p>
          <w:p w14:paraId="14A83C92" w14:textId="77777777" w:rsidR="00D24521" w:rsidRPr="000A609A" w:rsidRDefault="00D24521" w:rsidP="00730EC5">
            <w:pPr>
              <w:spacing w:after="0"/>
              <w:jc w:val="center"/>
              <w:rPr>
                <w:rFonts w:ascii="Arial" w:hAnsi="Arial"/>
                <w:sz w:val="18"/>
                <w:lang w:eastAsia="fi-FI"/>
              </w:rPr>
            </w:pPr>
            <w:r w:rsidRPr="000A609A">
              <w:rPr>
                <w:rFonts w:ascii="Arial" w:hAnsi="Arial"/>
                <w:sz w:val="18"/>
                <w:lang w:eastAsia="fi-FI"/>
              </w:rPr>
              <w:t>DC_1A-3C-28A_n77A</w:t>
            </w:r>
            <w:r w:rsidRPr="000A609A">
              <w:rPr>
                <w:rFonts w:ascii="Arial" w:hAnsi="Arial"/>
                <w:sz w:val="18"/>
                <w:vertAlign w:val="superscript"/>
                <w:lang w:eastAsia="fi-FI"/>
              </w:rPr>
              <w:t>2</w:t>
            </w:r>
          </w:p>
          <w:p w14:paraId="15287B44" w14:textId="77777777" w:rsidR="00D24521" w:rsidRPr="000A609A" w:rsidRDefault="00D24521" w:rsidP="00730EC5">
            <w:pPr>
              <w:spacing w:after="0"/>
              <w:jc w:val="center"/>
              <w:rPr>
                <w:rFonts w:ascii="Arial" w:hAnsi="Arial"/>
                <w:sz w:val="18"/>
                <w:vertAlign w:val="superscript"/>
                <w:lang w:eastAsia="fi-FI"/>
              </w:rPr>
            </w:pPr>
            <w:r w:rsidRPr="000A609A">
              <w:rPr>
                <w:rFonts w:ascii="Arial" w:hAnsi="Arial"/>
                <w:sz w:val="18"/>
                <w:lang w:eastAsia="fi-FI"/>
              </w:rPr>
              <w:t>DC_1A-3A-28C_n77A</w:t>
            </w:r>
            <w:r w:rsidRPr="000A609A">
              <w:rPr>
                <w:rFonts w:ascii="Arial" w:hAnsi="Arial"/>
                <w:sz w:val="18"/>
                <w:vertAlign w:val="superscript"/>
                <w:lang w:eastAsia="fi-FI"/>
              </w:rPr>
              <w:t>2</w:t>
            </w:r>
          </w:p>
          <w:p w14:paraId="4D0DAB75" w14:textId="77777777" w:rsidR="00D24521" w:rsidRPr="000A609A" w:rsidRDefault="00D24521" w:rsidP="00730EC5">
            <w:pPr>
              <w:spacing w:after="0"/>
              <w:jc w:val="center"/>
              <w:rPr>
                <w:rFonts w:ascii="Arial" w:hAnsi="Arial"/>
                <w:sz w:val="18"/>
                <w:lang w:eastAsia="fi-FI"/>
              </w:rPr>
            </w:pPr>
            <w:r w:rsidRPr="000A609A">
              <w:rPr>
                <w:rFonts w:ascii="Arial" w:hAnsi="Arial"/>
                <w:sz w:val="18"/>
                <w:lang w:eastAsia="fi-FI"/>
              </w:rPr>
              <w:t>DC_1A-3C-28C_n77A</w:t>
            </w:r>
            <w:r w:rsidRPr="000A609A">
              <w:rPr>
                <w:rFonts w:ascii="Arial" w:hAnsi="Arial"/>
                <w:sz w:val="18"/>
                <w:vertAlign w:val="superscript"/>
                <w:lang w:eastAsia="fi-FI"/>
              </w:rPr>
              <w:t>2</w:t>
            </w:r>
          </w:p>
          <w:p w14:paraId="2077737C" w14:textId="77777777" w:rsidR="00D24521" w:rsidRPr="000A609A" w:rsidRDefault="00D24521" w:rsidP="00730EC5">
            <w:pPr>
              <w:spacing w:after="0"/>
              <w:jc w:val="center"/>
              <w:rPr>
                <w:rFonts w:ascii="Arial" w:hAnsi="Arial"/>
                <w:sz w:val="18"/>
                <w:lang w:eastAsia="fi-FI"/>
              </w:rPr>
            </w:pPr>
            <w:r w:rsidRPr="000A609A">
              <w:rPr>
                <w:rFonts w:ascii="Arial" w:hAnsi="Arial"/>
                <w:sz w:val="18"/>
                <w:lang w:eastAsia="fi-FI"/>
              </w:rPr>
              <w:t>DC_1A-3A-28A_n77C</w:t>
            </w:r>
            <w:r w:rsidRPr="000A609A">
              <w:rPr>
                <w:rFonts w:ascii="Arial" w:hAnsi="Arial"/>
                <w:sz w:val="18"/>
                <w:vertAlign w:val="superscript"/>
                <w:lang w:eastAsia="fi-FI"/>
              </w:rPr>
              <w:t>2</w:t>
            </w:r>
          </w:p>
        </w:tc>
        <w:tc>
          <w:tcPr>
            <w:tcW w:w="3686" w:type="dxa"/>
            <w:vAlign w:val="center"/>
          </w:tcPr>
          <w:p w14:paraId="21961691" w14:textId="77777777" w:rsidR="00D24521" w:rsidRPr="000A609A" w:rsidRDefault="00D24521" w:rsidP="00730EC5">
            <w:pPr>
              <w:spacing w:after="0"/>
              <w:jc w:val="center"/>
              <w:rPr>
                <w:rFonts w:ascii="Arial" w:hAnsi="Arial"/>
                <w:sz w:val="18"/>
                <w:lang w:eastAsia="fi-FI"/>
              </w:rPr>
            </w:pPr>
            <w:r w:rsidRPr="000A609A">
              <w:rPr>
                <w:rFonts w:ascii="Arial" w:hAnsi="Arial"/>
                <w:sz w:val="18"/>
                <w:lang w:eastAsia="fi-FI"/>
              </w:rPr>
              <w:t>DC_1A_n77A</w:t>
            </w:r>
          </w:p>
          <w:p w14:paraId="15EC8D33" w14:textId="77777777" w:rsidR="00D24521" w:rsidRPr="000A609A" w:rsidRDefault="00D24521" w:rsidP="00730EC5">
            <w:pPr>
              <w:spacing w:after="0"/>
              <w:jc w:val="center"/>
              <w:rPr>
                <w:rFonts w:ascii="Arial" w:hAnsi="Arial"/>
                <w:sz w:val="18"/>
                <w:lang w:eastAsia="fi-FI"/>
              </w:rPr>
            </w:pPr>
            <w:r w:rsidRPr="000A609A">
              <w:rPr>
                <w:rFonts w:ascii="Arial" w:hAnsi="Arial"/>
                <w:sz w:val="18"/>
                <w:lang w:eastAsia="fi-FI"/>
              </w:rPr>
              <w:t>DC_3A_n77A</w:t>
            </w:r>
          </w:p>
          <w:p w14:paraId="2EF18CCF" w14:textId="77777777" w:rsidR="00D24521" w:rsidRPr="000A609A" w:rsidRDefault="00D24521" w:rsidP="00730EC5">
            <w:pPr>
              <w:spacing w:after="0"/>
              <w:jc w:val="center"/>
              <w:rPr>
                <w:rFonts w:ascii="Arial" w:hAnsi="Arial"/>
                <w:sz w:val="18"/>
                <w:lang w:eastAsia="fi-FI"/>
              </w:rPr>
            </w:pPr>
            <w:r w:rsidRPr="000A609A">
              <w:rPr>
                <w:rFonts w:ascii="Arial" w:hAnsi="Arial"/>
                <w:sz w:val="18"/>
                <w:lang w:eastAsia="fi-FI"/>
              </w:rPr>
              <w:t>DC_28A_n77A</w:t>
            </w:r>
          </w:p>
        </w:tc>
      </w:tr>
      <w:tr w:rsidR="00D24521" w:rsidRPr="007B6BD5" w14:paraId="64E0FF9D" w14:textId="77777777" w:rsidTr="00730EC5">
        <w:trPr>
          <w:jc w:val="center"/>
        </w:trPr>
        <w:tc>
          <w:tcPr>
            <w:tcW w:w="3397" w:type="dxa"/>
            <w:shd w:val="clear" w:color="auto" w:fill="auto"/>
            <w:noWrap/>
            <w:vAlign w:val="center"/>
          </w:tcPr>
          <w:p w14:paraId="1EE4F9C9" w14:textId="77777777" w:rsidR="00D24521" w:rsidRPr="000A609A" w:rsidRDefault="00D24521" w:rsidP="00730EC5">
            <w:pPr>
              <w:spacing w:after="0"/>
              <w:jc w:val="center"/>
              <w:rPr>
                <w:rFonts w:ascii="Arial" w:hAnsi="Arial"/>
                <w:sz w:val="18"/>
                <w:vertAlign w:val="superscript"/>
                <w:lang w:eastAsia="fi-FI"/>
              </w:rPr>
            </w:pPr>
            <w:r w:rsidRPr="000A609A">
              <w:rPr>
                <w:rFonts w:ascii="Arial" w:hAnsi="Arial"/>
                <w:sz w:val="18"/>
                <w:lang w:eastAsia="fi-FI"/>
              </w:rPr>
              <w:t>DC_1A-3A-28A_n77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514F4D44" w14:textId="77777777" w:rsidR="00D24521" w:rsidRDefault="00D24521" w:rsidP="00730EC5">
            <w:pPr>
              <w:spacing w:after="0"/>
              <w:jc w:val="center"/>
              <w:rPr>
                <w:rFonts w:ascii="Arial" w:hAnsi="Arial"/>
                <w:sz w:val="18"/>
                <w:lang w:eastAsia="fi-FI"/>
              </w:rPr>
            </w:pPr>
            <w:r>
              <w:rPr>
                <w:rFonts w:ascii="Arial" w:hAnsi="Arial"/>
                <w:sz w:val="18"/>
                <w:lang w:eastAsia="fi-FI"/>
              </w:rPr>
              <w:t>DC_1A-3A-28C</w:t>
            </w:r>
            <w:r w:rsidRPr="000A609A">
              <w:rPr>
                <w:rFonts w:ascii="Arial" w:hAnsi="Arial"/>
                <w:sz w:val="18"/>
                <w:lang w:eastAsia="fi-FI"/>
              </w:rPr>
              <w:t>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6A53FAD9" w14:textId="77777777" w:rsidR="00D24521" w:rsidRPr="000A609A" w:rsidRDefault="00D24521" w:rsidP="00730EC5">
            <w:pPr>
              <w:spacing w:after="0"/>
              <w:jc w:val="center"/>
              <w:rPr>
                <w:rFonts w:ascii="Arial" w:hAnsi="Arial"/>
                <w:sz w:val="18"/>
                <w:lang w:eastAsia="fi-FI"/>
              </w:rPr>
            </w:pPr>
            <w:r w:rsidRPr="000A609A">
              <w:rPr>
                <w:rFonts w:ascii="Arial" w:hAnsi="Arial"/>
                <w:sz w:val="18"/>
                <w:lang w:eastAsia="fi-FI"/>
              </w:rPr>
              <w:t>DC_1A-3C-28A_n77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32CB4C2C" w14:textId="77777777" w:rsidR="00D24521" w:rsidRPr="000A609A" w:rsidRDefault="00D24521" w:rsidP="00730EC5">
            <w:pPr>
              <w:spacing w:after="0"/>
              <w:jc w:val="center"/>
              <w:rPr>
                <w:rFonts w:ascii="Arial" w:hAnsi="Arial"/>
                <w:sz w:val="18"/>
                <w:lang w:eastAsia="fi-FI"/>
              </w:rPr>
            </w:pPr>
            <w:r>
              <w:rPr>
                <w:rFonts w:ascii="Arial" w:hAnsi="Arial"/>
                <w:sz w:val="18"/>
                <w:lang w:eastAsia="fi-FI"/>
              </w:rPr>
              <w:t>DC_1A-3C</w:t>
            </w:r>
            <w:r w:rsidRPr="000A609A">
              <w:rPr>
                <w:rFonts w:ascii="Arial" w:hAnsi="Arial"/>
                <w:sz w:val="18"/>
                <w:lang w:eastAsia="fi-FI"/>
              </w:rPr>
              <w:t>-28C_n77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tc>
        <w:tc>
          <w:tcPr>
            <w:tcW w:w="3686" w:type="dxa"/>
            <w:vAlign w:val="center"/>
          </w:tcPr>
          <w:p w14:paraId="3C35F8B2" w14:textId="77777777" w:rsidR="00D24521" w:rsidRPr="000A609A" w:rsidRDefault="00D24521" w:rsidP="00730EC5">
            <w:pPr>
              <w:spacing w:after="0"/>
              <w:jc w:val="center"/>
              <w:rPr>
                <w:rFonts w:ascii="Arial" w:hAnsi="Arial"/>
                <w:sz w:val="18"/>
                <w:lang w:eastAsia="fi-FI"/>
              </w:rPr>
            </w:pPr>
            <w:r w:rsidRPr="000A609A">
              <w:rPr>
                <w:rFonts w:ascii="Arial" w:hAnsi="Arial"/>
                <w:sz w:val="18"/>
                <w:lang w:eastAsia="fi-FI"/>
              </w:rPr>
              <w:t>DC_1A_n77A</w:t>
            </w:r>
          </w:p>
          <w:p w14:paraId="7D928DCA" w14:textId="77777777" w:rsidR="00D24521" w:rsidRPr="000A609A" w:rsidRDefault="00D24521" w:rsidP="00730EC5">
            <w:pPr>
              <w:spacing w:after="0"/>
              <w:jc w:val="center"/>
              <w:rPr>
                <w:rFonts w:ascii="Arial" w:hAnsi="Arial"/>
                <w:sz w:val="18"/>
                <w:lang w:eastAsia="fi-FI"/>
              </w:rPr>
            </w:pPr>
            <w:r w:rsidRPr="000A609A">
              <w:rPr>
                <w:rFonts w:ascii="Arial" w:hAnsi="Arial"/>
                <w:sz w:val="18"/>
                <w:lang w:eastAsia="fi-FI"/>
              </w:rPr>
              <w:t>DC_3A_n77A</w:t>
            </w:r>
          </w:p>
          <w:p w14:paraId="7A56895F" w14:textId="77777777" w:rsidR="00D24521" w:rsidRPr="000A609A" w:rsidRDefault="00D24521" w:rsidP="00730EC5">
            <w:pPr>
              <w:spacing w:after="0"/>
              <w:jc w:val="center"/>
              <w:rPr>
                <w:rFonts w:ascii="Arial" w:hAnsi="Arial"/>
                <w:sz w:val="18"/>
                <w:lang w:eastAsia="fi-FI"/>
              </w:rPr>
            </w:pPr>
            <w:r w:rsidRPr="000A609A">
              <w:rPr>
                <w:rFonts w:ascii="Arial" w:hAnsi="Arial"/>
                <w:sz w:val="18"/>
                <w:lang w:eastAsia="fi-FI"/>
              </w:rPr>
              <w:t>DC_28A_n77A</w:t>
            </w:r>
          </w:p>
        </w:tc>
      </w:tr>
      <w:tr w:rsidR="00D24521" w:rsidRPr="007B6BD5" w14:paraId="18D69E6E" w14:textId="77777777" w:rsidTr="00730EC5">
        <w:trPr>
          <w:jc w:val="center"/>
        </w:trPr>
        <w:tc>
          <w:tcPr>
            <w:tcW w:w="3397" w:type="dxa"/>
            <w:shd w:val="clear" w:color="auto" w:fill="auto"/>
            <w:noWrap/>
            <w:vAlign w:val="center"/>
          </w:tcPr>
          <w:p w14:paraId="26BB1EDA" w14:textId="77777777" w:rsidR="00D24521" w:rsidRDefault="00D24521" w:rsidP="00730EC5">
            <w:pPr>
              <w:spacing w:after="0"/>
              <w:jc w:val="center"/>
              <w:rPr>
                <w:rFonts w:ascii="Arial" w:eastAsia="等线" w:hAnsi="Arial"/>
                <w:sz w:val="18"/>
                <w:vertAlign w:val="superscript"/>
                <w:lang w:eastAsia="zh-CN"/>
              </w:rPr>
            </w:pPr>
            <w:r>
              <w:rPr>
                <w:rFonts w:ascii="Arial" w:hAnsi="Arial" w:cs="Arial"/>
                <w:sz w:val="18"/>
                <w:szCs w:val="18"/>
              </w:rPr>
              <w:t>DC_1A-3A_n28A-n77A</w:t>
            </w:r>
            <w:r>
              <w:rPr>
                <w:rFonts w:ascii="Arial" w:hAnsi="Arial"/>
                <w:sz w:val="18"/>
                <w:vertAlign w:val="superscript"/>
                <w:lang w:eastAsia="fi-FI"/>
              </w:rPr>
              <w:t>2</w:t>
            </w:r>
            <w:r>
              <w:rPr>
                <w:rFonts w:ascii="Arial" w:hAnsi="Arial" w:hint="eastAsia"/>
                <w:sz w:val="18"/>
                <w:vertAlign w:val="superscript"/>
                <w:lang w:eastAsia="ja-JP"/>
              </w:rPr>
              <w:t>, 9</w:t>
            </w:r>
          </w:p>
          <w:p w14:paraId="739B4B7D" w14:textId="77777777" w:rsidR="00D24521" w:rsidRPr="008868E5" w:rsidRDefault="00D24521" w:rsidP="00730EC5">
            <w:pPr>
              <w:spacing w:after="0"/>
              <w:jc w:val="center"/>
              <w:rPr>
                <w:rFonts w:ascii="Arial" w:eastAsia="等线" w:hAnsi="Arial"/>
                <w:sz w:val="18"/>
                <w:lang w:eastAsia="zh-CN"/>
              </w:rPr>
            </w:pPr>
            <w:r w:rsidRPr="00E90C3E">
              <w:rPr>
                <w:rFonts w:ascii="Arial" w:hAnsi="Arial"/>
                <w:sz w:val="18"/>
                <w:lang w:eastAsia="fi-FI"/>
              </w:rPr>
              <w:t>DC_1A-3C_n28A-n77A</w:t>
            </w:r>
            <w:r w:rsidRPr="00E90C3E">
              <w:rPr>
                <w:rFonts w:ascii="Arial" w:hAnsi="Arial"/>
                <w:sz w:val="18"/>
                <w:vertAlign w:val="superscript"/>
                <w:lang w:eastAsia="fi-FI"/>
              </w:rPr>
              <w:t>2</w:t>
            </w:r>
          </w:p>
        </w:tc>
        <w:tc>
          <w:tcPr>
            <w:tcW w:w="3686" w:type="dxa"/>
            <w:vAlign w:val="center"/>
          </w:tcPr>
          <w:p w14:paraId="27ABE064" w14:textId="77777777" w:rsidR="00D24521" w:rsidRDefault="00D24521" w:rsidP="00730EC5">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07CC180D" w14:textId="77777777" w:rsidR="00D24521" w:rsidRDefault="00D24521" w:rsidP="00730EC5">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3BC35548" w14:textId="77777777" w:rsidR="00D24521" w:rsidRDefault="00D24521" w:rsidP="00730EC5">
            <w:pPr>
              <w:spacing w:after="0"/>
              <w:jc w:val="center"/>
              <w:rPr>
                <w:rFonts w:ascii="Arial" w:eastAsia="等线"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4FAB8B97" w14:textId="77777777" w:rsidR="00D24521" w:rsidRPr="008868E5" w:rsidRDefault="00D24521" w:rsidP="00730EC5">
            <w:pPr>
              <w:spacing w:after="0"/>
              <w:jc w:val="center"/>
              <w:rPr>
                <w:rFonts w:ascii="Arial" w:eastAsia="等线" w:hAnsi="Arial"/>
                <w:sz w:val="18"/>
                <w:lang w:eastAsia="zh-CN"/>
              </w:rPr>
            </w:pPr>
            <w:r w:rsidRPr="00E90C3E">
              <w:rPr>
                <w:rFonts w:ascii="Arial" w:hAnsi="Arial"/>
                <w:sz w:val="18"/>
                <w:lang w:eastAsia="fi-FI"/>
              </w:rPr>
              <w:t>DC_3C_n28A</w:t>
            </w:r>
          </w:p>
          <w:p w14:paraId="0316F0EF" w14:textId="77777777" w:rsidR="00D24521" w:rsidRDefault="00D24521" w:rsidP="00730EC5">
            <w:pPr>
              <w:spacing w:after="0"/>
              <w:jc w:val="center"/>
              <w:rPr>
                <w:rFonts w:ascii="Arial" w:eastAsia="等线" w:hAnsi="Arial"/>
                <w:sz w:val="18"/>
                <w:vertAlign w:val="superscript"/>
                <w:lang w:eastAsia="zh-CN"/>
              </w:rPr>
            </w:pPr>
            <w:r>
              <w:rPr>
                <w:rFonts w:ascii="Arial" w:hAnsi="Arial" w:cs="Arial"/>
                <w:sz w:val="18"/>
                <w:lang w:eastAsia="zh-CN"/>
              </w:rPr>
              <w:lastRenderedPageBreak/>
              <w:t>DC_3A_n77A</w:t>
            </w:r>
            <w:r>
              <w:rPr>
                <w:rFonts w:ascii="Arial" w:hAnsi="Arial"/>
                <w:sz w:val="18"/>
                <w:vertAlign w:val="superscript"/>
                <w:lang w:eastAsia="ja-JP"/>
              </w:rPr>
              <w:t>9</w:t>
            </w:r>
          </w:p>
          <w:p w14:paraId="2225A278" w14:textId="77777777" w:rsidR="00D24521" w:rsidRPr="008868E5" w:rsidRDefault="00D24521" w:rsidP="00730EC5">
            <w:pPr>
              <w:spacing w:after="0"/>
              <w:jc w:val="center"/>
              <w:rPr>
                <w:rFonts w:ascii="Arial" w:eastAsia="等线" w:hAnsi="Arial"/>
                <w:sz w:val="18"/>
                <w:lang w:eastAsia="zh-CN"/>
              </w:rPr>
            </w:pPr>
            <w:r w:rsidRPr="00E90C3E">
              <w:rPr>
                <w:rFonts w:ascii="Arial" w:hAnsi="Arial"/>
                <w:sz w:val="18"/>
                <w:lang w:eastAsia="fi-FI"/>
              </w:rPr>
              <w:t>DC_3C_n77A</w:t>
            </w:r>
          </w:p>
        </w:tc>
      </w:tr>
      <w:tr w:rsidR="00D24521" w:rsidRPr="007B6BD5" w14:paraId="01B6EA0D" w14:textId="77777777" w:rsidTr="00730EC5">
        <w:trPr>
          <w:jc w:val="center"/>
        </w:trPr>
        <w:tc>
          <w:tcPr>
            <w:tcW w:w="3397" w:type="dxa"/>
            <w:shd w:val="clear" w:color="auto" w:fill="auto"/>
            <w:noWrap/>
            <w:vAlign w:val="center"/>
          </w:tcPr>
          <w:p w14:paraId="7C889B5A" w14:textId="77777777" w:rsidR="00D24521" w:rsidRDefault="00D24521" w:rsidP="00730EC5">
            <w:pPr>
              <w:spacing w:after="0"/>
              <w:jc w:val="center"/>
              <w:rPr>
                <w:rFonts w:ascii="Arial" w:hAnsi="Arial"/>
                <w:sz w:val="18"/>
                <w:vertAlign w:val="superscript"/>
                <w:lang w:eastAsia="fi-FI"/>
              </w:rPr>
            </w:pPr>
            <w:r>
              <w:rPr>
                <w:rFonts w:ascii="Arial" w:hAnsi="Arial" w:cs="Arial"/>
                <w:sz w:val="18"/>
                <w:szCs w:val="18"/>
              </w:rPr>
              <w:lastRenderedPageBreak/>
              <w:t>DC_1A-3A_n28A-n77(2A)</w:t>
            </w:r>
            <w:r>
              <w:rPr>
                <w:rFonts w:ascii="Arial" w:hAnsi="Arial"/>
                <w:sz w:val="18"/>
                <w:vertAlign w:val="superscript"/>
                <w:lang w:eastAsia="fi-FI"/>
              </w:rPr>
              <w:t xml:space="preserve"> 2</w:t>
            </w:r>
            <w:r>
              <w:rPr>
                <w:rFonts w:ascii="Arial" w:hAnsi="Arial" w:hint="eastAsia"/>
                <w:sz w:val="18"/>
                <w:vertAlign w:val="superscript"/>
                <w:lang w:eastAsia="ja-JP"/>
              </w:rPr>
              <w:t>, 9</w:t>
            </w:r>
          </w:p>
          <w:p w14:paraId="1FBCD125" w14:textId="77777777" w:rsidR="00D24521" w:rsidRPr="000A609A" w:rsidRDefault="00D24521" w:rsidP="00730EC5">
            <w:pPr>
              <w:spacing w:after="0"/>
              <w:jc w:val="center"/>
              <w:rPr>
                <w:rFonts w:ascii="Arial" w:hAnsi="Arial"/>
                <w:sz w:val="18"/>
                <w:lang w:eastAsia="fi-FI"/>
              </w:rPr>
            </w:pPr>
            <w:r w:rsidRPr="004A6604">
              <w:rPr>
                <w:rFonts w:ascii="Arial" w:hAnsi="Arial"/>
                <w:sz w:val="18"/>
                <w:lang w:eastAsia="fi-FI"/>
              </w:rPr>
              <w:t>DC_1A-3C_n28A-n77(2A)</w:t>
            </w:r>
            <w:r w:rsidRPr="007B6BD5">
              <w:rPr>
                <w:rFonts w:ascii="Arial" w:hAnsi="Arial"/>
                <w:sz w:val="18"/>
                <w:vertAlign w:val="superscript"/>
                <w:lang w:eastAsia="fi-FI"/>
              </w:rPr>
              <w:t xml:space="preserve"> 2</w:t>
            </w:r>
          </w:p>
        </w:tc>
        <w:tc>
          <w:tcPr>
            <w:tcW w:w="3686" w:type="dxa"/>
            <w:vAlign w:val="center"/>
          </w:tcPr>
          <w:p w14:paraId="29B03F40" w14:textId="77777777" w:rsidR="00D24521" w:rsidRDefault="00D24521" w:rsidP="00730EC5">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697746AD" w14:textId="77777777" w:rsidR="00D24521" w:rsidRDefault="00D24521" w:rsidP="00730EC5">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1FDF3F2E" w14:textId="77777777" w:rsidR="00D24521" w:rsidRDefault="00D24521" w:rsidP="00730EC5">
            <w:pPr>
              <w:spacing w:after="0"/>
              <w:jc w:val="center"/>
              <w:rPr>
                <w:rFonts w:ascii="Arial" w:eastAsia="等线"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52878381" w14:textId="77777777" w:rsidR="00D24521" w:rsidRPr="008868E5" w:rsidRDefault="00D24521" w:rsidP="00730EC5">
            <w:pPr>
              <w:spacing w:after="0"/>
              <w:jc w:val="center"/>
              <w:rPr>
                <w:rFonts w:ascii="Arial" w:eastAsia="等线" w:hAnsi="Arial" w:cs="Arial"/>
                <w:sz w:val="18"/>
                <w:lang w:eastAsia="zh-CN"/>
              </w:rPr>
            </w:pPr>
            <w:r w:rsidRPr="004A6604">
              <w:rPr>
                <w:rFonts w:ascii="Arial" w:hAnsi="Arial"/>
                <w:sz w:val="18"/>
                <w:lang w:eastAsia="fi-FI"/>
              </w:rPr>
              <w:t>DC_3C_n28A</w:t>
            </w:r>
          </w:p>
          <w:p w14:paraId="33CCC3C1" w14:textId="77777777" w:rsidR="00D24521" w:rsidRDefault="00D24521" w:rsidP="00730EC5">
            <w:pPr>
              <w:spacing w:after="0"/>
              <w:jc w:val="center"/>
              <w:rPr>
                <w:rFonts w:ascii="Arial" w:eastAsia="等线" w:hAnsi="Arial" w:cs="Arial"/>
                <w:sz w:val="18"/>
                <w:lang w:eastAsia="zh-CN"/>
              </w:rPr>
            </w:pPr>
            <w:r>
              <w:rPr>
                <w:rFonts w:ascii="Arial" w:hAnsi="Arial" w:cs="Arial"/>
                <w:sz w:val="18"/>
                <w:lang w:eastAsia="zh-CN"/>
              </w:rPr>
              <w:t>DC_3A_n77A</w:t>
            </w:r>
          </w:p>
          <w:p w14:paraId="517E9F6D" w14:textId="77777777" w:rsidR="00D24521" w:rsidRPr="008868E5" w:rsidRDefault="00D24521" w:rsidP="00730EC5">
            <w:pPr>
              <w:spacing w:after="0"/>
              <w:jc w:val="center"/>
              <w:rPr>
                <w:rFonts w:ascii="Arial" w:eastAsia="等线" w:hAnsi="Arial"/>
                <w:sz w:val="18"/>
                <w:lang w:eastAsia="fi-FI"/>
              </w:rPr>
            </w:pPr>
            <w:r w:rsidRPr="004A6604">
              <w:rPr>
                <w:rFonts w:ascii="Arial" w:hAnsi="Arial"/>
                <w:sz w:val="18"/>
                <w:lang w:eastAsia="fi-FI"/>
              </w:rPr>
              <w:t>DC_3C_n77A</w:t>
            </w:r>
          </w:p>
        </w:tc>
      </w:tr>
      <w:tr w:rsidR="00D24521" w:rsidRPr="007B6BD5" w14:paraId="17985DC2" w14:textId="77777777" w:rsidTr="00730EC5">
        <w:trPr>
          <w:jc w:val="center"/>
        </w:trPr>
        <w:tc>
          <w:tcPr>
            <w:tcW w:w="3397" w:type="dxa"/>
            <w:shd w:val="clear" w:color="auto" w:fill="auto"/>
            <w:noWrap/>
            <w:vAlign w:val="center"/>
          </w:tcPr>
          <w:p w14:paraId="613D92D8" w14:textId="77777777" w:rsidR="00D24521" w:rsidRPr="000A609A" w:rsidRDefault="00D24521" w:rsidP="00730EC5">
            <w:pPr>
              <w:spacing w:after="0"/>
              <w:jc w:val="center"/>
              <w:rPr>
                <w:rFonts w:ascii="Arial" w:hAnsi="Arial" w:cs="Arial"/>
                <w:sz w:val="18"/>
                <w:szCs w:val="18"/>
              </w:rPr>
            </w:pPr>
            <w:r>
              <w:rPr>
                <w:rFonts w:ascii="Arial" w:hAnsi="Arial"/>
                <w:sz w:val="18"/>
              </w:rPr>
              <w:t>DC_1A_n3A-n28A-n77A</w:t>
            </w:r>
            <w:r>
              <w:rPr>
                <w:rFonts w:ascii="Arial" w:hAnsi="Arial"/>
                <w:sz w:val="18"/>
                <w:vertAlign w:val="superscript"/>
                <w:lang w:eastAsia="zh-CN"/>
              </w:rPr>
              <w:t>2,9</w:t>
            </w:r>
          </w:p>
        </w:tc>
        <w:tc>
          <w:tcPr>
            <w:tcW w:w="3686" w:type="dxa"/>
            <w:vAlign w:val="center"/>
          </w:tcPr>
          <w:p w14:paraId="12374310" w14:textId="77777777" w:rsidR="00D24521" w:rsidRDefault="00D24521" w:rsidP="00730EC5">
            <w:pPr>
              <w:spacing w:after="0"/>
              <w:jc w:val="center"/>
              <w:rPr>
                <w:rFonts w:ascii="Arial" w:hAnsi="Arial"/>
                <w:sz w:val="18"/>
              </w:rPr>
            </w:pPr>
            <w:r>
              <w:rPr>
                <w:rFonts w:ascii="Arial" w:hAnsi="Arial" w:hint="eastAsia"/>
                <w:sz w:val="18"/>
              </w:rPr>
              <w:t>D</w:t>
            </w:r>
            <w:r>
              <w:rPr>
                <w:rFonts w:ascii="Arial" w:hAnsi="Arial"/>
                <w:sz w:val="18"/>
              </w:rPr>
              <w:t>C_1A_n3A</w:t>
            </w:r>
          </w:p>
          <w:p w14:paraId="6D147814" w14:textId="77777777" w:rsidR="00D24521" w:rsidRDefault="00D24521" w:rsidP="00730EC5">
            <w:pPr>
              <w:spacing w:after="0"/>
              <w:jc w:val="center"/>
              <w:rPr>
                <w:rFonts w:ascii="Arial" w:hAnsi="Arial"/>
                <w:sz w:val="18"/>
              </w:rPr>
            </w:pPr>
            <w:r>
              <w:rPr>
                <w:rFonts w:ascii="Arial" w:hAnsi="Arial" w:hint="eastAsia"/>
                <w:sz w:val="18"/>
              </w:rPr>
              <w:t>D</w:t>
            </w:r>
            <w:r>
              <w:rPr>
                <w:rFonts w:ascii="Arial" w:hAnsi="Arial"/>
                <w:sz w:val="18"/>
              </w:rPr>
              <w:t>C_1A_n28A</w:t>
            </w:r>
          </w:p>
          <w:p w14:paraId="454F8B1B" w14:textId="77777777" w:rsidR="00D24521" w:rsidRPr="000A609A" w:rsidRDefault="00D24521" w:rsidP="00730EC5">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rPr>
              <w:t>9</w:t>
            </w:r>
          </w:p>
        </w:tc>
      </w:tr>
      <w:tr w:rsidR="00D24521" w:rsidRPr="007B6BD5" w14:paraId="296EFF4B" w14:textId="77777777" w:rsidTr="00730EC5">
        <w:trPr>
          <w:jc w:val="center"/>
        </w:trPr>
        <w:tc>
          <w:tcPr>
            <w:tcW w:w="3397" w:type="dxa"/>
            <w:shd w:val="clear" w:color="auto" w:fill="auto"/>
            <w:noWrap/>
            <w:vAlign w:val="center"/>
          </w:tcPr>
          <w:p w14:paraId="4B5191E0" w14:textId="77777777" w:rsidR="00D24521" w:rsidRPr="007B6BD5" w:rsidRDefault="00D24521" w:rsidP="00730EC5">
            <w:pPr>
              <w:spacing w:after="0"/>
              <w:jc w:val="center"/>
              <w:rPr>
                <w:rFonts w:ascii="Arial" w:hAnsi="Arial" w:cs="Arial"/>
                <w:sz w:val="18"/>
                <w:szCs w:val="18"/>
              </w:rPr>
            </w:pPr>
            <w:r>
              <w:rPr>
                <w:rFonts w:ascii="Arial" w:hAnsi="Arial"/>
                <w:sz w:val="18"/>
              </w:rPr>
              <w:t>DC_1A_n3A-n28A-n77(2A)</w:t>
            </w:r>
            <w:r>
              <w:rPr>
                <w:rFonts w:ascii="Arial" w:hAnsi="Arial"/>
                <w:sz w:val="18"/>
                <w:vertAlign w:val="superscript"/>
                <w:lang w:eastAsia="zh-CN"/>
              </w:rPr>
              <w:t xml:space="preserve"> 2</w:t>
            </w:r>
            <w:r>
              <w:rPr>
                <w:rFonts w:ascii="Arial" w:hAnsi="Arial" w:hint="eastAsia"/>
                <w:sz w:val="18"/>
                <w:vertAlign w:val="superscript"/>
                <w:lang w:eastAsia="ja-JP"/>
              </w:rPr>
              <w:t>, 9</w:t>
            </w:r>
          </w:p>
        </w:tc>
        <w:tc>
          <w:tcPr>
            <w:tcW w:w="3686" w:type="dxa"/>
            <w:vAlign w:val="center"/>
          </w:tcPr>
          <w:p w14:paraId="13561346" w14:textId="77777777" w:rsidR="00D24521" w:rsidRDefault="00D24521" w:rsidP="00730EC5">
            <w:pPr>
              <w:spacing w:after="0"/>
              <w:jc w:val="center"/>
              <w:rPr>
                <w:rFonts w:ascii="Arial" w:hAnsi="Arial"/>
                <w:sz w:val="18"/>
              </w:rPr>
            </w:pPr>
            <w:r>
              <w:rPr>
                <w:rFonts w:ascii="Arial" w:hAnsi="Arial" w:hint="eastAsia"/>
                <w:sz w:val="18"/>
              </w:rPr>
              <w:t>D</w:t>
            </w:r>
            <w:r>
              <w:rPr>
                <w:rFonts w:ascii="Arial" w:hAnsi="Arial"/>
                <w:sz w:val="18"/>
              </w:rPr>
              <w:t>C_1A_n3A</w:t>
            </w:r>
          </w:p>
          <w:p w14:paraId="682E1030" w14:textId="77777777" w:rsidR="00D24521" w:rsidRDefault="00D24521" w:rsidP="00730EC5">
            <w:pPr>
              <w:spacing w:after="0"/>
              <w:jc w:val="center"/>
              <w:rPr>
                <w:rFonts w:ascii="Arial" w:hAnsi="Arial"/>
                <w:sz w:val="18"/>
              </w:rPr>
            </w:pPr>
            <w:r>
              <w:rPr>
                <w:rFonts w:ascii="Arial" w:hAnsi="Arial" w:hint="eastAsia"/>
                <w:sz w:val="18"/>
              </w:rPr>
              <w:t>D</w:t>
            </w:r>
            <w:r>
              <w:rPr>
                <w:rFonts w:ascii="Arial" w:hAnsi="Arial"/>
                <w:sz w:val="18"/>
              </w:rPr>
              <w:t>C_1A_n28A</w:t>
            </w:r>
          </w:p>
          <w:p w14:paraId="4A2FDE46" w14:textId="77777777" w:rsidR="00D24521" w:rsidRPr="007B6BD5" w:rsidRDefault="00D24521" w:rsidP="00730EC5">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lang w:eastAsia="ja-JP"/>
              </w:rPr>
              <w:t>9</w:t>
            </w:r>
          </w:p>
        </w:tc>
      </w:tr>
      <w:tr w:rsidR="00D24521" w:rsidRPr="007B6BD5" w14:paraId="1C538170" w14:textId="77777777" w:rsidTr="00730EC5">
        <w:trPr>
          <w:jc w:val="center"/>
        </w:trPr>
        <w:tc>
          <w:tcPr>
            <w:tcW w:w="3397" w:type="dxa"/>
            <w:shd w:val="clear" w:color="auto" w:fill="auto"/>
            <w:noWrap/>
          </w:tcPr>
          <w:p w14:paraId="2244AE40" w14:textId="77777777" w:rsidR="00D24521" w:rsidRPr="0024034C" w:rsidRDefault="00D24521" w:rsidP="00730EC5">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3FDD8419"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30218B6C"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11EE8DFF"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DC_1A_n78A</w:t>
            </w:r>
          </w:p>
          <w:p w14:paraId="07CA285C"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DC_3A_n78A</w:t>
            </w:r>
          </w:p>
          <w:p w14:paraId="717B1827" w14:textId="77777777" w:rsidR="00D24521" w:rsidRDefault="00D24521" w:rsidP="00730EC5">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1A5A7BFE"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DC_28A_n78A</w:t>
            </w:r>
          </w:p>
        </w:tc>
      </w:tr>
      <w:tr w:rsidR="00D24521" w:rsidRPr="007B6BD5" w14:paraId="05323C17" w14:textId="77777777" w:rsidTr="00730EC5">
        <w:trPr>
          <w:jc w:val="center"/>
        </w:trPr>
        <w:tc>
          <w:tcPr>
            <w:tcW w:w="3397" w:type="dxa"/>
            <w:shd w:val="clear" w:color="auto" w:fill="auto"/>
            <w:noWrap/>
          </w:tcPr>
          <w:p w14:paraId="4A996813"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DC_1A-1A-3A-28A_n78A</w:t>
            </w:r>
          </w:p>
          <w:p w14:paraId="7A3A7831"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3021E118"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DC_1A_n78A</w:t>
            </w:r>
          </w:p>
          <w:p w14:paraId="1EC521C6"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DC_3A_n78A</w:t>
            </w:r>
          </w:p>
          <w:p w14:paraId="0BAD6A6C" w14:textId="77777777" w:rsidR="00D24521" w:rsidRDefault="00D24521" w:rsidP="00730EC5">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16D85B46"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DC_28A_n78A</w:t>
            </w:r>
          </w:p>
        </w:tc>
      </w:tr>
      <w:tr w:rsidR="00D24521" w:rsidRPr="007B6BD5" w14:paraId="7DED1EF7" w14:textId="77777777" w:rsidTr="00730EC5">
        <w:trPr>
          <w:jc w:val="center"/>
        </w:trPr>
        <w:tc>
          <w:tcPr>
            <w:tcW w:w="3397" w:type="dxa"/>
            <w:shd w:val="clear" w:color="auto" w:fill="auto"/>
            <w:noWrap/>
          </w:tcPr>
          <w:p w14:paraId="7337DF8C" w14:textId="77777777" w:rsidR="00D24521" w:rsidRDefault="00D24521" w:rsidP="00730EC5">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4187E99B" w14:textId="77777777" w:rsidR="00D24521" w:rsidRPr="007B6BD5" w:rsidRDefault="00D24521" w:rsidP="00730EC5">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1619C0F1"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DC_1A_n78A</w:t>
            </w:r>
          </w:p>
          <w:p w14:paraId="750BAB06"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DC_3A_n78A</w:t>
            </w:r>
          </w:p>
          <w:p w14:paraId="5BACFE56" w14:textId="77777777" w:rsidR="00D24521" w:rsidRDefault="00D24521" w:rsidP="00730EC5">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16A61E82"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DC_28A_n78A</w:t>
            </w:r>
          </w:p>
        </w:tc>
      </w:tr>
      <w:tr w:rsidR="00D24521" w:rsidRPr="007B6BD5" w14:paraId="156A6E09" w14:textId="77777777" w:rsidTr="00730EC5">
        <w:trPr>
          <w:jc w:val="center"/>
        </w:trPr>
        <w:tc>
          <w:tcPr>
            <w:tcW w:w="3397" w:type="dxa"/>
            <w:shd w:val="clear" w:color="auto" w:fill="auto"/>
            <w:noWrap/>
            <w:vAlign w:val="center"/>
          </w:tcPr>
          <w:p w14:paraId="0CC9DD5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373D5D4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48310EC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DC_3A_n78A</w:t>
            </w:r>
          </w:p>
          <w:p w14:paraId="1D104D1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DC_28A_n78A</w:t>
            </w:r>
          </w:p>
        </w:tc>
      </w:tr>
      <w:tr w:rsidR="00D24521" w:rsidRPr="007B6BD5" w14:paraId="5BD9E832" w14:textId="77777777" w:rsidTr="00730EC5">
        <w:trPr>
          <w:jc w:val="center"/>
        </w:trPr>
        <w:tc>
          <w:tcPr>
            <w:tcW w:w="3397" w:type="dxa"/>
            <w:shd w:val="clear" w:color="auto" w:fill="auto"/>
            <w:noWrap/>
            <w:vAlign w:val="center"/>
          </w:tcPr>
          <w:p w14:paraId="2F0BFA5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7990398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2CFC641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DC_1A_n79A</w:t>
            </w:r>
          </w:p>
          <w:p w14:paraId="69986AB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DC_3A_n79A</w:t>
            </w:r>
          </w:p>
          <w:p w14:paraId="17420C2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DC_28A_n79A</w:t>
            </w:r>
          </w:p>
        </w:tc>
      </w:tr>
      <w:tr w:rsidR="00D24521" w:rsidRPr="007B6BD5" w14:paraId="6A7AC838" w14:textId="77777777" w:rsidTr="00730EC5">
        <w:trPr>
          <w:jc w:val="center"/>
        </w:trPr>
        <w:tc>
          <w:tcPr>
            <w:tcW w:w="3397" w:type="dxa"/>
            <w:shd w:val="clear" w:color="auto" w:fill="auto"/>
            <w:noWrap/>
            <w:vAlign w:val="center"/>
          </w:tcPr>
          <w:p w14:paraId="51ADBBCD" w14:textId="77777777" w:rsidR="00D24521" w:rsidRPr="007B6BD5" w:rsidRDefault="00D24521" w:rsidP="00730EC5">
            <w:pPr>
              <w:spacing w:after="0"/>
              <w:jc w:val="center"/>
              <w:rPr>
                <w:rFonts w:ascii="Arial" w:hAnsi="Arial"/>
                <w:sz w:val="18"/>
                <w:lang w:eastAsia="fi-FI"/>
              </w:rPr>
            </w:pPr>
            <w:r>
              <w:rPr>
                <w:rFonts w:ascii="Arial" w:hAnsi="Arial" w:cs="Arial"/>
                <w:sz w:val="18"/>
                <w:lang w:eastAsia="ja-JP"/>
              </w:rPr>
              <w:t>DC_1A-3A_n28A-n79A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110A880F" w14:textId="77777777" w:rsidR="00D24521" w:rsidRDefault="00D24521" w:rsidP="00730EC5">
            <w:pPr>
              <w:spacing w:after="0"/>
              <w:jc w:val="center"/>
              <w:rPr>
                <w:rFonts w:ascii="Arial" w:hAnsi="Arial" w:cs="Arial"/>
                <w:sz w:val="18"/>
                <w:lang w:eastAsia="ja-JP"/>
              </w:rPr>
            </w:pPr>
            <w:r>
              <w:rPr>
                <w:rFonts w:ascii="Arial" w:hAnsi="Arial" w:cs="Arial"/>
                <w:sz w:val="18"/>
                <w:lang w:eastAsia="ja-JP"/>
              </w:rPr>
              <w:t>DC_1A_n28A</w:t>
            </w:r>
          </w:p>
          <w:p w14:paraId="5C126018" w14:textId="77777777" w:rsidR="00D24521" w:rsidRDefault="00D24521" w:rsidP="00730EC5">
            <w:pPr>
              <w:spacing w:after="0"/>
              <w:jc w:val="center"/>
              <w:rPr>
                <w:rFonts w:ascii="Arial" w:hAnsi="Arial" w:cs="Arial"/>
                <w:sz w:val="18"/>
                <w:lang w:eastAsia="ja-JP"/>
              </w:rPr>
            </w:pPr>
            <w:r>
              <w:rPr>
                <w:rFonts w:ascii="Arial" w:hAnsi="Arial" w:cs="Arial"/>
                <w:sz w:val="18"/>
                <w:lang w:eastAsia="ja-JP"/>
              </w:rPr>
              <w:t>DC_1A_n79A</w:t>
            </w:r>
            <w:r>
              <w:rPr>
                <w:rFonts w:ascii="Arial" w:hAnsi="Arial"/>
                <w:sz w:val="18"/>
                <w:vertAlign w:val="superscript"/>
                <w:lang w:eastAsia="ja-JP"/>
              </w:rPr>
              <w:t>9</w:t>
            </w:r>
          </w:p>
          <w:p w14:paraId="47FD5ED9" w14:textId="77777777" w:rsidR="00D24521" w:rsidRDefault="00D24521" w:rsidP="00730EC5">
            <w:pPr>
              <w:spacing w:after="0"/>
              <w:jc w:val="center"/>
              <w:rPr>
                <w:rFonts w:ascii="Arial" w:hAnsi="Arial" w:cs="Arial"/>
                <w:sz w:val="18"/>
                <w:lang w:eastAsia="ja-JP"/>
              </w:rPr>
            </w:pPr>
            <w:r>
              <w:rPr>
                <w:rFonts w:ascii="Arial" w:hAnsi="Arial" w:cs="Arial"/>
                <w:sz w:val="18"/>
                <w:lang w:eastAsia="ja-JP"/>
              </w:rPr>
              <w:t>DC_3A_n28A</w:t>
            </w:r>
          </w:p>
          <w:p w14:paraId="5E2C7469" w14:textId="77777777" w:rsidR="00D24521" w:rsidRPr="007B6BD5" w:rsidRDefault="00D24521" w:rsidP="00730EC5">
            <w:pPr>
              <w:spacing w:after="0"/>
              <w:jc w:val="center"/>
              <w:rPr>
                <w:rFonts w:ascii="Arial" w:hAnsi="Arial"/>
                <w:sz w:val="18"/>
                <w:lang w:eastAsia="fi-FI"/>
              </w:rPr>
            </w:pPr>
            <w:r>
              <w:rPr>
                <w:rFonts w:ascii="Arial" w:hAnsi="Arial" w:cs="Arial"/>
                <w:sz w:val="18"/>
                <w:lang w:eastAsia="ja-JP"/>
              </w:rPr>
              <w:t>DC_3A_n79A</w:t>
            </w:r>
            <w:r>
              <w:rPr>
                <w:rFonts w:ascii="Arial" w:hAnsi="Arial"/>
                <w:sz w:val="18"/>
                <w:vertAlign w:val="superscript"/>
                <w:lang w:eastAsia="ja-JP"/>
              </w:rPr>
              <w:t>9</w:t>
            </w:r>
          </w:p>
        </w:tc>
      </w:tr>
      <w:tr w:rsidR="00D24521" w:rsidRPr="007B6BD5" w14:paraId="32BCDB87" w14:textId="77777777" w:rsidTr="00730EC5">
        <w:trPr>
          <w:jc w:val="center"/>
        </w:trPr>
        <w:tc>
          <w:tcPr>
            <w:tcW w:w="3397" w:type="dxa"/>
            <w:shd w:val="clear" w:color="auto" w:fill="auto"/>
            <w:noWrap/>
            <w:vAlign w:val="center"/>
          </w:tcPr>
          <w:p w14:paraId="035FF1A7" w14:textId="77777777" w:rsidR="00D24521" w:rsidRPr="007B6BD5" w:rsidRDefault="00D24521" w:rsidP="00730EC5">
            <w:pPr>
              <w:spacing w:after="0"/>
              <w:jc w:val="center"/>
              <w:rPr>
                <w:rFonts w:ascii="Arial" w:hAnsi="Arial" w:cs="Arial"/>
                <w:sz w:val="18"/>
                <w:lang w:eastAsia="ja-JP"/>
              </w:rPr>
            </w:pPr>
            <w:r>
              <w:rPr>
                <w:rFonts w:ascii="Arial" w:hAnsi="Arial" w:hint="eastAsia"/>
                <w:sz w:val="18"/>
              </w:rPr>
              <w:t>D</w:t>
            </w:r>
            <w:r>
              <w:rPr>
                <w:rFonts w:ascii="Arial" w:hAnsi="Arial"/>
                <w:sz w:val="18"/>
              </w:rPr>
              <w:t>C_1A_n3A-n28A-n79A</w:t>
            </w:r>
            <w:r>
              <w:rPr>
                <w:rFonts w:ascii="Arial" w:hAnsi="Arial"/>
                <w:sz w:val="18"/>
                <w:vertAlign w:val="superscript"/>
                <w:lang w:eastAsia="ja-JP"/>
              </w:rPr>
              <w:t>9</w:t>
            </w:r>
          </w:p>
        </w:tc>
        <w:tc>
          <w:tcPr>
            <w:tcW w:w="3686" w:type="dxa"/>
            <w:vAlign w:val="center"/>
          </w:tcPr>
          <w:p w14:paraId="12C636F6" w14:textId="77777777" w:rsidR="00D24521" w:rsidRDefault="00D24521" w:rsidP="00730EC5">
            <w:pPr>
              <w:spacing w:after="0"/>
              <w:jc w:val="center"/>
              <w:rPr>
                <w:rFonts w:ascii="Arial" w:hAnsi="Arial"/>
                <w:sz w:val="18"/>
              </w:rPr>
            </w:pPr>
            <w:r>
              <w:rPr>
                <w:rFonts w:ascii="Arial" w:hAnsi="Arial" w:hint="eastAsia"/>
                <w:sz w:val="18"/>
              </w:rPr>
              <w:t>D</w:t>
            </w:r>
            <w:r>
              <w:rPr>
                <w:rFonts w:ascii="Arial" w:hAnsi="Arial"/>
                <w:sz w:val="18"/>
              </w:rPr>
              <w:t>C_1A_n3A</w:t>
            </w:r>
          </w:p>
          <w:p w14:paraId="5937440C" w14:textId="77777777" w:rsidR="00D24521" w:rsidRDefault="00D24521" w:rsidP="00730EC5">
            <w:pPr>
              <w:spacing w:after="0"/>
              <w:jc w:val="center"/>
              <w:rPr>
                <w:rFonts w:ascii="Arial" w:hAnsi="Arial"/>
                <w:sz w:val="18"/>
              </w:rPr>
            </w:pPr>
            <w:r>
              <w:rPr>
                <w:rFonts w:ascii="Arial" w:hAnsi="Arial" w:hint="eastAsia"/>
                <w:sz w:val="18"/>
              </w:rPr>
              <w:t>D</w:t>
            </w:r>
            <w:r>
              <w:rPr>
                <w:rFonts w:ascii="Arial" w:hAnsi="Arial"/>
                <w:sz w:val="18"/>
              </w:rPr>
              <w:t>C_1A_n28A</w:t>
            </w:r>
          </w:p>
          <w:p w14:paraId="383A618B" w14:textId="77777777" w:rsidR="00D24521" w:rsidRPr="007B6BD5" w:rsidRDefault="00D24521" w:rsidP="00730EC5">
            <w:pPr>
              <w:spacing w:after="0"/>
              <w:jc w:val="center"/>
              <w:rPr>
                <w:rFonts w:ascii="Arial" w:hAnsi="Arial" w:cs="Arial"/>
                <w:sz w:val="18"/>
                <w:lang w:eastAsia="ja-JP"/>
              </w:rPr>
            </w:pPr>
            <w:r>
              <w:rPr>
                <w:rFonts w:ascii="Arial" w:hAnsi="Arial" w:hint="eastAsia"/>
                <w:sz w:val="18"/>
              </w:rPr>
              <w:t>D</w:t>
            </w:r>
            <w:r>
              <w:rPr>
                <w:rFonts w:ascii="Arial" w:hAnsi="Arial"/>
                <w:sz w:val="18"/>
              </w:rPr>
              <w:t>C_1A_n79A</w:t>
            </w:r>
            <w:r>
              <w:rPr>
                <w:rFonts w:ascii="Arial" w:hAnsi="Arial"/>
                <w:sz w:val="18"/>
                <w:vertAlign w:val="superscript"/>
                <w:lang w:eastAsia="ja-JP"/>
              </w:rPr>
              <w:t>9</w:t>
            </w:r>
          </w:p>
        </w:tc>
      </w:tr>
      <w:tr w:rsidR="00D24521" w:rsidRPr="007B6BD5" w14:paraId="5523A53A" w14:textId="77777777" w:rsidTr="00730EC5">
        <w:trPr>
          <w:jc w:val="center"/>
        </w:trPr>
        <w:tc>
          <w:tcPr>
            <w:tcW w:w="3397" w:type="dxa"/>
            <w:shd w:val="clear" w:color="auto" w:fill="auto"/>
            <w:noWrap/>
            <w:vAlign w:val="center"/>
          </w:tcPr>
          <w:p w14:paraId="123E8F34" w14:textId="77777777" w:rsidR="00D24521" w:rsidRPr="007B6BD5" w:rsidRDefault="00D24521" w:rsidP="00730EC5">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05088A79" w14:textId="77777777" w:rsidR="00D24521" w:rsidRPr="007B6BD5" w:rsidRDefault="00D24521" w:rsidP="00730EC5">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33B4E97F"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3E6E870D"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313FD65D"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790F830D"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63237EAF"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63BFEE3E" w14:textId="77777777" w:rsidR="00D24521" w:rsidRPr="007B6BD5" w:rsidRDefault="00D24521" w:rsidP="00730EC5">
            <w:pPr>
              <w:spacing w:after="0"/>
              <w:jc w:val="center"/>
              <w:rPr>
                <w:rFonts w:ascii="Arial" w:hAnsi="Arial"/>
                <w:sz w:val="18"/>
                <w:lang w:eastAsia="fi-FI"/>
              </w:rPr>
            </w:pPr>
            <w:r w:rsidRPr="007B6BD5">
              <w:rPr>
                <w:rFonts w:ascii="Arial" w:eastAsia="Malgun Gothic" w:hAnsi="Arial"/>
                <w:sz w:val="18"/>
                <w:lang w:eastAsia="ko-KR"/>
              </w:rPr>
              <w:t>DC_3C_n78A</w:t>
            </w:r>
          </w:p>
        </w:tc>
      </w:tr>
      <w:tr w:rsidR="00D24521" w:rsidRPr="007B6BD5" w14:paraId="50689CE4" w14:textId="77777777" w:rsidTr="00730EC5">
        <w:trPr>
          <w:jc w:val="center"/>
        </w:trPr>
        <w:tc>
          <w:tcPr>
            <w:tcW w:w="3397" w:type="dxa"/>
            <w:shd w:val="clear" w:color="auto" w:fill="auto"/>
            <w:noWrap/>
            <w:vAlign w:val="center"/>
          </w:tcPr>
          <w:p w14:paraId="538680B4" w14:textId="77777777" w:rsidR="00D24521" w:rsidRDefault="00D24521" w:rsidP="00730EC5">
            <w:pPr>
              <w:keepNext/>
              <w:spacing w:after="0"/>
              <w:jc w:val="center"/>
              <w:rPr>
                <w:rFonts w:ascii="Arial" w:hAnsi="Arial"/>
                <w:sz w:val="18"/>
                <w:vertAlign w:val="superscript"/>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p w14:paraId="6A04630A" w14:textId="77777777" w:rsidR="00D24521" w:rsidRPr="007B6BD5" w:rsidRDefault="00D24521" w:rsidP="00730EC5">
            <w:pPr>
              <w:keepNext/>
              <w:spacing w:after="0"/>
              <w:jc w:val="center"/>
              <w:rPr>
                <w:rFonts w:ascii="Arial" w:hAnsi="Arial"/>
                <w:sz w:val="18"/>
                <w:lang w:eastAsia="fi-FI"/>
              </w:rPr>
            </w:pPr>
            <w:r w:rsidRPr="004A6604">
              <w:rPr>
                <w:rFonts w:ascii="Arial" w:hAnsi="Arial"/>
                <w:sz w:val="18"/>
                <w:lang w:eastAsia="fi-FI"/>
              </w:rPr>
              <w:t>DC_1A-3C_n28A-n78(2A)</w:t>
            </w:r>
            <w:r w:rsidRPr="007B6BD5">
              <w:rPr>
                <w:rFonts w:ascii="Arial" w:hAnsi="Arial"/>
                <w:sz w:val="18"/>
                <w:vertAlign w:val="superscript"/>
                <w:lang w:eastAsia="fi-FI"/>
              </w:rPr>
              <w:t>2</w:t>
            </w:r>
          </w:p>
        </w:tc>
        <w:tc>
          <w:tcPr>
            <w:tcW w:w="3686" w:type="dxa"/>
            <w:vAlign w:val="center"/>
          </w:tcPr>
          <w:p w14:paraId="455854D1" w14:textId="77777777" w:rsidR="00D24521" w:rsidRPr="007B6BD5" w:rsidRDefault="00D24521" w:rsidP="00730EC5">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68BABC20" w14:textId="77777777" w:rsidR="00D24521" w:rsidRPr="007B6BD5" w:rsidRDefault="00D24521" w:rsidP="00730EC5">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5ED00E89" w14:textId="77777777" w:rsidR="00D24521" w:rsidRDefault="00D24521" w:rsidP="00730EC5">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6ECA81B9" w14:textId="77777777" w:rsidR="00D24521" w:rsidRPr="007B6BD5" w:rsidRDefault="00D24521" w:rsidP="00730EC5">
            <w:pPr>
              <w:keepNext/>
              <w:spacing w:after="0"/>
              <w:jc w:val="center"/>
              <w:rPr>
                <w:rFonts w:ascii="Arial" w:eastAsia="Malgun Gothic" w:hAnsi="Arial"/>
                <w:sz w:val="18"/>
                <w:lang w:eastAsia="ko-KR"/>
              </w:rPr>
            </w:pPr>
            <w:r w:rsidRPr="004A6604">
              <w:rPr>
                <w:rFonts w:ascii="Arial" w:eastAsia="Malgun Gothic" w:hAnsi="Arial"/>
                <w:sz w:val="18"/>
                <w:lang w:eastAsia="ko-KR"/>
              </w:rPr>
              <w:t>DC_3C_n28A</w:t>
            </w:r>
          </w:p>
          <w:p w14:paraId="69DF7BE2" w14:textId="77777777" w:rsidR="00D24521" w:rsidRPr="007B6BD5" w:rsidRDefault="00D24521" w:rsidP="00730EC5">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DA079AC" w14:textId="77777777" w:rsidR="00D24521" w:rsidRPr="007B6BD5" w:rsidRDefault="00D24521" w:rsidP="00730EC5">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D24521" w:rsidRPr="007B6BD5" w14:paraId="46ABDCF3" w14:textId="77777777" w:rsidTr="00730EC5">
        <w:trPr>
          <w:jc w:val="center"/>
        </w:trPr>
        <w:tc>
          <w:tcPr>
            <w:tcW w:w="3397" w:type="dxa"/>
            <w:shd w:val="clear" w:color="auto" w:fill="auto"/>
            <w:noWrap/>
            <w:vAlign w:val="center"/>
          </w:tcPr>
          <w:p w14:paraId="5857B5C3" w14:textId="77777777" w:rsidR="00D24521" w:rsidRPr="007B6BD5" w:rsidRDefault="00D24521" w:rsidP="00730EC5">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37E4D900"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6165A2B3" w14:textId="77777777" w:rsidR="00D24521" w:rsidRPr="007B6BD5" w:rsidRDefault="00D24521" w:rsidP="00730EC5">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131F94BB" w14:textId="77777777" w:rsidR="00D24521" w:rsidRPr="007B6BD5" w:rsidRDefault="00D24521" w:rsidP="00730EC5">
            <w:pPr>
              <w:spacing w:after="0"/>
              <w:jc w:val="center"/>
              <w:rPr>
                <w:rFonts w:ascii="Arial" w:hAnsi="Arial"/>
                <w:sz w:val="18"/>
                <w:lang w:eastAsia="zh-CN"/>
              </w:rPr>
            </w:pPr>
            <w:r w:rsidRPr="007B6BD5">
              <w:rPr>
                <w:rFonts w:ascii="Arial" w:hAnsi="Arial" w:hint="cs"/>
                <w:sz w:val="18"/>
                <w:lang w:eastAsia="zh-CN"/>
              </w:rPr>
              <w:t>DC_3A_n28A</w:t>
            </w:r>
          </w:p>
          <w:p w14:paraId="3D998C65"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D24521" w:rsidRPr="007B6BD5" w14:paraId="6178B664" w14:textId="77777777" w:rsidTr="00730EC5">
        <w:trPr>
          <w:jc w:val="center"/>
        </w:trPr>
        <w:tc>
          <w:tcPr>
            <w:tcW w:w="3397" w:type="dxa"/>
            <w:shd w:val="clear" w:color="auto" w:fill="auto"/>
            <w:noWrap/>
            <w:vAlign w:val="center"/>
          </w:tcPr>
          <w:p w14:paraId="4A48437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DC_1A-3A-32A_n78A</w:t>
            </w:r>
          </w:p>
          <w:p w14:paraId="51505F3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1361323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2D07081"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D24521" w:rsidRPr="007B6BD5" w14:paraId="781ACF0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F9F6A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77C30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DC_1A_n78A</w:t>
            </w:r>
          </w:p>
          <w:p w14:paraId="3B81A81A"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DC_3A_n78A</w:t>
            </w:r>
          </w:p>
        </w:tc>
      </w:tr>
      <w:tr w:rsidR="00D24521" w:rsidRPr="007B6BD5" w14:paraId="598F4B27"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841FD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62C7850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B464CC9"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72FC7131"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D24521" w:rsidRPr="007B6BD5" w14:paraId="6A683B79" w14:textId="77777777" w:rsidTr="00730EC5">
        <w:trPr>
          <w:jc w:val="center"/>
        </w:trPr>
        <w:tc>
          <w:tcPr>
            <w:tcW w:w="3397" w:type="dxa"/>
            <w:shd w:val="clear" w:color="auto" w:fill="auto"/>
            <w:noWrap/>
            <w:vAlign w:val="center"/>
          </w:tcPr>
          <w:p w14:paraId="6942F5C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DC_1A-3A-38A_n28A</w:t>
            </w:r>
          </w:p>
          <w:p w14:paraId="48DCA31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536ABA72"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407F8D9E"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868B6F1"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643F45DE" w14:textId="77777777" w:rsidR="00D24521" w:rsidRPr="007B6BD5" w:rsidRDefault="00D24521" w:rsidP="00730EC5">
            <w:pPr>
              <w:spacing w:after="0"/>
              <w:jc w:val="center"/>
              <w:rPr>
                <w:rFonts w:ascii="Arial" w:hAnsi="Arial"/>
                <w:sz w:val="18"/>
                <w:lang w:eastAsia="fi-FI"/>
              </w:rPr>
            </w:pPr>
            <w:r w:rsidRPr="007B6BD5">
              <w:rPr>
                <w:rFonts w:ascii="Arial" w:hAnsi="Arial" w:cs="Arial"/>
                <w:color w:val="000000"/>
                <w:sz w:val="18"/>
                <w:szCs w:val="18"/>
              </w:rPr>
              <w:t>DC_38A_n28A</w:t>
            </w:r>
          </w:p>
        </w:tc>
      </w:tr>
      <w:tr w:rsidR="00D24521" w:rsidRPr="007B6BD5" w14:paraId="7524F9C9" w14:textId="77777777" w:rsidTr="00730EC5">
        <w:trPr>
          <w:jc w:val="center"/>
        </w:trPr>
        <w:tc>
          <w:tcPr>
            <w:tcW w:w="3397" w:type="dxa"/>
            <w:shd w:val="clear" w:color="auto" w:fill="auto"/>
            <w:noWrap/>
            <w:vAlign w:val="center"/>
          </w:tcPr>
          <w:p w14:paraId="3BBE8B64" w14:textId="77777777" w:rsidR="00D24521" w:rsidRPr="007B6BD5" w:rsidRDefault="00D24521" w:rsidP="00730EC5">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17F64D87" w14:textId="77777777" w:rsidR="00D24521" w:rsidRPr="007B6BD5" w:rsidRDefault="00D24521" w:rsidP="00730EC5">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5F08F17C" w14:textId="77777777" w:rsidR="00D24521" w:rsidRPr="007B6BD5" w:rsidRDefault="00D24521" w:rsidP="00730EC5">
            <w:pPr>
              <w:spacing w:after="0"/>
              <w:jc w:val="center"/>
              <w:rPr>
                <w:rFonts w:ascii="Arial" w:hAnsi="Arial" w:cs="Arial"/>
                <w:color w:val="000000"/>
                <w:sz w:val="18"/>
                <w:szCs w:val="18"/>
              </w:rPr>
            </w:pPr>
            <w:r w:rsidRPr="007B6BD5">
              <w:rPr>
                <w:lang w:eastAsia="zh-CN"/>
              </w:rPr>
              <w:lastRenderedPageBreak/>
              <w:t>DC_3A_n78A</w:t>
            </w:r>
          </w:p>
        </w:tc>
      </w:tr>
      <w:tr w:rsidR="00D24521" w:rsidRPr="007B6BD5" w14:paraId="6C4CE8EC" w14:textId="77777777" w:rsidTr="00730EC5">
        <w:trPr>
          <w:jc w:val="center"/>
        </w:trPr>
        <w:tc>
          <w:tcPr>
            <w:tcW w:w="3397" w:type="dxa"/>
            <w:shd w:val="clear" w:color="auto" w:fill="auto"/>
            <w:noWrap/>
            <w:vAlign w:val="center"/>
          </w:tcPr>
          <w:p w14:paraId="268F88C2" w14:textId="77777777" w:rsidR="00D24521" w:rsidRPr="007B6BD5" w:rsidRDefault="00D24521" w:rsidP="00730EC5">
            <w:pPr>
              <w:spacing w:after="0"/>
              <w:jc w:val="center"/>
              <w:rPr>
                <w:rFonts w:ascii="Arial" w:hAnsi="Arial"/>
                <w:sz w:val="18"/>
                <w:lang w:eastAsia="zh-CN" w:bidi="ar"/>
              </w:rPr>
            </w:pPr>
            <w:r w:rsidRPr="007B6BD5">
              <w:rPr>
                <w:rFonts w:ascii="Arial" w:hAnsi="Arial"/>
                <w:sz w:val="18"/>
                <w:lang w:eastAsia="zh-CN" w:bidi="ar"/>
              </w:rPr>
              <w:lastRenderedPageBreak/>
              <w:t>DC_1A-3A-38A_n78(2A)</w:t>
            </w:r>
          </w:p>
          <w:p w14:paraId="6B7E5450" w14:textId="77777777" w:rsidR="00D24521" w:rsidRPr="007B6BD5" w:rsidRDefault="00D24521" w:rsidP="00730EC5">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68757918" w14:textId="77777777" w:rsidR="00D24521" w:rsidRPr="007B6BD5" w:rsidRDefault="00D24521" w:rsidP="00730EC5">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7DB38D9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DC_3A_n78A</w:t>
            </w:r>
          </w:p>
        </w:tc>
      </w:tr>
      <w:tr w:rsidR="00D24521" w:rsidRPr="007B6BD5" w14:paraId="3FA54F41" w14:textId="77777777" w:rsidTr="00730EC5">
        <w:trPr>
          <w:jc w:val="center"/>
        </w:trPr>
        <w:tc>
          <w:tcPr>
            <w:tcW w:w="3397" w:type="dxa"/>
            <w:shd w:val="clear" w:color="auto" w:fill="auto"/>
            <w:noWrap/>
            <w:vAlign w:val="center"/>
          </w:tcPr>
          <w:p w14:paraId="5D908FC2"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0DE7E038" w14:textId="77777777" w:rsidR="00D24521" w:rsidRPr="007B6BD5" w:rsidRDefault="00D24521" w:rsidP="00730EC5">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1391768C" w14:textId="77777777" w:rsidR="00D24521" w:rsidRPr="007B6BD5" w:rsidRDefault="00D24521" w:rsidP="00730EC5">
            <w:pPr>
              <w:spacing w:after="0"/>
              <w:jc w:val="center"/>
              <w:rPr>
                <w:rFonts w:ascii="Arial" w:hAnsi="Arial"/>
                <w:sz w:val="18"/>
              </w:rPr>
            </w:pPr>
            <w:r w:rsidRPr="007B6BD5">
              <w:rPr>
                <w:rFonts w:ascii="Arial" w:hAnsi="Arial"/>
                <w:sz w:val="18"/>
              </w:rPr>
              <w:t>DC_1A_n78A</w:t>
            </w:r>
          </w:p>
          <w:p w14:paraId="4E7DA729" w14:textId="77777777" w:rsidR="00D24521" w:rsidRPr="007B6BD5" w:rsidRDefault="00D24521" w:rsidP="00730EC5">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4582A29E"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rPr>
              <w:t>DC_3A_n78A</w:t>
            </w:r>
          </w:p>
        </w:tc>
      </w:tr>
      <w:tr w:rsidR="00D24521" w:rsidRPr="007B6BD5" w14:paraId="7F37F221" w14:textId="77777777" w:rsidTr="00730EC5">
        <w:trPr>
          <w:jc w:val="center"/>
        </w:trPr>
        <w:tc>
          <w:tcPr>
            <w:tcW w:w="3397" w:type="dxa"/>
            <w:shd w:val="clear" w:color="auto" w:fill="auto"/>
            <w:noWrap/>
            <w:vAlign w:val="center"/>
          </w:tcPr>
          <w:p w14:paraId="43DE51DF"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42F7A902"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DC_1A_n78A</w:t>
            </w:r>
          </w:p>
          <w:p w14:paraId="321B9921"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DC_3A_n78A</w:t>
            </w:r>
          </w:p>
          <w:p w14:paraId="67CE53F0"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DC_3C_n78A</w:t>
            </w:r>
          </w:p>
          <w:p w14:paraId="71770CEE"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DC_38A_n78A</w:t>
            </w:r>
          </w:p>
        </w:tc>
      </w:tr>
      <w:tr w:rsidR="00D24521" w:rsidRPr="007B6BD5" w14:paraId="072483AC" w14:textId="77777777" w:rsidTr="00730EC5">
        <w:trPr>
          <w:jc w:val="center"/>
        </w:trPr>
        <w:tc>
          <w:tcPr>
            <w:tcW w:w="3397" w:type="dxa"/>
            <w:shd w:val="clear" w:color="auto" w:fill="auto"/>
            <w:noWrap/>
            <w:vAlign w:val="center"/>
          </w:tcPr>
          <w:p w14:paraId="2050DCF1" w14:textId="77777777" w:rsidR="00D24521" w:rsidRPr="007B6BD5" w:rsidRDefault="00D24521" w:rsidP="00730EC5">
            <w:pPr>
              <w:spacing w:after="0"/>
              <w:jc w:val="center"/>
              <w:rPr>
                <w:rFonts w:ascii="Arial" w:hAnsi="Arial"/>
                <w:sz w:val="18"/>
                <w:lang w:eastAsia="zh-CN" w:bidi="ar"/>
              </w:rPr>
            </w:pPr>
            <w:r w:rsidRPr="00D4316E">
              <w:rPr>
                <w:rFonts w:ascii="Arial" w:hAnsi="Arial"/>
                <w:sz w:val="18"/>
                <w:lang w:eastAsia="zh-CN" w:bidi="ar"/>
              </w:rPr>
              <w:t>DC_1A-3A-40A_n28A</w:t>
            </w:r>
          </w:p>
        </w:tc>
        <w:tc>
          <w:tcPr>
            <w:tcW w:w="3686" w:type="dxa"/>
            <w:vAlign w:val="center"/>
          </w:tcPr>
          <w:p w14:paraId="5938D441" w14:textId="77777777" w:rsidR="00D24521" w:rsidRDefault="00D24521" w:rsidP="00730EC5">
            <w:pPr>
              <w:pStyle w:val="TAC"/>
              <w:rPr>
                <w:lang w:eastAsia="zh-CN"/>
              </w:rPr>
            </w:pPr>
            <w:r>
              <w:rPr>
                <w:lang w:eastAsia="zh-CN"/>
              </w:rPr>
              <w:t>DC_1A_n28A</w:t>
            </w:r>
          </w:p>
          <w:p w14:paraId="74339F1F" w14:textId="77777777" w:rsidR="00D24521" w:rsidRDefault="00D24521" w:rsidP="00730EC5">
            <w:pPr>
              <w:pStyle w:val="TAC"/>
              <w:rPr>
                <w:lang w:eastAsia="zh-CN"/>
              </w:rPr>
            </w:pPr>
            <w:r>
              <w:rPr>
                <w:lang w:eastAsia="zh-CN"/>
              </w:rPr>
              <w:t>DC_3A_n28A</w:t>
            </w:r>
          </w:p>
          <w:p w14:paraId="7B6C5C79" w14:textId="77777777" w:rsidR="00D24521" w:rsidRPr="007B6BD5" w:rsidRDefault="00D24521" w:rsidP="00730EC5">
            <w:pPr>
              <w:spacing w:after="0"/>
              <w:jc w:val="center"/>
              <w:rPr>
                <w:rFonts w:ascii="Arial" w:hAnsi="Arial"/>
                <w:sz w:val="18"/>
                <w:lang w:eastAsia="zh-CN"/>
              </w:rPr>
            </w:pPr>
            <w:r>
              <w:rPr>
                <w:lang w:eastAsia="zh-CN"/>
              </w:rPr>
              <w:t>DC_40A_n28A</w:t>
            </w:r>
          </w:p>
        </w:tc>
      </w:tr>
      <w:tr w:rsidR="00D24521" w:rsidRPr="007B6BD5" w14:paraId="4F1CFCE4" w14:textId="77777777" w:rsidTr="00730EC5">
        <w:trPr>
          <w:jc w:val="center"/>
        </w:trPr>
        <w:tc>
          <w:tcPr>
            <w:tcW w:w="3397" w:type="dxa"/>
            <w:shd w:val="clear" w:color="auto" w:fill="auto"/>
            <w:noWrap/>
            <w:vAlign w:val="center"/>
          </w:tcPr>
          <w:p w14:paraId="1EDC1EC0" w14:textId="77777777" w:rsidR="00D24521" w:rsidRDefault="00D24521" w:rsidP="00730EC5">
            <w:pPr>
              <w:spacing w:after="0"/>
              <w:jc w:val="center"/>
              <w:rPr>
                <w:rFonts w:ascii="Arial" w:hAnsi="Arial"/>
                <w:sz w:val="18"/>
                <w:lang w:eastAsia="zh-CN" w:bidi="ar"/>
              </w:rPr>
            </w:pPr>
            <w:r w:rsidRPr="007B6BD5">
              <w:rPr>
                <w:rFonts w:ascii="Arial" w:hAnsi="Arial"/>
                <w:sz w:val="18"/>
                <w:lang w:eastAsia="zh-CN" w:bidi="ar"/>
              </w:rPr>
              <w:t>DC_1A-3A_n40A-n7</w:t>
            </w:r>
            <w:r>
              <w:rPr>
                <w:rFonts w:ascii="Arial" w:hAnsi="Arial"/>
                <w:sz w:val="18"/>
                <w:lang w:eastAsia="zh-CN" w:bidi="ar"/>
              </w:rPr>
              <w:t>1</w:t>
            </w:r>
            <w:r w:rsidRPr="007B6BD5">
              <w:rPr>
                <w:rFonts w:ascii="Arial" w:hAnsi="Arial"/>
                <w:sz w:val="18"/>
                <w:lang w:eastAsia="zh-CN" w:bidi="ar"/>
              </w:rPr>
              <w:t>A</w:t>
            </w:r>
          </w:p>
          <w:p w14:paraId="7D94673D" w14:textId="77777777" w:rsidR="00D24521" w:rsidRPr="007B6BD5" w:rsidRDefault="00D24521" w:rsidP="00730EC5">
            <w:pPr>
              <w:spacing w:after="0"/>
              <w:jc w:val="center"/>
              <w:rPr>
                <w:rFonts w:ascii="Arial" w:hAnsi="Arial"/>
                <w:sz w:val="18"/>
                <w:lang w:eastAsia="zh-CN" w:bidi="ar"/>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_n40A-n7</w:t>
            </w:r>
            <w:r>
              <w:rPr>
                <w:rFonts w:ascii="Arial" w:hAnsi="Arial"/>
                <w:sz w:val="18"/>
                <w:lang w:eastAsia="zh-CN" w:bidi="ar"/>
              </w:rPr>
              <w:t>1</w:t>
            </w:r>
            <w:r w:rsidRPr="007B6BD5">
              <w:rPr>
                <w:rFonts w:ascii="Arial" w:hAnsi="Arial"/>
                <w:sz w:val="18"/>
                <w:lang w:eastAsia="zh-CN" w:bidi="ar"/>
              </w:rPr>
              <w:t>A</w:t>
            </w:r>
          </w:p>
        </w:tc>
        <w:tc>
          <w:tcPr>
            <w:tcW w:w="3686" w:type="dxa"/>
            <w:vAlign w:val="center"/>
          </w:tcPr>
          <w:p w14:paraId="414997E8" w14:textId="77777777" w:rsidR="00D24521" w:rsidRPr="002721A2" w:rsidRDefault="00D24521" w:rsidP="00730EC5">
            <w:pPr>
              <w:spacing w:after="0"/>
              <w:jc w:val="center"/>
              <w:rPr>
                <w:lang w:eastAsia="zh-CN"/>
              </w:rPr>
            </w:pPr>
            <w:r w:rsidRPr="002721A2">
              <w:rPr>
                <w:rFonts w:ascii="Arial" w:hAnsi="Arial"/>
                <w:sz w:val="18"/>
                <w:lang w:eastAsia="zh-CN"/>
              </w:rPr>
              <w:t>DC_1A_n40A</w:t>
            </w:r>
          </w:p>
          <w:p w14:paraId="3F5565CA" w14:textId="77777777" w:rsidR="00D24521" w:rsidRPr="002721A2" w:rsidRDefault="00D24521" w:rsidP="00730EC5">
            <w:pPr>
              <w:spacing w:after="0"/>
              <w:jc w:val="center"/>
              <w:rPr>
                <w:lang w:eastAsia="zh-CN"/>
              </w:rPr>
            </w:pPr>
            <w:r w:rsidRPr="002721A2">
              <w:rPr>
                <w:rFonts w:ascii="Arial" w:hAnsi="Arial"/>
                <w:sz w:val="18"/>
                <w:lang w:eastAsia="zh-CN"/>
              </w:rPr>
              <w:t>DC_1A_n71A</w:t>
            </w:r>
          </w:p>
          <w:p w14:paraId="4A2ECD4D" w14:textId="77777777" w:rsidR="00D24521" w:rsidRPr="002721A2" w:rsidRDefault="00D24521" w:rsidP="00730EC5">
            <w:pPr>
              <w:spacing w:after="0"/>
              <w:jc w:val="center"/>
              <w:rPr>
                <w:lang w:eastAsia="zh-CN"/>
              </w:rPr>
            </w:pPr>
            <w:r w:rsidRPr="002721A2">
              <w:rPr>
                <w:rFonts w:ascii="Arial" w:hAnsi="Arial"/>
                <w:sz w:val="18"/>
                <w:lang w:eastAsia="zh-CN"/>
              </w:rPr>
              <w:t>DC_3A_n40A</w:t>
            </w:r>
          </w:p>
          <w:p w14:paraId="0086D16D" w14:textId="77777777" w:rsidR="00D24521" w:rsidRPr="007B6BD5" w:rsidRDefault="00D24521" w:rsidP="00730EC5">
            <w:pPr>
              <w:spacing w:after="0"/>
              <w:jc w:val="center"/>
              <w:rPr>
                <w:rFonts w:ascii="Arial" w:hAnsi="Arial"/>
                <w:sz w:val="18"/>
                <w:lang w:eastAsia="zh-CN"/>
              </w:rPr>
            </w:pPr>
            <w:r w:rsidRPr="000A609A">
              <w:rPr>
                <w:rFonts w:ascii="Arial" w:hAnsi="Arial"/>
                <w:sz w:val="18"/>
                <w:lang w:eastAsia="zh-CN"/>
              </w:rPr>
              <w:t>DC_3A_n71A</w:t>
            </w:r>
          </w:p>
        </w:tc>
      </w:tr>
      <w:tr w:rsidR="00D24521" w:rsidRPr="007B6BD5" w14:paraId="4F70AEA7" w14:textId="77777777" w:rsidTr="00730EC5">
        <w:trPr>
          <w:jc w:val="center"/>
        </w:trPr>
        <w:tc>
          <w:tcPr>
            <w:tcW w:w="3397" w:type="dxa"/>
            <w:shd w:val="clear" w:color="auto" w:fill="auto"/>
            <w:noWrap/>
            <w:vAlign w:val="center"/>
          </w:tcPr>
          <w:p w14:paraId="261E9CCF" w14:textId="77777777" w:rsidR="00D24521" w:rsidRDefault="00D24521" w:rsidP="00730EC5">
            <w:pPr>
              <w:spacing w:after="0"/>
              <w:jc w:val="center"/>
              <w:rPr>
                <w:rFonts w:ascii="Arial" w:hAnsi="Arial"/>
                <w:sz w:val="18"/>
                <w:lang w:eastAsia="zh-CN" w:bidi="ar"/>
              </w:rPr>
            </w:pPr>
            <w:r w:rsidRPr="007B6BD5">
              <w:rPr>
                <w:rFonts w:ascii="Arial" w:hAnsi="Arial"/>
                <w:sz w:val="18"/>
                <w:lang w:eastAsia="zh-CN" w:bidi="ar"/>
              </w:rPr>
              <w:t>DC_1A-3A_n40A-n77A</w:t>
            </w:r>
          </w:p>
          <w:p w14:paraId="7F72784D" w14:textId="77777777" w:rsidR="00D24521" w:rsidRPr="007B6BD5" w:rsidRDefault="00D24521" w:rsidP="00730EC5">
            <w:pPr>
              <w:spacing w:after="0"/>
              <w:jc w:val="center"/>
              <w:rPr>
                <w:rFonts w:ascii="Arial" w:hAnsi="Arial"/>
                <w:sz w:val="18"/>
                <w:lang w:eastAsia="zh-CN" w:bidi="ar"/>
              </w:rPr>
            </w:pPr>
            <w:r w:rsidRPr="00506942">
              <w:rPr>
                <w:rFonts w:ascii="Arial" w:hAnsi="Arial"/>
                <w:sz w:val="18"/>
                <w:lang w:eastAsia="zh-CN" w:bidi="ar"/>
              </w:rPr>
              <w:t>DC_1A-3C_n40A-n77A</w:t>
            </w:r>
          </w:p>
        </w:tc>
        <w:tc>
          <w:tcPr>
            <w:tcW w:w="3686" w:type="dxa"/>
            <w:vAlign w:val="center"/>
          </w:tcPr>
          <w:p w14:paraId="657E30A2" w14:textId="77777777" w:rsidR="00D24521" w:rsidRPr="007B6BD5" w:rsidRDefault="00D24521" w:rsidP="00730EC5">
            <w:pPr>
              <w:pStyle w:val="TAC"/>
              <w:keepNext w:val="0"/>
              <w:keepLines w:val="0"/>
              <w:rPr>
                <w:lang w:eastAsia="zh-CN"/>
              </w:rPr>
            </w:pPr>
            <w:r w:rsidRPr="007B6BD5">
              <w:rPr>
                <w:lang w:eastAsia="zh-CN"/>
              </w:rPr>
              <w:t>DC_1A_n40A</w:t>
            </w:r>
          </w:p>
          <w:p w14:paraId="351CB110" w14:textId="77777777" w:rsidR="00D24521" w:rsidRPr="007B6BD5" w:rsidRDefault="00D24521" w:rsidP="00730EC5">
            <w:pPr>
              <w:pStyle w:val="TAC"/>
              <w:keepNext w:val="0"/>
              <w:keepLines w:val="0"/>
              <w:rPr>
                <w:lang w:eastAsia="zh-CN"/>
              </w:rPr>
            </w:pPr>
            <w:r w:rsidRPr="007B6BD5">
              <w:rPr>
                <w:lang w:eastAsia="zh-CN"/>
              </w:rPr>
              <w:t>DC_1A_n77A</w:t>
            </w:r>
          </w:p>
          <w:p w14:paraId="28C1701B" w14:textId="77777777" w:rsidR="00D24521" w:rsidRPr="007B6BD5" w:rsidRDefault="00D24521" w:rsidP="00730EC5">
            <w:pPr>
              <w:pStyle w:val="TAC"/>
              <w:keepNext w:val="0"/>
              <w:keepLines w:val="0"/>
              <w:rPr>
                <w:lang w:eastAsia="zh-CN"/>
              </w:rPr>
            </w:pPr>
            <w:r w:rsidRPr="007B6BD5">
              <w:rPr>
                <w:lang w:eastAsia="zh-CN"/>
              </w:rPr>
              <w:t>DC_3A_n40A</w:t>
            </w:r>
          </w:p>
          <w:p w14:paraId="1FF6859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DC_3A_n77A</w:t>
            </w:r>
          </w:p>
        </w:tc>
      </w:tr>
      <w:tr w:rsidR="00D24521" w:rsidRPr="007B6BD5" w14:paraId="29876A3E" w14:textId="77777777" w:rsidTr="00730EC5">
        <w:trPr>
          <w:jc w:val="center"/>
        </w:trPr>
        <w:tc>
          <w:tcPr>
            <w:tcW w:w="3397" w:type="dxa"/>
            <w:shd w:val="clear" w:color="auto" w:fill="auto"/>
            <w:noWrap/>
            <w:vAlign w:val="center"/>
          </w:tcPr>
          <w:p w14:paraId="30E9159C" w14:textId="77777777" w:rsidR="00D24521" w:rsidRPr="007B6BD5" w:rsidRDefault="00D24521" w:rsidP="00730EC5">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78EECC72" w14:textId="77777777" w:rsidR="00D24521" w:rsidRPr="007B6BD5" w:rsidRDefault="00D24521" w:rsidP="00730EC5">
            <w:pPr>
              <w:pStyle w:val="TAC"/>
              <w:keepNext w:val="0"/>
              <w:keepLines w:val="0"/>
              <w:rPr>
                <w:lang w:eastAsia="zh-CN"/>
              </w:rPr>
            </w:pPr>
            <w:r w:rsidRPr="007B6BD5">
              <w:rPr>
                <w:lang w:eastAsia="zh-CN"/>
              </w:rPr>
              <w:t>DC_1A_n40A</w:t>
            </w:r>
          </w:p>
          <w:p w14:paraId="7C263C41" w14:textId="77777777" w:rsidR="00D24521" w:rsidRPr="007B6BD5" w:rsidRDefault="00D24521" w:rsidP="00730EC5">
            <w:pPr>
              <w:pStyle w:val="TAC"/>
              <w:keepNext w:val="0"/>
              <w:keepLines w:val="0"/>
              <w:rPr>
                <w:lang w:eastAsia="zh-CN"/>
              </w:rPr>
            </w:pPr>
            <w:r w:rsidRPr="007B6BD5">
              <w:rPr>
                <w:lang w:eastAsia="zh-CN"/>
              </w:rPr>
              <w:t>DC_1A_n77A</w:t>
            </w:r>
          </w:p>
          <w:p w14:paraId="61E279C7" w14:textId="77777777" w:rsidR="00D24521" w:rsidRPr="007B6BD5" w:rsidRDefault="00D24521" w:rsidP="00730EC5">
            <w:pPr>
              <w:pStyle w:val="TAC"/>
              <w:keepNext w:val="0"/>
              <w:keepLines w:val="0"/>
              <w:rPr>
                <w:lang w:eastAsia="zh-CN"/>
              </w:rPr>
            </w:pPr>
            <w:r w:rsidRPr="007B6BD5">
              <w:rPr>
                <w:lang w:eastAsia="zh-CN"/>
              </w:rPr>
              <w:t>DC_3A_n40A</w:t>
            </w:r>
          </w:p>
          <w:p w14:paraId="4866C45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DC_3A_n77A</w:t>
            </w:r>
          </w:p>
        </w:tc>
      </w:tr>
      <w:tr w:rsidR="00D24521" w:rsidRPr="007B6BD5" w14:paraId="6BEAAFC9" w14:textId="77777777" w:rsidTr="00730EC5">
        <w:trPr>
          <w:jc w:val="center"/>
        </w:trPr>
        <w:tc>
          <w:tcPr>
            <w:tcW w:w="3397" w:type="dxa"/>
            <w:shd w:val="clear" w:color="auto" w:fill="auto"/>
            <w:noWrap/>
            <w:vAlign w:val="center"/>
          </w:tcPr>
          <w:p w14:paraId="4B03932E"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63323090"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177DF0E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558EEF8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67872D29"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47DC5D0E"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DC_3A_n78A</w:t>
            </w:r>
          </w:p>
        </w:tc>
      </w:tr>
      <w:tr w:rsidR="00D24521" w:rsidRPr="007B6BD5" w14:paraId="65FC2D26" w14:textId="77777777" w:rsidTr="00730EC5">
        <w:trPr>
          <w:jc w:val="center"/>
        </w:trPr>
        <w:tc>
          <w:tcPr>
            <w:tcW w:w="3397" w:type="dxa"/>
            <w:shd w:val="clear" w:color="auto" w:fill="auto"/>
            <w:noWrap/>
            <w:vAlign w:val="center"/>
          </w:tcPr>
          <w:p w14:paraId="256699B9"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C2410A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3EA04E62" w14:textId="77777777" w:rsidR="00D24521" w:rsidRPr="007B6BD5" w:rsidRDefault="00D24521" w:rsidP="00730EC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6EBCC8F"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F13645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D24521" w:rsidRPr="007B6BD5" w14:paraId="4EC06D70" w14:textId="77777777" w:rsidTr="00730EC5">
        <w:trPr>
          <w:jc w:val="center"/>
        </w:trPr>
        <w:tc>
          <w:tcPr>
            <w:tcW w:w="3397" w:type="dxa"/>
            <w:shd w:val="clear" w:color="auto" w:fill="auto"/>
            <w:noWrap/>
            <w:vAlign w:val="center"/>
          </w:tcPr>
          <w:p w14:paraId="165CEDB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06182FF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DC_1A_n40A</w:t>
            </w:r>
          </w:p>
          <w:p w14:paraId="68F4F03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DC_1A_n105A</w:t>
            </w:r>
          </w:p>
          <w:p w14:paraId="17AF835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DC_3A_n40A</w:t>
            </w:r>
          </w:p>
          <w:p w14:paraId="434F280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DC_3A_n105A</w:t>
            </w:r>
          </w:p>
        </w:tc>
      </w:tr>
      <w:tr w:rsidR="00D24521" w:rsidRPr="007B6BD5" w14:paraId="6F097D96"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333F0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DC_1A-3A-40A_n78(2A)</w:t>
            </w:r>
          </w:p>
          <w:p w14:paraId="140695A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A765BB"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DC_1A_n78A</w:t>
            </w:r>
          </w:p>
          <w:p w14:paraId="3FF696C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DC_3A_n78A</w:t>
            </w:r>
          </w:p>
          <w:p w14:paraId="7202C341"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DC_40A_n78A</w:t>
            </w:r>
          </w:p>
        </w:tc>
      </w:tr>
      <w:tr w:rsidR="00D24521" w:rsidRPr="007B6BD5" w14:paraId="6D27CB0C"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5A23CFC3" w14:textId="77777777" w:rsidR="00D24521" w:rsidRPr="0024034C" w:rsidRDefault="00D24521" w:rsidP="00730EC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2AE657D0" w14:textId="77777777" w:rsidR="00D24521" w:rsidRPr="007B6BD5" w:rsidRDefault="00D24521" w:rsidP="00730EC5">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61C39696" w14:textId="77777777" w:rsidR="00D24521" w:rsidRPr="0024034C" w:rsidRDefault="00D24521" w:rsidP="00730EC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774D209" w14:textId="77777777" w:rsidR="00D24521" w:rsidRPr="0024034C" w:rsidRDefault="00D24521" w:rsidP="00730EC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47AA5911" w14:textId="77777777" w:rsidR="00D24521" w:rsidRPr="007B6BD5" w:rsidRDefault="00D24521" w:rsidP="00730EC5">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D24521" w:rsidRPr="007B6BD5" w14:paraId="59142CB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2AA57E73" w14:textId="77777777" w:rsidR="00D24521" w:rsidRPr="00A85FC7" w:rsidRDefault="00D24521" w:rsidP="00730EC5">
            <w:pPr>
              <w:spacing w:after="0"/>
              <w:jc w:val="center"/>
              <w:rPr>
                <w:rFonts w:ascii="Arial" w:hAnsi="Arial"/>
                <w:sz w:val="18"/>
              </w:rPr>
            </w:pPr>
            <w:r w:rsidRPr="00A85FC7">
              <w:rPr>
                <w:rFonts w:ascii="Arial" w:hAnsi="Arial"/>
                <w:sz w:val="18"/>
              </w:rPr>
              <w:t>DC_1A-3A-3A-41A_n1A</w:t>
            </w:r>
          </w:p>
          <w:p w14:paraId="29F0DB9E" w14:textId="77777777" w:rsidR="00D24521" w:rsidRPr="0024034C" w:rsidRDefault="00D24521" w:rsidP="00730EC5">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18260E13" w14:textId="77777777" w:rsidR="00D24521" w:rsidRPr="0024034C" w:rsidRDefault="00D24521" w:rsidP="00730EC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06F6A1EF" w14:textId="77777777" w:rsidR="00D24521" w:rsidRDefault="00D24521" w:rsidP="00730EC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EAEF5B0"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D24521" w:rsidRPr="007B6BD5" w14:paraId="13A692D6" w14:textId="77777777" w:rsidTr="00730EC5">
        <w:trPr>
          <w:jc w:val="center"/>
        </w:trPr>
        <w:tc>
          <w:tcPr>
            <w:tcW w:w="3397" w:type="dxa"/>
            <w:shd w:val="clear" w:color="auto" w:fill="auto"/>
            <w:noWrap/>
            <w:vAlign w:val="center"/>
          </w:tcPr>
          <w:p w14:paraId="76034E46" w14:textId="77777777" w:rsidR="00D24521" w:rsidRPr="007B6BD5" w:rsidRDefault="00D24521" w:rsidP="00730EC5">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77DEDAA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3B77F371" w14:textId="77777777" w:rsidR="00D24521" w:rsidRPr="007B6BD5" w:rsidRDefault="00D24521" w:rsidP="00730EC5">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03C312BE" w14:textId="77777777" w:rsidR="00D24521" w:rsidRPr="007B6BD5" w:rsidRDefault="00D24521" w:rsidP="00730EC5">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6DB2AA95" w14:textId="77777777" w:rsidR="00D24521" w:rsidRPr="007B6BD5" w:rsidRDefault="00D24521" w:rsidP="00730EC5">
            <w:pPr>
              <w:spacing w:after="0"/>
              <w:jc w:val="center"/>
              <w:rPr>
                <w:rFonts w:ascii="Arial" w:hAnsi="Arial"/>
                <w:b/>
                <w:sz w:val="18"/>
                <w:lang w:eastAsia="zh-CN"/>
              </w:rPr>
            </w:pPr>
            <w:r w:rsidRPr="007B6BD5">
              <w:rPr>
                <w:rFonts w:ascii="Arial" w:hAnsi="Arial" w:hint="eastAsia"/>
                <w:sz w:val="18"/>
                <w:lang w:eastAsia="zh-CN"/>
              </w:rPr>
              <w:t>DC_41A_n3A</w:t>
            </w:r>
          </w:p>
          <w:p w14:paraId="7A4712BB" w14:textId="77777777" w:rsidR="00D24521" w:rsidRPr="007B6BD5" w:rsidRDefault="00D24521" w:rsidP="00730EC5">
            <w:pPr>
              <w:spacing w:after="0"/>
              <w:jc w:val="center"/>
              <w:rPr>
                <w:rFonts w:ascii="Arial" w:hAnsi="Arial"/>
                <w:sz w:val="18"/>
                <w:lang w:eastAsia="ja-JP"/>
              </w:rPr>
            </w:pPr>
            <w:r w:rsidRPr="007B6BD5">
              <w:rPr>
                <w:rFonts w:ascii="Arial" w:hAnsi="Arial" w:hint="eastAsia"/>
                <w:sz w:val="18"/>
                <w:lang w:eastAsia="zh-CN"/>
              </w:rPr>
              <w:t>DC_41C_n3A</w:t>
            </w:r>
          </w:p>
        </w:tc>
      </w:tr>
      <w:tr w:rsidR="00D24521" w:rsidRPr="007B6BD5" w14:paraId="23719D59" w14:textId="77777777" w:rsidTr="00730EC5">
        <w:trPr>
          <w:jc w:val="center"/>
        </w:trPr>
        <w:tc>
          <w:tcPr>
            <w:tcW w:w="3397" w:type="dxa"/>
            <w:shd w:val="clear" w:color="auto" w:fill="auto"/>
            <w:noWrap/>
            <w:vAlign w:val="center"/>
          </w:tcPr>
          <w:p w14:paraId="785BDBCE"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770C5349"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2EE415A0" w14:textId="77777777" w:rsidR="00D24521" w:rsidRPr="007B6BD5" w:rsidRDefault="00D24521" w:rsidP="00730EC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7F1E6992"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4CC50D0F" w14:textId="77777777" w:rsidR="00D24521" w:rsidRPr="007B6BD5" w:rsidRDefault="00D24521" w:rsidP="00730EC5">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3E92DE9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D24521" w:rsidRPr="007B6BD5" w14:paraId="3785D82B" w14:textId="77777777" w:rsidTr="00730EC5">
        <w:trPr>
          <w:jc w:val="center"/>
        </w:trPr>
        <w:tc>
          <w:tcPr>
            <w:tcW w:w="3397" w:type="dxa"/>
            <w:shd w:val="clear" w:color="auto" w:fill="auto"/>
            <w:noWrap/>
            <w:vAlign w:val="center"/>
          </w:tcPr>
          <w:p w14:paraId="58AE210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2B36884D" w14:textId="77777777" w:rsidR="00D24521" w:rsidRPr="007B6BD5" w:rsidRDefault="00D24521" w:rsidP="00730EC5">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6617BBA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D24521" w:rsidRPr="007B6BD5" w14:paraId="434CCE32" w14:textId="77777777" w:rsidTr="00730EC5">
        <w:trPr>
          <w:jc w:val="center"/>
        </w:trPr>
        <w:tc>
          <w:tcPr>
            <w:tcW w:w="3397" w:type="dxa"/>
            <w:shd w:val="clear" w:color="auto" w:fill="auto"/>
            <w:noWrap/>
            <w:vAlign w:val="center"/>
          </w:tcPr>
          <w:p w14:paraId="24C2CACE" w14:textId="77777777" w:rsidR="00D24521" w:rsidRPr="007B6BD5" w:rsidRDefault="00D24521" w:rsidP="00730EC5">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14:paraId="5FEB0ADD" w14:textId="77777777" w:rsidR="00D24521" w:rsidRPr="0024034C" w:rsidRDefault="00D24521" w:rsidP="00730EC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570CABCE" w14:textId="77777777" w:rsidR="00D24521" w:rsidRDefault="00D24521" w:rsidP="00730EC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1C27F0C7" w14:textId="77777777" w:rsidR="00D24521" w:rsidRPr="007B6BD5" w:rsidRDefault="00D24521" w:rsidP="00730EC5">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D24521" w:rsidRPr="007B6BD5" w14:paraId="730C19B1" w14:textId="77777777" w:rsidTr="00730EC5">
        <w:trPr>
          <w:jc w:val="center"/>
        </w:trPr>
        <w:tc>
          <w:tcPr>
            <w:tcW w:w="3397" w:type="dxa"/>
            <w:shd w:val="clear" w:color="auto" w:fill="auto"/>
            <w:noWrap/>
            <w:vAlign w:val="center"/>
          </w:tcPr>
          <w:p w14:paraId="748F2E1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33E78DE8" w14:textId="77777777" w:rsidR="00D24521" w:rsidRPr="007B6BD5" w:rsidRDefault="00D24521" w:rsidP="00730EC5">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553BD2A0" w14:textId="77777777" w:rsidR="00D24521" w:rsidRPr="007B6BD5" w:rsidRDefault="00D24521" w:rsidP="00730EC5">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D24521" w:rsidRPr="007B6BD5" w14:paraId="23969DF6" w14:textId="77777777" w:rsidTr="00730EC5">
        <w:trPr>
          <w:jc w:val="center"/>
        </w:trPr>
        <w:tc>
          <w:tcPr>
            <w:tcW w:w="3397" w:type="dxa"/>
            <w:shd w:val="clear" w:color="auto" w:fill="auto"/>
            <w:noWrap/>
          </w:tcPr>
          <w:p w14:paraId="324285C6" w14:textId="77777777" w:rsidR="00D24521" w:rsidRDefault="00D24521" w:rsidP="00730EC5">
            <w:pPr>
              <w:keepNext/>
              <w:keepLines/>
              <w:spacing w:after="0"/>
              <w:jc w:val="center"/>
              <w:rPr>
                <w:rFonts w:ascii="Arial" w:hAnsi="Arial"/>
                <w:sz w:val="18"/>
                <w:lang w:eastAsia="ja-JP"/>
              </w:rPr>
            </w:pPr>
            <w:r>
              <w:rPr>
                <w:rFonts w:ascii="Arial" w:hAnsi="Arial"/>
                <w:sz w:val="18"/>
                <w:lang w:eastAsia="ja-JP"/>
              </w:rPr>
              <w:lastRenderedPageBreak/>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3D12DB1D" w14:textId="77777777" w:rsidR="00D24521" w:rsidRPr="007B6BD5" w:rsidRDefault="00D24521" w:rsidP="00730EC5">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176CCDBD" w14:textId="77777777" w:rsidR="00D24521" w:rsidRDefault="00D24521" w:rsidP="00730EC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441D9C35" w14:textId="77777777" w:rsidR="00D24521" w:rsidRDefault="00D24521" w:rsidP="00730EC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3EFE8135" w14:textId="77777777" w:rsidR="00D24521" w:rsidRDefault="00D24521" w:rsidP="00730EC5">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44AFB3EE" w14:textId="77777777" w:rsidR="00D24521" w:rsidRPr="007B6BD5" w:rsidRDefault="00D24521" w:rsidP="00730EC5">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D24521" w:rsidRPr="007B6BD5" w14:paraId="38086F72" w14:textId="77777777" w:rsidTr="00730EC5">
        <w:trPr>
          <w:jc w:val="center"/>
        </w:trPr>
        <w:tc>
          <w:tcPr>
            <w:tcW w:w="3397" w:type="dxa"/>
            <w:shd w:val="clear" w:color="auto" w:fill="auto"/>
            <w:noWrap/>
          </w:tcPr>
          <w:p w14:paraId="64369A71" w14:textId="77777777" w:rsidR="00D24521" w:rsidRDefault="00D24521" w:rsidP="00730EC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1DCFC41C" w14:textId="77777777" w:rsidR="00D24521" w:rsidRPr="007B6BD5" w:rsidRDefault="00D24521" w:rsidP="00730EC5">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46A31E98" w14:textId="77777777" w:rsidR="00D24521" w:rsidRDefault="00D24521" w:rsidP="00730EC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7AD97E70" w14:textId="77777777" w:rsidR="00D24521" w:rsidRDefault="00D24521" w:rsidP="00730EC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04D48AFF" w14:textId="77777777" w:rsidR="00D24521" w:rsidRDefault="00D24521" w:rsidP="00730EC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68E5194C" w14:textId="77777777" w:rsidR="00D24521" w:rsidRPr="007B6BD5" w:rsidRDefault="00D24521" w:rsidP="00730EC5">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D24521" w:rsidRPr="007B6BD5" w14:paraId="60046B24" w14:textId="77777777" w:rsidTr="00730EC5">
        <w:trPr>
          <w:jc w:val="center"/>
        </w:trPr>
        <w:tc>
          <w:tcPr>
            <w:tcW w:w="3397" w:type="dxa"/>
            <w:shd w:val="clear" w:color="auto" w:fill="auto"/>
            <w:noWrap/>
            <w:vAlign w:val="center"/>
          </w:tcPr>
          <w:p w14:paraId="36A84567"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707B43DA"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3E6EE51"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0D517777"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0960C223"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D24521" w:rsidRPr="007B6BD5" w14:paraId="2A7EC6BE" w14:textId="77777777" w:rsidTr="00730EC5">
        <w:trPr>
          <w:jc w:val="center"/>
        </w:trPr>
        <w:tc>
          <w:tcPr>
            <w:tcW w:w="3397" w:type="dxa"/>
            <w:shd w:val="clear" w:color="auto" w:fill="auto"/>
            <w:noWrap/>
            <w:vAlign w:val="center"/>
          </w:tcPr>
          <w:p w14:paraId="248F2749" w14:textId="77777777" w:rsidR="00D24521" w:rsidRPr="007B6BD5" w:rsidRDefault="00D24521" w:rsidP="00730EC5">
            <w:pPr>
              <w:spacing w:after="0"/>
              <w:jc w:val="center"/>
              <w:rPr>
                <w:rFonts w:ascii="Arial" w:hAnsi="Arial"/>
                <w:sz w:val="18"/>
              </w:rPr>
            </w:pPr>
            <w:r w:rsidRPr="007B6BD5">
              <w:rPr>
                <w:rFonts w:ascii="Arial" w:hAnsi="Arial"/>
                <w:sz w:val="18"/>
              </w:rPr>
              <w:t>DC_1A-3A_n41A-n77(2A)</w:t>
            </w:r>
          </w:p>
        </w:tc>
        <w:tc>
          <w:tcPr>
            <w:tcW w:w="3686" w:type="dxa"/>
            <w:vAlign w:val="center"/>
          </w:tcPr>
          <w:p w14:paraId="22E2E1E1"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5003DB7"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54C928A"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059E71C2"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D24521" w:rsidRPr="007B6BD5" w14:paraId="3C75ACF5" w14:textId="77777777" w:rsidTr="00730EC5">
        <w:trPr>
          <w:jc w:val="center"/>
        </w:trPr>
        <w:tc>
          <w:tcPr>
            <w:tcW w:w="3397" w:type="dxa"/>
            <w:shd w:val="clear" w:color="auto" w:fill="auto"/>
            <w:noWrap/>
            <w:vAlign w:val="center"/>
          </w:tcPr>
          <w:p w14:paraId="5C9B216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465CE646"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74FAE95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58D592C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146BD726"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082988E7"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D24521" w:rsidRPr="007B6BD5" w14:paraId="3B6B11C4" w14:textId="77777777" w:rsidTr="00730EC5">
        <w:trPr>
          <w:jc w:val="center"/>
        </w:trPr>
        <w:tc>
          <w:tcPr>
            <w:tcW w:w="3397" w:type="dxa"/>
            <w:shd w:val="clear" w:color="auto" w:fill="auto"/>
            <w:noWrap/>
            <w:vAlign w:val="center"/>
          </w:tcPr>
          <w:p w14:paraId="0978FED6" w14:textId="77777777" w:rsidR="00D24521" w:rsidRPr="00A85FC7" w:rsidRDefault="00D24521" w:rsidP="00730EC5">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14:paraId="01D50454" w14:textId="77777777" w:rsidR="00D24521" w:rsidRPr="007B6BD5" w:rsidRDefault="00D24521" w:rsidP="00730EC5">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6413C0E9" w14:textId="77777777" w:rsidR="00D24521" w:rsidRPr="0024034C" w:rsidRDefault="00D24521" w:rsidP="00730EC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64DCA5E7" w14:textId="77777777" w:rsidR="00D24521" w:rsidRDefault="00D24521" w:rsidP="00730EC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7FD5780A" w14:textId="77777777" w:rsidR="00D24521" w:rsidRPr="007B6BD5" w:rsidRDefault="00D24521" w:rsidP="00730EC5">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D24521" w:rsidRPr="007B6BD5" w14:paraId="060FF573" w14:textId="77777777" w:rsidTr="00730EC5">
        <w:trPr>
          <w:jc w:val="center"/>
        </w:trPr>
        <w:tc>
          <w:tcPr>
            <w:tcW w:w="3397" w:type="dxa"/>
            <w:shd w:val="clear" w:color="auto" w:fill="auto"/>
            <w:noWrap/>
            <w:vAlign w:val="center"/>
          </w:tcPr>
          <w:p w14:paraId="1595690B" w14:textId="77777777" w:rsidR="00D24521" w:rsidRPr="007B6BD5" w:rsidRDefault="00D24521" w:rsidP="00730EC5">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1FEB807F"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28AD5624"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CCE59EE"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335CB170" w14:textId="77777777" w:rsidR="00D24521" w:rsidRPr="007B6BD5" w:rsidRDefault="00D24521" w:rsidP="00730EC5">
            <w:pPr>
              <w:spacing w:after="0"/>
              <w:jc w:val="center"/>
              <w:rPr>
                <w:rFonts w:ascii="Arial" w:hAnsi="Arial"/>
                <w:sz w:val="18"/>
                <w:lang w:eastAsia="ja-JP"/>
              </w:rPr>
            </w:pPr>
            <w:r w:rsidRPr="007B6BD5">
              <w:rPr>
                <w:rFonts w:ascii="Arial" w:eastAsia="Malgun Gothic" w:hAnsi="Arial"/>
                <w:sz w:val="18"/>
                <w:lang w:eastAsia="ko-KR"/>
              </w:rPr>
              <w:t>DC_3A_n78A</w:t>
            </w:r>
          </w:p>
        </w:tc>
      </w:tr>
      <w:tr w:rsidR="00D24521" w:rsidRPr="007B6BD5" w14:paraId="368968A2" w14:textId="77777777" w:rsidTr="00730EC5">
        <w:trPr>
          <w:jc w:val="center"/>
        </w:trPr>
        <w:tc>
          <w:tcPr>
            <w:tcW w:w="3397" w:type="dxa"/>
            <w:shd w:val="clear" w:color="auto" w:fill="auto"/>
            <w:noWrap/>
            <w:vAlign w:val="center"/>
          </w:tcPr>
          <w:p w14:paraId="2D47F580"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3CA1F63C"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2C702142"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64B8A310"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1A547E99"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D24521" w:rsidRPr="007B6BD5" w14:paraId="50CC7205" w14:textId="77777777" w:rsidTr="00730EC5">
        <w:trPr>
          <w:jc w:val="center"/>
        </w:trPr>
        <w:tc>
          <w:tcPr>
            <w:tcW w:w="3397" w:type="dxa"/>
            <w:shd w:val="clear" w:color="auto" w:fill="auto"/>
            <w:noWrap/>
            <w:vAlign w:val="center"/>
          </w:tcPr>
          <w:p w14:paraId="507FD968"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53C43A5B"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29FF8B2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4B8A25B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0DD4DEEE"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3A790BF4"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D24521" w:rsidRPr="007B6BD5" w14:paraId="45A1D6DE" w14:textId="77777777" w:rsidTr="00730EC5">
        <w:trPr>
          <w:jc w:val="center"/>
        </w:trPr>
        <w:tc>
          <w:tcPr>
            <w:tcW w:w="3397" w:type="dxa"/>
            <w:shd w:val="clear" w:color="auto" w:fill="auto"/>
            <w:noWrap/>
            <w:vAlign w:val="center"/>
          </w:tcPr>
          <w:p w14:paraId="4E3F169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655354FB"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48F01A1E"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3E26D12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7233BB35"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D24521" w:rsidRPr="007B6BD5" w14:paraId="59087E85" w14:textId="77777777" w:rsidTr="00730EC5">
        <w:trPr>
          <w:jc w:val="center"/>
        </w:trPr>
        <w:tc>
          <w:tcPr>
            <w:tcW w:w="3397" w:type="dxa"/>
            <w:shd w:val="clear" w:color="auto" w:fill="auto"/>
            <w:noWrap/>
            <w:vAlign w:val="center"/>
          </w:tcPr>
          <w:p w14:paraId="6CBCCACD" w14:textId="77777777" w:rsidR="00D24521" w:rsidRPr="007B6BD5" w:rsidRDefault="00D24521" w:rsidP="00730EC5">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21BD179B"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6E3F55F8" w14:textId="77777777" w:rsidR="00D24521" w:rsidRPr="007B6BD5" w:rsidRDefault="00D24521" w:rsidP="00730EC5">
            <w:pPr>
              <w:spacing w:after="0"/>
              <w:jc w:val="center"/>
              <w:rPr>
                <w:rFonts w:ascii="Arial" w:hAnsi="Arial"/>
                <w:sz w:val="18"/>
              </w:rPr>
            </w:pPr>
            <w:r w:rsidRPr="007B6BD5">
              <w:rPr>
                <w:rFonts w:ascii="Arial" w:hAnsi="Arial"/>
                <w:sz w:val="18"/>
              </w:rPr>
              <w:t>DC_1A_n28A</w:t>
            </w:r>
          </w:p>
          <w:p w14:paraId="0ED201EF" w14:textId="77777777" w:rsidR="00D24521" w:rsidRPr="007B6BD5" w:rsidRDefault="00D24521" w:rsidP="00730EC5">
            <w:pPr>
              <w:spacing w:after="0"/>
              <w:jc w:val="center"/>
              <w:rPr>
                <w:rFonts w:ascii="Arial" w:hAnsi="Arial"/>
                <w:sz w:val="18"/>
              </w:rPr>
            </w:pPr>
            <w:r w:rsidRPr="007B6BD5">
              <w:rPr>
                <w:rFonts w:ascii="Arial" w:hAnsi="Arial"/>
                <w:sz w:val="18"/>
              </w:rPr>
              <w:t>DC_3A_n28A</w:t>
            </w:r>
          </w:p>
          <w:p w14:paraId="29A0E499" w14:textId="77777777" w:rsidR="00D24521" w:rsidRPr="007B6BD5" w:rsidRDefault="00D24521" w:rsidP="00730EC5">
            <w:pPr>
              <w:spacing w:after="0"/>
              <w:jc w:val="center"/>
              <w:rPr>
                <w:rFonts w:ascii="Arial" w:hAnsi="Arial"/>
                <w:sz w:val="18"/>
              </w:rPr>
            </w:pPr>
            <w:r w:rsidRPr="007B6BD5">
              <w:rPr>
                <w:rFonts w:ascii="Arial" w:hAnsi="Arial"/>
                <w:sz w:val="18"/>
              </w:rPr>
              <w:t>DC_42A_n28A</w:t>
            </w:r>
          </w:p>
          <w:p w14:paraId="1C6E92F5"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DC_42C_n28A</w:t>
            </w:r>
          </w:p>
        </w:tc>
      </w:tr>
      <w:tr w:rsidR="00D24521" w:rsidRPr="007B6BD5" w:rsidDel="00522FC8" w14:paraId="278B44F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EA9307" w14:textId="77777777" w:rsidR="00D24521" w:rsidRPr="007B6BD5" w:rsidRDefault="00D24521" w:rsidP="00730EC5">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03173DCD" w14:textId="77777777" w:rsidR="00D24521" w:rsidRPr="007B6BD5" w:rsidRDefault="00D24521" w:rsidP="00730EC5">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2DAA952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04299F91"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4BDB3B57" w14:textId="77777777" w:rsidR="00D24521" w:rsidRPr="007B6BD5" w:rsidDel="00522FC8" w:rsidRDefault="00D24521" w:rsidP="00730EC5">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480654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3CB930A0" w14:textId="77777777" w:rsidR="00D24521" w:rsidRPr="007B6BD5" w:rsidDel="00522FC8" w:rsidRDefault="00D24521" w:rsidP="00730EC5">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D24521" w:rsidRPr="007B6BD5" w:rsidDel="00522FC8" w14:paraId="5546AA75"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E08AB9"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5536A56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C739A1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69EA1C2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D24521" w:rsidRPr="007B6BD5" w:rsidDel="00522FC8" w14:paraId="4DF67EC7"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061D6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6CA1C1AA"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148F962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637F8E76"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2F89253A" w14:textId="77777777" w:rsidR="00D24521" w:rsidRPr="007B6BD5" w:rsidDel="00522FC8" w:rsidRDefault="00D24521" w:rsidP="00730EC5">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B65EC2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50224679" w14:textId="77777777" w:rsidR="00D24521" w:rsidRPr="007B6BD5" w:rsidDel="00522FC8" w:rsidRDefault="00D24521" w:rsidP="00730EC5">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D24521" w:rsidRPr="007B6BD5" w:rsidDel="00522FC8" w14:paraId="796AB422" w14:textId="77777777" w:rsidTr="00730EC5">
        <w:trPr>
          <w:jc w:val="center"/>
        </w:trPr>
        <w:tc>
          <w:tcPr>
            <w:tcW w:w="3397" w:type="dxa"/>
            <w:shd w:val="clear" w:color="auto" w:fill="auto"/>
            <w:noWrap/>
            <w:vAlign w:val="center"/>
          </w:tcPr>
          <w:p w14:paraId="046A649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00A10B70"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3D40655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6A7D5190"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64AEF021" w14:textId="77777777" w:rsidR="00D24521" w:rsidRPr="007B6BD5" w:rsidDel="00522FC8" w:rsidRDefault="00D24521" w:rsidP="00730EC5">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263F14A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5D073AE1" w14:textId="77777777" w:rsidR="00D24521" w:rsidRPr="007B6BD5" w:rsidDel="00522FC8" w:rsidRDefault="00D24521" w:rsidP="00730EC5">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D24521" w:rsidRPr="007B6BD5" w:rsidDel="00522FC8" w14:paraId="4B18CF75" w14:textId="77777777" w:rsidTr="00730EC5">
        <w:trPr>
          <w:jc w:val="center"/>
        </w:trPr>
        <w:tc>
          <w:tcPr>
            <w:tcW w:w="3397" w:type="dxa"/>
            <w:shd w:val="clear" w:color="auto" w:fill="auto"/>
            <w:noWrap/>
            <w:vAlign w:val="center"/>
          </w:tcPr>
          <w:p w14:paraId="0D8D79DC" w14:textId="77777777" w:rsidR="00D24521" w:rsidRDefault="00D24521" w:rsidP="00730EC5">
            <w:pPr>
              <w:spacing w:after="0"/>
              <w:jc w:val="center"/>
              <w:rPr>
                <w:rFonts w:ascii="Arial" w:hAnsi="Arial"/>
                <w:sz w:val="18"/>
                <w:lang w:eastAsia="zh-CN" w:bidi="ar"/>
              </w:rPr>
            </w:pPr>
            <w:r w:rsidRPr="007B6BD5">
              <w:rPr>
                <w:rFonts w:ascii="Arial" w:hAnsi="Arial"/>
                <w:sz w:val="18"/>
                <w:lang w:eastAsia="zh-CN" w:bidi="ar"/>
              </w:rPr>
              <w:t>DC_1A-3A_n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p w14:paraId="0788A9FE"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tc>
        <w:tc>
          <w:tcPr>
            <w:tcW w:w="3686" w:type="dxa"/>
            <w:vAlign w:val="center"/>
          </w:tcPr>
          <w:p w14:paraId="20EE2A2D" w14:textId="77777777" w:rsidR="00D24521" w:rsidRPr="007B6BD5" w:rsidRDefault="00D24521" w:rsidP="00730EC5">
            <w:pPr>
              <w:pStyle w:val="TAC"/>
              <w:keepNext w:val="0"/>
              <w:keepLines w:val="0"/>
              <w:rPr>
                <w:lang w:eastAsia="zh-CN"/>
              </w:rPr>
            </w:pPr>
            <w:r w:rsidRPr="007B6BD5">
              <w:rPr>
                <w:lang w:eastAsia="zh-CN"/>
              </w:rPr>
              <w:t>DC_1A_n</w:t>
            </w:r>
            <w:r>
              <w:rPr>
                <w:lang w:eastAsia="zh-CN"/>
              </w:rPr>
              <w:t>71</w:t>
            </w:r>
            <w:r w:rsidRPr="007B6BD5">
              <w:rPr>
                <w:lang w:eastAsia="zh-CN"/>
              </w:rPr>
              <w:t>A</w:t>
            </w:r>
          </w:p>
          <w:p w14:paraId="6BD4BCF6" w14:textId="77777777" w:rsidR="00D24521" w:rsidRPr="007B6BD5" w:rsidRDefault="00D24521" w:rsidP="00730EC5">
            <w:pPr>
              <w:pStyle w:val="TAC"/>
              <w:keepNext w:val="0"/>
              <w:keepLines w:val="0"/>
              <w:rPr>
                <w:lang w:eastAsia="zh-CN"/>
              </w:rPr>
            </w:pPr>
            <w:r w:rsidRPr="007B6BD5">
              <w:rPr>
                <w:lang w:eastAsia="zh-CN"/>
              </w:rPr>
              <w:t>DC_1A_n7</w:t>
            </w:r>
            <w:r>
              <w:rPr>
                <w:lang w:eastAsia="zh-CN"/>
              </w:rPr>
              <w:t>7</w:t>
            </w:r>
            <w:r w:rsidRPr="007B6BD5">
              <w:rPr>
                <w:lang w:eastAsia="zh-CN"/>
              </w:rPr>
              <w:t>A</w:t>
            </w:r>
          </w:p>
          <w:p w14:paraId="5B62278C" w14:textId="77777777" w:rsidR="00D24521" w:rsidRPr="007B6BD5" w:rsidRDefault="00D24521" w:rsidP="00730EC5">
            <w:pPr>
              <w:pStyle w:val="TAC"/>
              <w:keepNext w:val="0"/>
              <w:keepLines w:val="0"/>
              <w:rPr>
                <w:lang w:eastAsia="zh-CN"/>
              </w:rPr>
            </w:pPr>
            <w:r w:rsidRPr="007B6BD5">
              <w:rPr>
                <w:lang w:eastAsia="zh-CN"/>
              </w:rPr>
              <w:t>DC_3A_n</w:t>
            </w:r>
            <w:r>
              <w:rPr>
                <w:lang w:eastAsia="zh-CN"/>
              </w:rPr>
              <w:t>71</w:t>
            </w:r>
            <w:r w:rsidRPr="007B6BD5">
              <w:rPr>
                <w:lang w:eastAsia="zh-CN"/>
              </w:rPr>
              <w:t>A</w:t>
            </w:r>
          </w:p>
          <w:p w14:paraId="5F93FB3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DC_3A_n7</w:t>
            </w:r>
            <w:r>
              <w:rPr>
                <w:lang w:eastAsia="zh-CN"/>
              </w:rPr>
              <w:t>7</w:t>
            </w:r>
            <w:r w:rsidRPr="007B6BD5">
              <w:rPr>
                <w:rFonts w:ascii="Arial" w:hAnsi="Arial"/>
                <w:sz w:val="18"/>
                <w:lang w:eastAsia="zh-CN"/>
              </w:rPr>
              <w:t>A</w:t>
            </w:r>
          </w:p>
        </w:tc>
      </w:tr>
      <w:tr w:rsidR="00D24521" w:rsidRPr="007B6BD5" w14:paraId="49CFDCB4" w14:textId="77777777" w:rsidTr="00730EC5">
        <w:trPr>
          <w:jc w:val="center"/>
        </w:trPr>
        <w:tc>
          <w:tcPr>
            <w:tcW w:w="3397" w:type="dxa"/>
            <w:shd w:val="clear" w:color="auto" w:fill="auto"/>
            <w:noWrap/>
            <w:vAlign w:val="center"/>
          </w:tcPr>
          <w:p w14:paraId="11DBA5F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DC_1A-3A_n75A-n78A</w:t>
            </w:r>
          </w:p>
          <w:p w14:paraId="327B45EE"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3E369AB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DC_1A_n78A</w:t>
            </w:r>
          </w:p>
          <w:p w14:paraId="4FD9735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DC_3A_n78A</w:t>
            </w:r>
          </w:p>
          <w:p w14:paraId="642A677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lastRenderedPageBreak/>
              <w:t>DC_3C_n78A</w:t>
            </w:r>
          </w:p>
        </w:tc>
      </w:tr>
      <w:tr w:rsidR="00D24521" w:rsidRPr="007B6BD5" w:rsidDel="00522FC8" w14:paraId="0491DF66" w14:textId="77777777" w:rsidTr="00730EC5">
        <w:trPr>
          <w:jc w:val="center"/>
        </w:trPr>
        <w:tc>
          <w:tcPr>
            <w:tcW w:w="3397" w:type="dxa"/>
            <w:shd w:val="clear" w:color="auto" w:fill="auto"/>
            <w:noWrap/>
            <w:vAlign w:val="center"/>
          </w:tcPr>
          <w:p w14:paraId="4652C021"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lang w:eastAsia="ko-KR"/>
              </w:rPr>
              <w:lastRenderedPageBreak/>
              <w:t>DC_1A-3A_n77A-n79A</w:t>
            </w:r>
            <w:r w:rsidRPr="007B6BD5">
              <w:rPr>
                <w:rFonts w:ascii="Arial" w:hAnsi="Arial" w:cs="Arial"/>
                <w:sz w:val="18"/>
                <w:vertAlign w:val="superscript"/>
                <w:lang w:eastAsia="ko-KR"/>
              </w:rPr>
              <w:t>9</w:t>
            </w:r>
          </w:p>
        </w:tc>
        <w:tc>
          <w:tcPr>
            <w:tcW w:w="3686" w:type="dxa"/>
            <w:vAlign w:val="center"/>
          </w:tcPr>
          <w:p w14:paraId="6FA18A8D"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234D37E3"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6465D242"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3140232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D24521" w:rsidRPr="007B6BD5" w14:paraId="461D4549" w14:textId="77777777" w:rsidTr="00730EC5">
        <w:trPr>
          <w:jc w:val="center"/>
        </w:trPr>
        <w:tc>
          <w:tcPr>
            <w:tcW w:w="3397" w:type="dxa"/>
            <w:shd w:val="clear" w:color="auto" w:fill="auto"/>
            <w:noWrap/>
            <w:vAlign w:val="center"/>
          </w:tcPr>
          <w:p w14:paraId="6B33F710" w14:textId="77777777" w:rsidR="00D24521" w:rsidRDefault="00D24521" w:rsidP="00730EC5">
            <w:pPr>
              <w:spacing w:after="0"/>
              <w:jc w:val="center"/>
              <w:rPr>
                <w:rFonts w:ascii="Arial" w:hAnsi="Arial" w:cs="Arial"/>
                <w:sz w:val="18"/>
                <w:lang w:eastAsia="ko-KR"/>
              </w:rPr>
            </w:pPr>
            <w:r w:rsidRPr="007B6BD5">
              <w:rPr>
                <w:rFonts w:ascii="Arial" w:hAnsi="Arial" w:cs="Arial"/>
                <w:sz w:val="18"/>
                <w:lang w:eastAsia="ko-KR"/>
              </w:rPr>
              <w:t>DC_1A-(n)3AA-n77A</w:t>
            </w:r>
          </w:p>
          <w:p w14:paraId="06B2D917" w14:textId="4611BB28" w:rsidR="00D24521" w:rsidRPr="007B6BD5" w:rsidRDefault="00D24521" w:rsidP="00730EC5">
            <w:pPr>
              <w:spacing w:after="0"/>
              <w:jc w:val="center"/>
              <w:rPr>
                <w:rFonts w:ascii="Arial" w:hAnsi="Arial" w:cs="Arial"/>
                <w:sz w:val="18"/>
                <w:lang w:eastAsia="ko-KR"/>
              </w:rPr>
            </w:pPr>
            <w:r w:rsidRPr="00606044">
              <w:rPr>
                <w:rFonts w:ascii="Arial" w:hAnsi="Arial" w:cs="Arial"/>
                <w:sz w:val="18"/>
                <w:lang w:eastAsia="ko-KR"/>
              </w:rPr>
              <w:t>DC_1A-(n)3CA-</w:t>
            </w:r>
            <w:r>
              <w:rPr>
                <w:rFonts w:ascii="Arial" w:hAnsi="Arial" w:cs="Arial"/>
                <w:sz w:val="18"/>
                <w:lang w:eastAsia="ko-KR"/>
              </w:rPr>
              <w:t>n</w:t>
            </w:r>
            <w:r w:rsidRPr="00606044">
              <w:rPr>
                <w:rFonts w:ascii="Arial" w:hAnsi="Arial" w:cs="Arial"/>
                <w:sz w:val="18"/>
                <w:lang w:eastAsia="ko-KR"/>
              </w:rPr>
              <w:t>77</w:t>
            </w:r>
            <w:r>
              <w:rPr>
                <w:rFonts w:ascii="Arial" w:hAnsi="Arial" w:cs="Arial"/>
                <w:sz w:val="18"/>
                <w:lang w:eastAsia="ko-KR"/>
              </w:rPr>
              <w:t>A</w:t>
            </w:r>
          </w:p>
        </w:tc>
        <w:tc>
          <w:tcPr>
            <w:tcW w:w="3686" w:type="dxa"/>
            <w:vAlign w:val="center"/>
          </w:tcPr>
          <w:p w14:paraId="163EF238"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DC_1A_n3A</w:t>
            </w:r>
          </w:p>
          <w:p w14:paraId="07DEFDED" w14:textId="77777777" w:rsidR="00D24521" w:rsidRDefault="00D24521" w:rsidP="00730EC5">
            <w:pPr>
              <w:spacing w:after="0"/>
              <w:jc w:val="center"/>
              <w:rPr>
                <w:rFonts w:ascii="Arial" w:hAnsi="Arial"/>
                <w:sz w:val="18"/>
                <w:lang w:eastAsia="ko-KR"/>
              </w:rPr>
            </w:pPr>
            <w:r w:rsidRPr="007B6BD5">
              <w:rPr>
                <w:rFonts w:ascii="Arial" w:hAnsi="Arial"/>
                <w:sz w:val="18"/>
                <w:lang w:eastAsia="ko-KR"/>
              </w:rPr>
              <w:t>DC_1A_n77A</w:t>
            </w:r>
          </w:p>
          <w:p w14:paraId="10C02DB0" w14:textId="77777777" w:rsidR="00D24521" w:rsidRDefault="00D24521" w:rsidP="00730EC5">
            <w:pPr>
              <w:spacing w:after="0"/>
              <w:jc w:val="center"/>
              <w:rPr>
                <w:rFonts w:ascii="Arial" w:hAnsi="Arial"/>
                <w:sz w:val="18"/>
                <w:vertAlign w:val="superscript"/>
                <w:lang w:eastAsia="ko-KR"/>
              </w:rPr>
            </w:pPr>
            <w:r w:rsidRPr="00606044">
              <w:rPr>
                <w:rFonts w:ascii="Arial" w:hAnsi="Arial"/>
                <w:sz w:val="18"/>
                <w:lang w:eastAsia="ko-KR"/>
              </w:rPr>
              <w:t>DC_3A_n3A</w:t>
            </w:r>
            <w:r w:rsidRPr="00606044">
              <w:rPr>
                <w:rFonts w:ascii="Arial" w:hAnsi="Arial"/>
                <w:sz w:val="18"/>
                <w:vertAlign w:val="superscript"/>
                <w:lang w:eastAsia="ko-KR"/>
              </w:rPr>
              <w:t>4</w:t>
            </w:r>
          </w:p>
          <w:p w14:paraId="37A58271" w14:textId="77777777" w:rsidR="00D24521" w:rsidRPr="00704595" w:rsidRDefault="00D24521" w:rsidP="00730EC5">
            <w:pPr>
              <w:spacing w:after="0"/>
              <w:jc w:val="center"/>
              <w:rPr>
                <w:rFonts w:ascii="Arial" w:eastAsia="Malgun Gothic" w:hAnsi="Arial"/>
                <w:sz w:val="18"/>
                <w:vertAlign w:val="superscript"/>
                <w:lang w:eastAsia="ko-KR"/>
              </w:rPr>
            </w:pPr>
            <w:r w:rsidRPr="00606044">
              <w:rPr>
                <w:rFonts w:ascii="Arial" w:hAnsi="Arial"/>
                <w:sz w:val="18"/>
                <w:lang w:eastAsia="ko-KR"/>
              </w:rPr>
              <w:t>DC_(n)3AA</w:t>
            </w:r>
            <w:r w:rsidRPr="00606044">
              <w:rPr>
                <w:rFonts w:ascii="Arial" w:hAnsi="Arial"/>
                <w:sz w:val="18"/>
                <w:vertAlign w:val="superscript"/>
                <w:lang w:eastAsia="ko-KR"/>
              </w:rPr>
              <w:t>4</w:t>
            </w:r>
          </w:p>
          <w:p w14:paraId="638A0A28" w14:textId="77777777" w:rsidR="00D24521" w:rsidRDefault="00D24521" w:rsidP="00730EC5">
            <w:pPr>
              <w:spacing w:after="0"/>
              <w:jc w:val="center"/>
              <w:rPr>
                <w:rFonts w:ascii="Arial" w:hAnsi="Arial"/>
                <w:sz w:val="18"/>
                <w:lang w:eastAsia="ko-KR"/>
              </w:rPr>
            </w:pPr>
            <w:r w:rsidRPr="007B6BD5">
              <w:rPr>
                <w:rFonts w:ascii="Arial" w:hAnsi="Arial"/>
                <w:sz w:val="18"/>
                <w:lang w:eastAsia="ko-KR"/>
              </w:rPr>
              <w:t>DC_3A_n77A</w:t>
            </w:r>
          </w:p>
          <w:p w14:paraId="41B489F5" w14:textId="77777777" w:rsidR="00D24521" w:rsidRPr="007B6BD5" w:rsidRDefault="00D24521" w:rsidP="00730EC5">
            <w:pPr>
              <w:spacing w:after="0"/>
              <w:jc w:val="center"/>
              <w:rPr>
                <w:rFonts w:ascii="Arial" w:hAnsi="Arial"/>
                <w:sz w:val="18"/>
                <w:lang w:eastAsia="ko-KR"/>
              </w:rPr>
            </w:pPr>
            <w:r w:rsidRPr="00606044">
              <w:rPr>
                <w:rFonts w:ascii="Arial" w:hAnsi="Arial"/>
                <w:sz w:val="18"/>
                <w:lang w:eastAsia="ko-KR"/>
              </w:rPr>
              <w:t>DC_3C_n77A</w:t>
            </w:r>
          </w:p>
        </w:tc>
      </w:tr>
      <w:tr w:rsidR="00D24521" w:rsidRPr="007B6BD5" w14:paraId="3ED1B6F4" w14:textId="77777777" w:rsidTr="00730EC5">
        <w:trPr>
          <w:jc w:val="center"/>
        </w:trPr>
        <w:tc>
          <w:tcPr>
            <w:tcW w:w="3397" w:type="dxa"/>
            <w:shd w:val="clear" w:color="auto" w:fill="auto"/>
            <w:noWrap/>
            <w:vAlign w:val="center"/>
          </w:tcPr>
          <w:p w14:paraId="6BF7CDB8" w14:textId="77777777" w:rsidR="00D24521" w:rsidRDefault="00D24521" w:rsidP="00730EC5">
            <w:pPr>
              <w:spacing w:after="0"/>
              <w:jc w:val="center"/>
              <w:rPr>
                <w:rFonts w:ascii="Arial" w:hAnsi="Arial" w:cs="Arial"/>
                <w:sz w:val="18"/>
                <w:lang w:eastAsia="ko-KR"/>
              </w:rPr>
            </w:pPr>
            <w:r w:rsidRPr="007B6BD5">
              <w:rPr>
                <w:rFonts w:ascii="Arial" w:hAnsi="Arial" w:cs="Arial"/>
                <w:sz w:val="18"/>
                <w:lang w:eastAsia="ko-KR"/>
              </w:rPr>
              <w:t>DC_1A-(n)3AA-n77(2A)</w:t>
            </w:r>
          </w:p>
          <w:p w14:paraId="1C9C01A2" w14:textId="77777777" w:rsidR="00D24521" w:rsidRPr="007B6BD5" w:rsidRDefault="00D24521" w:rsidP="00730EC5">
            <w:pPr>
              <w:spacing w:after="0"/>
              <w:jc w:val="center"/>
              <w:rPr>
                <w:rFonts w:ascii="Arial" w:hAnsi="Arial" w:cs="Arial"/>
                <w:sz w:val="18"/>
                <w:lang w:eastAsia="ko-KR"/>
              </w:rPr>
            </w:pPr>
            <w:r w:rsidRPr="003229FF">
              <w:rPr>
                <w:rFonts w:ascii="Arial" w:hAnsi="Arial" w:cs="Arial"/>
                <w:sz w:val="18"/>
                <w:lang w:eastAsia="ko-KR"/>
              </w:rPr>
              <w:t>DC_1A-(n)3CA-n77(2A)</w:t>
            </w:r>
          </w:p>
        </w:tc>
        <w:tc>
          <w:tcPr>
            <w:tcW w:w="3686" w:type="dxa"/>
            <w:vAlign w:val="center"/>
          </w:tcPr>
          <w:p w14:paraId="27F76C02" w14:textId="77777777" w:rsidR="00D24521" w:rsidRDefault="00D24521" w:rsidP="00730EC5">
            <w:pPr>
              <w:spacing w:after="0"/>
              <w:jc w:val="center"/>
              <w:rPr>
                <w:rFonts w:ascii="Arial" w:hAnsi="Arial"/>
                <w:sz w:val="18"/>
                <w:lang w:eastAsia="ko-KR"/>
              </w:rPr>
            </w:pPr>
            <w:r w:rsidRPr="003229FF">
              <w:rPr>
                <w:rFonts w:ascii="Arial" w:hAnsi="Arial"/>
                <w:sz w:val="18"/>
                <w:lang w:eastAsia="ko-KR"/>
              </w:rPr>
              <w:t>DC_1A_n3A</w:t>
            </w:r>
          </w:p>
          <w:p w14:paraId="59F75F7E" w14:textId="77777777" w:rsidR="00D24521" w:rsidRPr="00CB4833" w:rsidRDefault="00D24521" w:rsidP="00730EC5">
            <w:pPr>
              <w:spacing w:after="0"/>
              <w:jc w:val="center"/>
              <w:rPr>
                <w:rFonts w:ascii="Arial" w:eastAsia="Malgun Gothic" w:hAnsi="Arial"/>
                <w:sz w:val="18"/>
                <w:lang w:eastAsia="ko-KR"/>
              </w:rPr>
            </w:pPr>
            <w:r w:rsidRPr="003229FF">
              <w:rPr>
                <w:rFonts w:ascii="Arial" w:hAnsi="Arial"/>
                <w:sz w:val="18"/>
                <w:lang w:eastAsia="ko-KR"/>
              </w:rPr>
              <w:t>DC_1A_n77A</w:t>
            </w:r>
          </w:p>
          <w:p w14:paraId="02174BA7" w14:textId="77777777" w:rsidR="00D24521" w:rsidRPr="003229FF" w:rsidRDefault="00D24521" w:rsidP="00730EC5">
            <w:pPr>
              <w:spacing w:after="0"/>
              <w:jc w:val="center"/>
              <w:rPr>
                <w:rFonts w:ascii="Arial" w:hAnsi="Arial"/>
                <w:sz w:val="18"/>
                <w:lang w:eastAsia="ko-KR"/>
              </w:rPr>
            </w:pPr>
            <w:r w:rsidRPr="003229FF">
              <w:rPr>
                <w:rFonts w:ascii="Arial" w:hAnsi="Arial"/>
                <w:sz w:val="18"/>
                <w:lang w:eastAsia="ko-KR"/>
              </w:rPr>
              <w:t>DC_3A_n3A</w:t>
            </w:r>
            <w:r w:rsidRPr="003229FF">
              <w:rPr>
                <w:rFonts w:ascii="Arial" w:hAnsi="Arial"/>
                <w:sz w:val="18"/>
                <w:vertAlign w:val="superscript"/>
                <w:lang w:eastAsia="ko-KR"/>
              </w:rPr>
              <w:t>4</w:t>
            </w:r>
          </w:p>
          <w:p w14:paraId="52BE0834" w14:textId="77777777" w:rsidR="00D24521" w:rsidRPr="003229FF" w:rsidRDefault="00D24521" w:rsidP="00730EC5">
            <w:pPr>
              <w:spacing w:after="0"/>
              <w:jc w:val="center"/>
              <w:rPr>
                <w:rFonts w:ascii="Arial" w:hAnsi="Arial"/>
                <w:sz w:val="18"/>
                <w:lang w:eastAsia="ko-KR"/>
              </w:rPr>
            </w:pPr>
            <w:r w:rsidRPr="003229FF">
              <w:rPr>
                <w:rFonts w:ascii="Arial" w:hAnsi="Arial"/>
                <w:sz w:val="18"/>
                <w:lang w:eastAsia="ko-KR"/>
              </w:rPr>
              <w:t>DC_(n)3AA</w:t>
            </w:r>
            <w:r w:rsidRPr="003229FF">
              <w:rPr>
                <w:rFonts w:ascii="Arial" w:hAnsi="Arial"/>
                <w:sz w:val="18"/>
                <w:vertAlign w:val="superscript"/>
                <w:lang w:eastAsia="ko-KR"/>
              </w:rPr>
              <w:t>4</w:t>
            </w:r>
          </w:p>
          <w:p w14:paraId="5F4D981F" w14:textId="77777777" w:rsidR="00D24521" w:rsidRPr="007B6BD5" w:rsidRDefault="00D24521" w:rsidP="00730EC5">
            <w:pPr>
              <w:spacing w:after="0"/>
              <w:jc w:val="center"/>
              <w:rPr>
                <w:rFonts w:ascii="Arial" w:hAnsi="Arial"/>
                <w:sz w:val="18"/>
                <w:lang w:eastAsia="ko-KR"/>
              </w:rPr>
            </w:pPr>
            <w:r w:rsidRPr="003229FF">
              <w:rPr>
                <w:rFonts w:ascii="Arial" w:hAnsi="Arial"/>
                <w:sz w:val="18"/>
                <w:lang w:eastAsia="ko-KR"/>
              </w:rPr>
              <w:t>DC_3A_n77A</w:t>
            </w:r>
          </w:p>
        </w:tc>
      </w:tr>
      <w:tr w:rsidR="00D24521" w:rsidRPr="007B6BD5" w14:paraId="04D90A45" w14:textId="77777777" w:rsidTr="00730EC5">
        <w:trPr>
          <w:jc w:val="center"/>
        </w:trPr>
        <w:tc>
          <w:tcPr>
            <w:tcW w:w="3397" w:type="dxa"/>
            <w:shd w:val="clear" w:color="auto" w:fill="auto"/>
            <w:noWrap/>
            <w:vAlign w:val="center"/>
          </w:tcPr>
          <w:p w14:paraId="0E647261" w14:textId="77777777" w:rsidR="00D24521" w:rsidRPr="007B6BD5" w:rsidRDefault="00D24521" w:rsidP="00730EC5">
            <w:pPr>
              <w:spacing w:after="0"/>
              <w:jc w:val="center"/>
              <w:rPr>
                <w:rFonts w:ascii="Arial" w:hAnsi="Arial" w:cs="Arial"/>
                <w:sz w:val="18"/>
                <w:lang w:eastAsia="ko-KR"/>
              </w:rPr>
            </w:pPr>
            <w:r>
              <w:rPr>
                <w:rFonts w:ascii="Arial" w:hAnsi="Arial" w:hint="eastAsia"/>
                <w:bCs/>
                <w:sz w:val="18"/>
              </w:rPr>
              <w:t>D</w:t>
            </w:r>
            <w:r>
              <w:rPr>
                <w:rFonts w:ascii="Arial" w:hAnsi="Arial"/>
                <w:bCs/>
                <w:sz w:val="18"/>
              </w:rPr>
              <w:t>C_1A_n3A-n77A-n79A</w:t>
            </w:r>
            <w:r>
              <w:rPr>
                <w:rFonts w:ascii="Arial" w:hAnsi="Arial"/>
                <w:sz w:val="18"/>
                <w:vertAlign w:val="superscript"/>
                <w:lang w:eastAsia="ja-JP"/>
              </w:rPr>
              <w:t>9</w:t>
            </w:r>
          </w:p>
        </w:tc>
        <w:tc>
          <w:tcPr>
            <w:tcW w:w="3686" w:type="dxa"/>
            <w:vAlign w:val="center"/>
          </w:tcPr>
          <w:p w14:paraId="3E84AE82" w14:textId="77777777" w:rsidR="00D24521" w:rsidRDefault="00D24521" w:rsidP="00730EC5">
            <w:pPr>
              <w:spacing w:after="0"/>
              <w:jc w:val="center"/>
              <w:rPr>
                <w:rFonts w:ascii="Arial" w:hAnsi="Arial"/>
                <w:sz w:val="18"/>
              </w:rPr>
            </w:pPr>
            <w:r>
              <w:rPr>
                <w:rFonts w:ascii="Arial" w:hAnsi="Arial" w:hint="eastAsia"/>
                <w:sz w:val="18"/>
              </w:rPr>
              <w:t>D</w:t>
            </w:r>
            <w:r>
              <w:rPr>
                <w:rFonts w:ascii="Arial" w:hAnsi="Arial"/>
                <w:sz w:val="18"/>
              </w:rPr>
              <w:t>C_1A_n3A</w:t>
            </w:r>
          </w:p>
          <w:p w14:paraId="03277EB5" w14:textId="77777777" w:rsidR="00D24521" w:rsidRDefault="00D24521" w:rsidP="00730EC5">
            <w:pPr>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cs="Arial"/>
                <w:sz w:val="18"/>
                <w:vertAlign w:val="superscript"/>
                <w:lang w:eastAsia="ko-KR"/>
              </w:rPr>
              <w:t>9</w:t>
            </w:r>
          </w:p>
          <w:p w14:paraId="1D349230" w14:textId="77777777" w:rsidR="00D24521" w:rsidRPr="007B6BD5" w:rsidRDefault="00D24521" w:rsidP="00730EC5">
            <w:pPr>
              <w:spacing w:after="0"/>
              <w:jc w:val="center"/>
              <w:rPr>
                <w:rFonts w:ascii="Arial" w:hAnsi="Arial"/>
                <w:sz w:val="18"/>
                <w:lang w:eastAsia="ko-KR"/>
              </w:rPr>
            </w:pPr>
            <w:r>
              <w:rPr>
                <w:rFonts w:ascii="Arial" w:hAnsi="Arial" w:hint="eastAsia"/>
                <w:sz w:val="18"/>
              </w:rPr>
              <w:t>D</w:t>
            </w:r>
            <w:r>
              <w:rPr>
                <w:rFonts w:ascii="Arial" w:hAnsi="Arial"/>
                <w:sz w:val="18"/>
              </w:rPr>
              <w:t>C_1A_n79A</w:t>
            </w:r>
            <w:r>
              <w:rPr>
                <w:rFonts w:ascii="Arial" w:hAnsi="Arial" w:cs="Arial"/>
                <w:sz w:val="18"/>
                <w:vertAlign w:val="superscript"/>
                <w:lang w:eastAsia="ko-KR"/>
              </w:rPr>
              <w:t>9</w:t>
            </w:r>
          </w:p>
        </w:tc>
      </w:tr>
      <w:tr w:rsidR="00D24521" w:rsidRPr="007B6BD5" w:rsidDel="00522FC8" w14:paraId="2360A6C6" w14:textId="77777777" w:rsidTr="00730EC5">
        <w:trPr>
          <w:jc w:val="center"/>
        </w:trPr>
        <w:tc>
          <w:tcPr>
            <w:tcW w:w="3397" w:type="dxa"/>
            <w:shd w:val="clear" w:color="auto" w:fill="auto"/>
            <w:noWrap/>
            <w:vAlign w:val="center"/>
          </w:tcPr>
          <w:p w14:paraId="156BA07B" w14:textId="77777777" w:rsidR="00D24521" w:rsidRPr="007B6BD5" w:rsidRDefault="00D24521" w:rsidP="00730EC5">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5CF856FD" w14:textId="77777777" w:rsidR="00D24521" w:rsidRPr="007B6BD5" w:rsidRDefault="00D24521" w:rsidP="00730EC5">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E2E0C9D" w14:textId="77777777" w:rsidR="00D24521" w:rsidRPr="007B6BD5" w:rsidRDefault="00D24521" w:rsidP="00730EC5">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7A6C1AC" w14:textId="77777777" w:rsidR="00D24521" w:rsidRPr="007B6BD5" w:rsidRDefault="00D24521" w:rsidP="00730EC5">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D24521" w:rsidRPr="007B6BD5" w:rsidDel="00522FC8" w14:paraId="02D206DD" w14:textId="77777777" w:rsidTr="00730EC5">
        <w:trPr>
          <w:jc w:val="center"/>
        </w:trPr>
        <w:tc>
          <w:tcPr>
            <w:tcW w:w="3397" w:type="dxa"/>
            <w:shd w:val="clear" w:color="auto" w:fill="auto"/>
            <w:noWrap/>
            <w:vAlign w:val="center"/>
          </w:tcPr>
          <w:p w14:paraId="4DEAB1C0"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3FB1F8F4"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29A87931"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3F3E0A64"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4A21840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D24521" w:rsidRPr="007B6BD5" w14:paraId="03753609" w14:textId="77777777" w:rsidTr="00730EC5">
        <w:trPr>
          <w:jc w:val="center"/>
        </w:trPr>
        <w:tc>
          <w:tcPr>
            <w:tcW w:w="3397" w:type="dxa"/>
            <w:shd w:val="clear" w:color="auto" w:fill="auto"/>
            <w:noWrap/>
            <w:vAlign w:val="center"/>
          </w:tcPr>
          <w:p w14:paraId="4E5E005C"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0740AC7C"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DC_1A_n78A</w:t>
            </w:r>
          </w:p>
          <w:p w14:paraId="5725BA1B"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DC_1A_n105A</w:t>
            </w:r>
          </w:p>
          <w:p w14:paraId="5D618C54"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DC_3A_n78A</w:t>
            </w:r>
          </w:p>
          <w:p w14:paraId="02514949" w14:textId="77777777" w:rsidR="00D24521" w:rsidRPr="007B6BD5" w:rsidRDefault="00D24521" w:rsidP="00730EC5">
            <w:pPr>
              <w:spacing w:after="0"/>
              <w:jc w:val="center"/>
              <w:rPr>
                <w:rFonts w:ascii="Arial" w:hAnsi="Arial"/>
                <w:sz w:val="18"/>
                <w:lang w:eastAsia="ko-KR"/>
              </w:rPr>
            </w:pPr>
            <w:r w:rsidRPr="007B6BD5">
              <w:rPr>
                <w:rFonts w:ascii="Arial" w:hAnsi="Arial" w:cs="Arial"/>
                <w:sz w:val="18"/>
                <w:lang w:eastAsia="ko-KR"/>
              </w:rPr>
              <w:t>DC_3A_n105A</w:t>
            </w:r>
          </w:p>
        </w:tc>
      </w:tr>
      <w:tr w:rsidR="00D24521" w:rsidRPr="007B6BD5" w:rsidDel="00522FC8" w14:paraId="7CFA614E" w14:textId="77777777" w:rsidTr="00730EC5">
        <w:trPr>
          <w:jc w:val="center"/>
        </w:trPr>
        <w:tc>
          <w:tcPr>
            <w:tcW w:w="3397" w:type="dxa"/>
            <w:shd w:val="clear" w:color="auto" w:fill="auto"/>
            <w:noWrap/>
            <w:vAlign w:val="center"/>
          </w:tcPr>
          <w:p w14:paraId="42A6B9CF" w14:textId="77777777" w:rsidR="00D24521" w:rsidRPr="007B6BD5" w:rsidRDefault="00D24521" w:rsidP="00730EC5">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11331010"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DC_1A_n78A</w:t>
            </w:r>
          </w:p>
          <w:p w14:paraId="6EFBE025"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DC_1A_n80A</w:t>
            </w:r>
          </w:p>
          <w:p w14:paraId="4FD2DD55"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DC_3A_n78A</w:t>
            </w:r>
          </w:p>
          <w:p w14:paraId="6781E350"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DC_3A_n80A_ULSUP-TDM_n78A</w:t>
            </w:r>
          </w:p>
        </w:tc>
      </w:tr>
      <w:tr w:rsidR="00D24521" w:rsidRPr="007B6BD5" w14:paraId="3F0FB8D5"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73E719" w14:textId="77777777" w:rsidR="00D24521" w:rsidRPr="007B6BD5" w:rsidRDefault="00D24521" w:rsidP="00730EC5">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75756400" w14:textId="77777777" w:rsidR="00D24521" w:rsidRPr="007B6BD5" w:rsidRDefault="00D24521" w:rsidP="00730EC5">
            <w:pPr>
              <w:spacing w:after="0"/>
              <w:jc w:val="center"/>
              <w:rPr>
                <w:rFonts w:ascii="Arial" w:hAnsi="Arial"/>
                <w:sz w:val="18"/>
              </w:rPr>
            </w:pPr>
            <w:r w:rsidRPr="007B6BD5">
              <w:rPr>
                <w:rFonts w:ascii="Arial" w:hAnsi="Arial"/>
                <w:sz w:val="18"/>
              </w:rPr>
              <w:t>DC_1A_n28A</w:t>
            </w:r>
          </w:p>
          <w:p w14:paraId="338A3D80" w14:textId="77777777" w:rsidR="00D24521" w:rsidRPr="007B6BD5" w:rsidRDefault="00D24521" w:rsidP="00730EC5">
            <w:pPr>
              <w:spacing w:after="0"/>
              <w:jc w:val="center"/>
              <w:rPr>
                <w:rFonts w:ascii="Arial" w:hAnsi="Arial"/>
                <w:sz w:val="18"/>
              </w:rPr>
            </w:pPr>
            <w:r w:rsidRPr="007B6BD5">
              <w:rPr>
                <w:rFonts w:ascii="Arial" w:hAnsi="Arial"/>
                <w:sz w:val="18"/>
              </w:rPr>
              <w:t>DC_5A_n28A</w:t>
            </w:r>
          </w:p>
          <w:p w14:paraId="596627BF" w14:textId="77777777" w:rsidR="00D24521" w:rsidRPr="007B6BD5" w:rsidRDefault="00D24521" w:rsidP="00730EC5">
            <w:pPr>
              <w:spacing w:after="0"/>
              <w:jc w:val="center"/>
              <w:rPr>
                <w:rFonts w:ascii="Arial" w:hAnsi="Arial" w:cs="Arial"/>
                <w:sz w:val="18"/>
                <w:szCs w:val="18"/>
              </w:rPr>
            </w:pPr>
            <w:r w:rsidRPr="007B6BD5">
              <w:rPr>
                <w:rFonts w:ascii="Arial" w:hAnsi="Arial"/>
                <w:sz w:val="18"/>
              </w:rPr>
              <w:t>DC_7A_n28A</w:t>
            </w:r>
          </w:p>
        </w:tc>
      </w:tr>
      <w:tr w:rsidR="00D24521" w:rsidRPr="007B6BD5" w14:paraId="5AB775F8" w14:textId="77777777" w:rsidTr="00730EC5">
        <w:trPr>
          <w:jc w:val="center"/>
        </w:trPr>
        <w:tc>
          <w:tcPr>
            <w:tcW w:w="3397" w:type="dxa"/>
            <w:shd w:val="clear" w:color="auto" w:fill="auto"/>
            <w:noWrap/>
            <w:vAlign w:val="center"/>
          </w:tcPr>
          <w:p w14:paraId="5932932D" w14:textId="77777777" w:rsidR="00D24521" w:rsidRPr="007B6BD5" w:rsidRDefault="00D24521" w:rsidP="00730EC5">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04451059" w14:textId="77777777" w:rsidR="00D24521" w:rsidRPr="007B6BD5" w:rsidRDefault="00D24521" w:rsidP="00730EC5">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890E87E" w14:textId="77777777" w:rsidR="00D24521" w:rsidRPr="007B6BD5" w:rsidRDefault="00D24521" w:rsidP="00730EC5">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A341287" w14:textId="77777777" w:rsidR="00D24521" w:rsidRPr="007B6BD5" w:rsidRDefault="00D24521" w:rsidP="00730EC5">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D24521" w:rsidRPr="007B6BD5" w14:paraId="27895151" w14:textId="77777777" w:rsidTr="00730EC5">
        <w:trPr>
          <w:jc w:val="center"/>
        </w:trPr>
        <w:tc>
          <w:tcPr>
            <w:tcW w:w="3397" w:type="dxa"/>
            <w:shd w:val="clear" w:color="auto" w:fill="auto"/>
            <w:noWrap/>
            <w:vAlign w:val="center"/>
          </w:tcPr>
          <w:p w14:paraId="4B359C63" w14:textId="77777777" w:rsidR="00D24521" w:rsidRPr="007B6BD5" w:rsidRDefault="00D24521" w:rsidP="00730EC5">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62BD4E04" w14:textId="77777777" w:rsidR="00D24521" w:rsidRPr="007B6BD5" w:rsidRDefault="00D24521" w:rsidP="00730EC5">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1366D74F" w14:textId="77777777" w:rsidR="00D24521" w:rsidRPr="007B6BD5" w:rsidRDefault="00D24521" w:rsidP="00730EC5">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B5E9BBB" w14:textId="77777777" w:rsidR="00D24521" w:rsidRPr="007B6BD5" w:rsidRDefault="00D24521" w:rsidP="00730EC5">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D24521" w:rsidRPr="007B6BD5" w14:paraId="267031AF" w14:textId="77777777" w:rsidTr="00730EC5">
        <w:trPr>
          <w:jc w:val="center"/>
        </w:trPr>
        <w:tc>
          <w:tcPr>
            <w:tcW w:w="3397" w:type="dxa"/>
            <w:shd w:val="clear" w:color="auto" w:fill="auto"/>
            <w:noWrap/>
            <w:vAlign w:val="center"/>
          </w:tcPr>
          <w:p w14:paraId="5A0157FB" w14:textId="77777777" w:rsidR="00D24521" w:rsidRPr="007B6BD5" w:rsidRDefault="00D24521" w:rsidP="00730EC5">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009923E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DC_1A_n77A</w:t>
            </w:r>
          </w:p>
          <w:p w14:paraId="0E0442F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DC_5A_n77A</w:t>
            </w:r>
          </w:p>
          <w:p w14:paraId="5488FD7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DC_7A_n77A</w:t>
            </w:r>
          </w:p>
        </w:tc>
      </w:tr>
      <w:tr w:rsidR="00D24521" w:rsidRPr="007B6BD5" w14:paraId="67A9F08A"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2EBCF9"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5114715A"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4D5BD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DC_1A_n77A</w:t>
            </w:r>
          </w:p>
          <w:p w14:paraId="6AC83DC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DC_5A_n77A</w:t>
            </w:r>
          </w:p>
          <w:p w14:paraId="1EF63DB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DC_7A_n77A</w:t>
            </w:r>
          </w:p>
        </w:tc>
      </w:tr>
      <w:tr w:rsidR="00D24521" w:rsidRPr="007B6BD5" w14:paraId="6605701C"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7DC947"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9F9F4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DC_1A_n77A</w:t>
            </w:r>
          </w:p>
          <w:p w14:paraId="4FAD613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DC_5A_n77A</w:t>
            </w:r>
          </w:p>
          <w:p w14:paraId="49769A2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DC_7A_n77A</w:t>
            </w:r>
          </w:p>
        </w:tc>
      </w:tr>
      <w:tr w:rsidR="00D24521" w:rsidRPr="007B6BD5" w14:paraId="60ABA162"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AAD21D"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294B8A9D"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11680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DC_1A_n77A</w:t>
            </w:r>
          </w:p>
          <w:p w14:paraId="00D18B5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DC_5A_n77A</w:t>
            </w:r>
          </w:p>
          <w:p w14:paraId="01DB99E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DC_7A_n77A</w:t>
            </w:r>
          </w:p>
        </w:tc>
      </w:tr>
      <w:tr w:rsidR="00D24521" w:rsidRPr="007B6BD5" w14:paraId="46C03D66" w14:textId="77777777" w:rsidTr="00730EC5">
        <w:trPr>
          <w:jc w:val="center"/>
        </w:trPr>
        <w:tc>
          <w:tcPr>
            <w:tcW w:w="3397" w:type="dxa"/>
            <w:shd w:val="clear" w:color="auto" w:fill="auto"/>
            <w:noWrap/>
            <w:vAlign w:val="center"/>
          </w:tcPr>
          <w:p w14:paraId="335B24F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fi-FI"/>
              </w:rPr>
              <w:t>DC_1A-5A-7A_n78A</w:t>
            </w:r>
          </w:p>
          <w:p w14:paraId="4AA6330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DC_1A-5A-7A_n78C</w:t>
            </w:r>
          </w:p>
          <w:p w14:paraId="65018EA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07CB86F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2604D4A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DC_5A_n78A</w:t>
            </w:r>
          </w:p>
          <w:p w14:paraId="225F8D6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DC_7A_n78A</w:t>
            </w:r>
          </w:p>
        </w:tc>
      </w:tr>
      <w:tr w:rsidR="00D24521" w:rsidRPr="007B6BD5" w14:paraId="20FED517"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00467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9D6B2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3B256C8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DC_5A_n78A</w:t>
            </w:r>
          </w:p>
          <w:p w14:paraId="25C2107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DC_7A_n78A</w:t>
            </w:r>
          </w:p>
        </w:tc>
      </w:tr>
      <w:tr w:rsidR="00D24521" w:rsidRPr="007B6BD5" w14:paraId="575F4327"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4192BE" w14:textId="77777777" w:rsidR="00D24521" w:rsidRPr="007B6BD5" w:rsidRDefault="00D24521" w:rsidP="00730EC5">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4DA7767D" w14:textId="77777777" w:rsidR="00D24521" w:rsidRPr="007B6BD5" w:rsidRDefault="00D24521" w:rsidP="00730EC5">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2C796FCE" w14:textId="77777777" w:rsidR="00D24521" w:rsidRPr="007B6BD5" w:rsidRDefault="00D24521" w:rsidP="00730EC5">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49C2F5DF" w14:textId="77777777" w:rsidR="00D24521" w:rsidRPr="007B6BD5" w:rsidRDefault="00D24521" w:rsidP="00730EC5">
            <w:pPr>
              <w:spacing w:after="0"/>
              <w:jc w:val="center"/>
              <w:rPr>
                <w:rFonts w:ascii="Arial" w:hAnsi="Arial"/>
                <w:sz w:val="18"/>
                <w:lang w:eastAsia="fi-FI"/>
              </w:rPr>
            </w:pPr>
            <w:r w:rsidRPr="007B6BD5">
              <w:rPr>
                <w:rFonts w:ascii="Arial" w:hAnsi="Arial"/>
                <w:kern w:val="2"/>
                <w:sz w:val="18"/>
                <w:lang w:eastAsia="fi-FI"/>
              </w:rPr>
              <w:t>DC_7A_n78A</w:t>
            </w:r>
          </w:p>
        </w:tc>
      </w:tr>
      <w:tr w:rsidR="00D24521" w:rsidRPr="007B6BD5" w14:paraId="53854540" w14:textId="77777777" w:rsidTr="00730EC5">
        <w:trPr>
          <w:jc w:val="center"/>
        </w:trPr>
        <w:tc>
          <w:tcPr>
            <w:tcW w:w="3397" w:type="dxa"/>
            <w:shd w:val="clear" w:color="auto" w:fill="auto"/>
            <w:noWrap/>
            <w:vAlign w:val="center"/>
          </w:tcPr>
          <w:p w14:paraId="7CA01285"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fi-FI"/>
              </w:rPr>
              <w:t>DC_1A-5A-7A-7A_n78A</w:t>
            </w:r>
          </w:p>
          <w:p w14:paraId="23F372F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lastRenderedPageBreak/>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4D8EA1A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lastRenderedPageBreak/>
              <w:t>DC_1A_n78A</w:t>
            </w:r>
          </w:p>
          <w:p w14:paraId="73DBA24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lastRenderedPageBreak/>
              <w:t>DC_5A_n78A</w:t>
            </w:r>
          </w:p>
          <w:p w14:paraId="4BECB91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DC_7A_n78A</w:t>
            </w:r>
          </w:p>
        </w:tc>
      </w:tr>
      <w:tr w:rsidR="00D24521" w:rsidRPr="007B6BD5" w14:paraId="7D403323"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BE944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lastRenderedPageBreak/>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4BFE9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4A732F5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DC_5A_n78A</w:t>
            </w:r>
          </w:p>
          <w:p w14:paraId="3FECDF5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DC_7A_n78A</w:t>
            </w:r>
          </w:p>
        </w:tc>
      </w:tr>
      <w:tr w:rsidR="00D24521" w:rsidRPr="007B6BD5" w14:paraId="4E8DE9B5"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F6CA91" w14:textId="77777777" w:rsidR="00D24521" w:rsidRPr="007B6BD5" w:rsidRDefault="00D24521" w:rsidP="00730EC5">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70C5D219" w14:textId="77777777" w:rsidR="00D24521" w:rsidRPr="007B6BD5" w:rsidRDefault="00D24521" w:rsidP="00730EC5">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7019F67A" w14:textId="77777777" w:rsidR="00D24521" w:rsidRPr="007B6BD5" w:rsidRDefault="00D24521" w:rsidP="00730EC5">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2F1187A7" w14:textId="77777777" w:rsidR="00D24521" w:rsidRPr="007B6BD5" w:rsidRDefault="00D24521" w:rsidP="00730EC5">
            <w:pPr>
              <w:spacing w:after="0"/>
              <w:jc w:val="center"/>
              <w:rPr>
                <w:rFonts w:ascii="Arial" w:hAnsi="Arial"/>
                <w:sz w:val="18"/>
                <w:lang w:eastAsia="fi-FI"/>
              </w:rPr>
            </w:pPr>
            <w:r w:rsidRPr="007B6BD5">
              <w:rPr>
                <w:rFonts w:ascii="Arial" w:hAnsi="Arial"/>
                <w:kern w:val="2"/>
                <w:sz w:val="18"/>
                <w:lang w:eastAsia="fi-FI"/>
              </w:rPr>
              <w:t>DC_7A_n78A</w:t>
            </w:r>
          </w:p>
        </w:tc>
      </w:tr>
      <w:tr w:rsidR="00D24521" w:rsidRPr="007B6BD5" w14:paraId="0FA0A43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4BAF01" w14:textId="77777777" w:rsidR="00D24521" w:rsidRPr="007B6BD5" w:rsidRDefault="00D24521" w:rsidP="00730EC5">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33858292" w14:textId="77777777" w:rsidR="00D24521" w:rsidRPr="007B6BD5" w:rsidRDefault="00D24521" w:rsidP="00730EC5">
            <w:pPr>
              <w:pStyle w:val="TAC"/>
              <w:keepNext w:val="0"/>
              <w:keepLines w:val="0"/>
              <w:rPr>
                <w:kern w:val="2"/>
                <w:lang w:eastAsia="fi-FI"/>
              </w:rPr>
            </w:pPr>
            <w:r w:rsidRPr="007B6BD5">
              <w:rPr>
                <w:kern w:val="2"/>
                <w:lang w:eastAsia="fi-FI"/>
              </w:rPr>
              <w:t>DC_1A_n28A</w:t>
            </w:r>
          </w:p>
          <w:p w14:paraId="23EEE046" w14:textId="77777777" w:rsidR="00D24521" w:rsidRPr="007B6BD5" w:rsidRDefault="00D24521" w:rsidP="00730EC5">
            <w:pPr>
              <w:pStyle w:val="TAC"/>
              <w:keepNext w:val="0"/>
              <w:keepLines w:val="0"/>
              <w:rPr>
                <w:kern w:val="2"/>
                <w:lang w:eastAsia="fi-FI"/>
              </w:rPr>
            </w:pPr>
            <w:r w:rsidRPr="007B6BD5">
              <w:rPr>
                <w:kern w:val="2"/>
                <w:lang w:eastAsia="fi-FI"/>
              </w:rPr>
              <w:t>DC_1A_n78A</w:t>
            </w:r>
          </w:p>
          <w:p w14:paraId="1E1EB0FA" w14:textId="77777777" w:rsidR="00D24521" w:rsidRPr="007B6BD5" w:rsidRDefault="00D24521" w:rsidP="00730EC5">
            <w:pPr>
              <w:pStyle w:val="TAC"/>
              <w:keepNext w:val="0"/>
              <w:keepLines w:val="0"/>
              <w:rPr>
                <w:kern w:val="2"/>
                <w:lang w:eastAsia="fi-FI"/>
              </w:rPr>
            </w:pPr>
            <w:r w:rsidRPr="007B6BD5">
              <w:rPr>
                <w:kern w:val="2"/>
                <w:lang w:eastAsia="fi-FI"/>
              </w:rPr>
              <w:t>DC_5A_n28A</w:t>
            </w:r>
          </w:p>
          <w:p w14:paraId="1A782E9B" w14:textId="77777777" w:rsidR="00D24521" w:rsidRPr="007B6BD5" w:rsidRDefault="00D24521" w:rsidP="00730EC5">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D24521" w:rsidRPr="007B6BD5" w14:paraId="5D7FD7C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C966EB" w14:textId="77777777" w:rsidR="00D24521" w:rsidRPr="007B6BD5" w:rsidRDefault="00D24521" w:rsidP="00730EC5">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697E0608" w14:textId="77777777" w:rsidR="00D24521" w:rsidRPr="007B6BD5" w:rsidRDefault="00D24521" w:rsidP="00730EC5">
            <w:pPr>
              <w:pStyle w:val="TAC"/>
              <w:keepNext w:val="0"/>
              <w:keepLines w:val="0"/>
              <w:rPr>
                <w:kern w:val="2"/>
                <w:lang w:eastAsia="fi-FI"/>
              </w:rPr>
            </w:pPr>
            <w:r w:rsidRPr="007B6BD5">
              <w:rPr>
                <w:kern w:val="2"/>
                <w:lang w:eastAsia="fi-FI"/>
              </w:rPr>
              <w:t>DC_1A_n40A</w:t>
            </w:r>
          </w:p>
          <w:p w14:paraId="22BA57BF" w14:textId="77777777" w:rsidR="00D24521" w:rsidRPr="007B6BD5" w:rsidRDefault="00D24521" w:rsidP="00730EC5">
            <w:pPr>
              <w:pStyle w:val="TAC"/>
              <w:keepNext w:val="0"/>
              <w:keepLines w:val="0"/>
              <w:rPr>
                <w:kern w:val="2"/>
                <w:lang w:eastAsia="fi-FI"/>
              </w:rPr>
            </w:pPr>
            <w:r w:rsidRPr="007B6BD5">
              <w:rPr>
                <w:kern w:val="2"/>
                <w:lang w:eastAsia="fi-FI"/>
              </w:rPr>
              <w:t>DC_1A_n77A</w:t>
            </w:r>
          </w:p>
          <w:p w14:paraId="61C4F102" w14:textId="77777777" w:rsidR="00D24521" w:rsidRPr="007B6BD5" w:rsidRDefault="00D24521" w:rsidP="00730EC5">
            <w:pPr>
              <w:pStyle w:val="TAC"/>
              <w:keepNext w:val="0"/>
              <w:keepLines w:val="0"/>
              <w:rPr>
                <w:kern w:val="2"/>
                <w:lang w:eastAsia="fi-FI"/>
              </w:rPr>
            </w:pPr>
            <w:r w:rsidRPr="007B6BD5">
              <w:rPr>
                <w:kern w:val="2"/>
                <w:lang w:eastAsia="fi-FI"/>
              </w:rPr>
              <w:t>DC_5A_n40A</w:t>
            </w:r>
          </w:p>
          <w:p w14:paraId="5B5EC386" w14:textId="77777777" w:rsidR="00D24521" w:rsidRPr="007B6BD5" w:rsidRDefault="00D24521" w:rsidP="00730EC5">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D24521" w:rsidRPr="007B6BD5" w14:paraId="07A987E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86B170" w14:textId="77777777" w:rsidR="00D24521" w:rsidRPr="007B6BD5" w:rsidRDefault="00D24521" w:rsidP="00730EC5">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2651C0A0" w14:textId="77777777" w:rsidR="00D24521" w:rsidRPr="007B6BD5" w:rsidRDefault="00D24521" w:rsidP="00730EC5">
            <w:pPr>
              <w:pStyle w:val="TAC"/>
              <w:keepNext w:val="0"/>
              <w:keepLines w:val="0"/>
              <w:rPr>
                <w:kern w:val="2"/>
                <w:lang w:eastAsia="fi-FI"/>
              </w:rPr>
            </w:pPr>
            <w:r w:rsidRPr="007B6BD5">
              <w:rPr>
                <w:kern w:val="2"/>
                <w:lang w:eastAsia="fi-FI"/>
              </w:rPr>
              <w:t>DC_1A_n40A</w:t>
            </w:r>
          </w:p>
          <w:p w14:paraId="295770AD" w14:textId="77777777" w:rsidR="00D24521" w:rsidRPr="007B6BD5" w:rsidRDefault="00D24521" w:rsidP="00730EC5">
            <w:pPr>
              <w:pStyle w:val="TAC"/>
              <w:keepNext w:val="0"/>
              <w:keepLines w:val="0"/>
              <w:rPr>
                <w:kern w:val="2"/>
                <w:lang w:eastAsia="fi-FI"/>
              </w:rPr>
            </w:pPr>
            <w:r w:rsidRPr="007B6BD5">
              <w:rPr>
                <w:kern w:val="2"/>
                <w:lang w:eastAsia="fi-FI"/>
              </w:rPr>
              <w:t>DC_1A_n77A</w:t>
            </w:r>
          </w:p>
          <w:p w14:paraId="1A8A5951" w14:textId="77777777" w:rsidR="00D24521" w:rsidRPr="007B6BD5" w:rsidRDefault="00D24521" w:rsidP="00730EC5">
            <w:pPr>
              <w:pStyle w:val="TAC"/>
              <w:keepNext w:val="0"/>
              <w:keepLines w:val="0"/>
              <w:rPr>
                <w:kern w:val="2"/>
                <w:lang w:eastAsia="fi-FI"/>
              </w:rPr>
            </w:pPr>
            <w:r w:rsidRPr="007B6BD5">
              <w:rPr>
                <w:kern w:val="2"/>
                <w:lang w:eastAsia="fi-FI"/>
              </w:rPr>
              <w:t>DC_5A_n40A</w:t>
            </w:r>
          </w:p>
          <w:p w14:paraId="4891424E" w14:textId="77777777" w:rsidR="00D24521" w:rsidRPr="007B6BD5" w:rsidRDefault="00D24521" w:rsidP="00730EC5">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D24521" w:rsidRPr="007B6BD5" w14:paraId="3F31AE4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D03D8E" w14:textId="77777777" w:rsidR="00D24521" w:rsidRPr="007B6BD5" w:rsidRDefault="00D24521" w:rsidP="00730EC5">
            <w:pPr>
              <w:pStyle w:val="TAC"/>
              <w:keepNext w:val="0"/>
              <w:keepLines w:val="0"/>
              <w:rPr>
                <w:kern w:val="2"/>
                <w:lang w:eastAsia="fi-FI"/>
              </w:rPr>
            </w:pPr>
            <w:r w:rsidRPr="007B6BD5">
              <w:rPr>
                <w:kern w:val="2"/>
                <w:lang w:eastAsia="fi-FI"/>
              </w:rPr>
              <w:t>DC_1A-5A_n40A-n78A</w:t>
            </w:r>
          </w:p>
          <w:p w14:paraId="08D63BBE" w14:textId="77777777" w:rsidR="00D24521" w:rsidRPr="007B6BD5" w:rsidRDefault="00D24521" w:rsidP="00730EC5">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1DBEA29F" w14:textId="77777777" w:rsidR="00D24521" w:rsidRPr="007B6BD5" w:rsidRDefault="00D24521" w:rsidP="00730EC5">
            <w:pPr>
              <w:pStyle w:val="TAC"/>
              <w:keepNext w:val="0"/>
              <w:keepLines w:val="0"/>
              <w:rPr>
                <w:kern w:val="2"/>
                <w:lang w:eastAsia="fi-FI"/>
              </w:rPr>
            </w:pPr>
            <w:r w:rsidRPr="007B6BD5">
              <w:rPr>
                <w:kern w:val="2"/>
                <w:lang w:eastAsia="fi-FI"/>
              </w:rPr>
              <w:t>DC_1A_n40A</w:t>
            </w:r>
          </w:p>
          <w:p w14:paraId="357162E3" w14:textId="77777777" w:rsidR="00D24521" w:rsidRPr="007B6BD5" w:rsidRDefault="00D24521" w:rsidP="00730EC5">
            <w:pPr>
              <w:pStyle w:val="TAC"/>
              <w:keepNext w:val="0"/>
              <w:keepLines w:val="0"/>
              <w:rPr>
                <w:kern w:val="2"/>
                <w:lang w:eastAsia="fi-FI"/>
              </w:rPr>
            </w:pPr>
            <w:r w:rsidRPr="007B6BD5">
              <w:rPr>
                <w:kern w:val="2"/>
                <w:lang w:eastAsia="fi-FI"/>
              </w:rPr>
              <w:t>DC_1A_n78A</w:t>
            </w:r>
          </w:p>
          <w:p w14:paraId="59EB6FFC" w14:textId="77777777" w:rsidR="00D24521" w:rsidRPr="007B6BD5" w:rsidRDefault="00D24521" w:rsidP="00730EC5">
            <w:pPr>
              <w:pStyle w:val="TAC"/>
              <w:keepNext w:val="0"/>
              <w:keepLines w:val="0"/>
              <w:rPr>
                <w:kern w:val="2"/>
                <w:lang w:eastAsia="fi-FI"/>
              </w:rPr>
            </w:pPr>
            <w:r w:rsidRPr="007B6BD5">
              <w:rPr>
                <w:kern w:val="2"/>
                <w:lang w:eastAsia="fi-FI"/>
              </w:rPr>
              <w:t>DC_5A_n40A</w:t>
            </w:r>
          </w:p>
          <w:p w14:paraId="3834085D" w14:textId="77777777" w:rsidR="00D24521" w:rsidRPr="007B6BD5" w:rsidRDefault="00D24521" w:rsidP="00730EC5">
            <w:pPr>
              <w:pStyle w:val="TAC"/>
              <w:keepNext w:val="0"/>
              <w:keepLines w:val="0"/>
              <w:rPr>
                <w:kern w:val="2"/>
                <w:lang w:eastAsia="fi-FI"/>
              </w:rPr>
            </w:pPr>
            <w:r w:rsidRPr="007B6BD5">
              <w:rPr>
                <w:kern w:val="2"/>
                <w:lang w:eastAsia="fi-FI"/>
              </w:rPr>
              <w:t>DC_5A_n78A</w:t>
            </w:r>
          </w:p>
        </w:tc>
      </w:tr>
      <w:tr w:rsidR="00D24521" w:rsidRPr="007B6BD5" w14:paraId="7D952356" w14:textId="77777777" w:rsidTr="00730EC5">
        <w:trPr>
          <w:jc w:val="center"/>
        </w:trPr>
        <w:tc>
          <w:tcPr>
            <w:tcW w:w="3397" w:type="dxa"/>
            <w:shd w:val="clear" w:color="auto" w:fill="auto"/>
            <w:noWrap/>
            <w:vAlign w:val="center"/>
          </w:tcPr>
          <w:p w14:paraId="6FF6BE9D" w14:textId="77777777" w:rsidR="00D24521" w:rsidRPr="007B6BD5" w:rsidRDefault="00D24521" w:rsidP="00730EC5">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67FB866B" w14:textId="77777777" w:rsidR="00D24521" w:rsidRPr="007B6BD5" w:rsidRDefault="00D24521" w:rsidP="00730EC5">
            <w:pPr>
              <w:spacing w:after="0"/>
              <w:jc w:val="center"/>
              <w:rPr>
                <w:rFonts w:ascii="Arial" w:hAnsi="Arial"/>
                <w:kern w:val="2"/>
                <w:sz w:val="18"/>
                <w:lang w:eastAsia="zh-CN"/>
              </w:rPr>
            </w:pPr>
            <w:r w:rsidRPr="007B6BD5">
              <w:rPr>
                <w:rFonts w:ascii="Arial" w:hAnsi="Arial"/>
                <w:kern w:val="2"/>
                <w:sz w:val="18"/>
                <w:lang w:eastAsia="zh-CN"/>
              </w:rPr>
              <w:t>DC_1A_n79A</w:t>
            </w:r>
          </w:p>
          <w:p w14:paraId="37609A9A"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DC_5A_n79A</w:t>
            </w:r>
          </w:p>
          <w:p w14:paraId="1017D6B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DC_41A_n79A</w:t>
            </w:r>
          </w:p>
        </w:tc>
      </w:tr>
      <w:tr w:rsidR="00D24521" w:rsidRPr="007B6BD5" w14:paraId="72761525" w14:textId="77777777" w:rsidTr="00730EC5">
        <w:trPr>
          <w:jc w:val="center"/>
        </w:trPr>
        <w:tc>
          <w:tcPr>
            <w:tcW w:w="3397" w:type="dxa"/>
            <w:shd w:val="clear" w:color="auto" w:fill="auto"/>
            <w:noWrap/>
            <w:vAlign w:val="center"/>
          </w:tcPr>
          <w:p w14:paraId="5D7999EB" w14:textId="77777777" w:rsidR="00D24521" w:rsidRPr="007B6BD5" w:rsidRDefault="00D24521" w:rsidP="00730EC5">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1D12B9FE" w14:textId="77777777" w:rsidR="00D24521" w:rsidRPr="007B6BD5" w:rsidRDefault="00D24521" w:rsidP="00730EC5">
            <w:pPr>
              <w:spacing w:after="0"/>
              <w:jc w:val="center"/>
              <w:rPr>
                <w:rFonts w:ascii="Arial" w:hAnsi="Arial"/>
                <w:kern w:val="2"/>
                <w:sz w:val="18"/>
                <w:lang w:eastAsia="zh-CN"/>
              </w:rPr>
            </w:pPr>
            <w:r w:rsidRPr="007B6BD5">
              <w:rPr>
                <w:rFonts w:ascii="Arial" w:hAnsi="Arial"/>
                <w:sz w:val="18"/>
              </w:rPr>
              <w:t>DC_1A_n3A</w:t>
            </w:r>
          </w:p>
        </w:tc>
      </w:tr>
      <w:tr w:rsidR="00D24521" w:rsidRPr="007B6BD5" w14:paraId="6D68996B" w14:textId="77777777" w:rsidTr="00730EC5">
        <w:trPr>
          <w:jc w:val="center"/>
        </w:trPr>
        <w:tc>
          <w:tcPr>
            <w:tcW w:w="3397" w:type="dxa"/>
            <w:shd w:val="clear" w:color="auto" w:fill="auto"/>
            <w:noWrap/>
            <w:vAlign w:val="center"/>
          </w:tcPr>
          <w:p w14:paraId="37161E6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DC_1A-7A_n3A-n78A</w:t>
            </w:r>
          </w:p>
          <w:p w14:paraId="66996042" w14:textId="77777777" w:rsidR="00D24521" w:rsidRPr="007B6BD5" w:rsidRDefault="00D24521" w:rsidP="00730EC5">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250EB412"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DC_1A_n3A</w:t>
            </w:r>
          </w:p>
          <w:p w14:paraId="401EE630"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DC_1A_n78A</w:t>
            </w:r>
          </w:p>
          <w:p w14:paraId="7C719C7F"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DC_7A_n3A</w:t>
            </w:r>
          </w:p>
          <w:p w14:paraId="2D8DA4E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DC_7C_n3A</w:t>
            </w:r>
          </w:p>
          <w:p w14:paraId="2DFC19FF"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DC_7A_n78A</w:t>
            </w:r>
          </w:p>
          <w:p w14:paraId="3B7E0A94" w14:textId="77777777" w:rsidR="00D24521" w:rsidRPr="007B6BD5" w:rsidRDefault="00D24521" w:rsidP="00730EC5">
            <w:pPr>
              <w:spacing w:after="0"/>
              <w:jc w:val="center"/>
              <w:rPr>
                <w:rFonts w:ascii="Arial" w:hAnsi="Arial"/>
                <w:kern w:val="2"/>
                <w:sz w:val="18"/>
                <w:lang w:eastAsia="zh-CN"/>
              </w:rPr>
            </w:pPr>
            <w:r w:rsidRPr="007B6BD5">
              <w:rPr>
                <w:rFonts w:ascii="Arial" w:hAnsi="Arial"/>
                <w:sz w:val="18"/>
                <w:lang w:eastAsia="zh-CN"/>
              </w:rPr>
              <w:t>DC_7C_n78A</w:t>
            </w:r>
          </w:p>
        </w:tc>
      </w:tr>
      <w:tr w:rsidR="00D24521" w:rsidRPr="007B6BD5" w14:paraId="14810098" w14:textId="77777777" w:rsidTr="00730EC5">
        <w:trPr>
          <w:jc w:val="center"/>
        </w:trPr>
        <w:tc>
          <w:tcPr>
            <w:tcW w:w="3397" w:type="dxa"/>
            <w:shd w:val="clear" w:color="auto" w:fill="auto"/>
            <w:noWrap/>
            <w:vAlign w:val="center"/>
          </w:tcPr>
          <w:p w14:paraId="60D28CEA"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DC_1A-7A_n3A-n78(2A)</w:t>
            </w:r>
          </w:p>
          <w:p w14:paraId="0874CE58"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041CB79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DC_1A_n3A</w:t>
            </w:r>
          </w:p>
          <w:p w14:paraId="5CBB3F51"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DC_1A_n78A</w:t>
            </w:r>
          </w:p>
          <w:p w14:paraId="1678FA1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DC_7A_n3A</w:t>
            </w:r>
          </w:p>
          <w:p w14:paraId="3A2015C2"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DC_7C_n3A</w:t>
            </w:r>
          </w:p>
          <w:p w14:paraId="7BEF8A8A"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DC_7A_n78A</w:t>
            </w:r>
          </w:p>
          <w:p w14:paraId="2FA2D2E2"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DC_7C_n78A</w:t>
            </w:r>
          </w:p>
        </w:tc>
      </w:tr>
      <w:tr w:rsidR="00D24521" w:rsidRPr="007B6BD5" w14:paraId="64BF8600" w14:textId="77777777" w:rsidTr="00730EC5">
        <w:trPr>
          <w:jc w:val="center"/>
        </w:trPr>
        <w:tc>
          <w:tcPr>
            <w:tcW w:w="3397" w:type="dxa"/>
            <w:shd w:val="clear" w:color="auto" w:fill="auto"/>
            <w:noWrap/>
            <w:vAlign w:val="center"/>
          </w:tcPr>
          <w:p w14:paraId="34008E8D"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14698E11" w14:textId="77777777" w:rsidR="00D24521" w:rsidRPr="007B6BD5" w:rsidRDefault="00D24521" w:rsidP="00730EC5">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307BE9A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DC_1A_n40A</w:t>
            </w:r>
          </w:p>
          <w:p w14:paraId="1CBFB6D0"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DC_7A_n5A</w:t>
            </w:r>
          </w:p>
          <w:p w14:paraId="01D508C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DC_7A_n40A</w:t>
            </w:r>
          </w:p>
        </w:tc>
      </w:tr>
      <w:tr w:rsidR="00D24521" w:rsidRPr="007B6BD5" w14:paraId="48AB3608" w14:textId="77777777" w:rsidTr="00730EC5">
        <w:trPr>
          <w:jc w:val="center"/>
        </w:trPr>
        <w:tc>
          <w:tcPr>
            <w:tcW w:w="3397" w:type="dxa"/>
            <w:shd w:val="clear" w:color="auto" w:fill="auto"/>
            <w:noWrap/>
            <w:vAlign w:val="center"/>
          </w:tcPr>
          <w:p w14:paraId="22848C90"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DC_1A-7A_n5A-n78A</w:t>
            </w:r>
          </w:p>
          <w:p w14:paraId="521143A2" w14:textId="77777777" w:rsidR="00D24521" w:rsidRPr="007B6BD5" w:rsidRDefault="00D24521" w:rsidP="00730EC5">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7B5C7716"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DC_1A_n5A</w:t>
            </w:r>
          </w:p>
          <w:p w14:paraId="25519402"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DC_1A_n78A</w:t>
            </w:r>
          </w:p>
          <w:p w14:paraId="45A7E4DF"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DC_7A_n5A</w:t>
            </w:r>
          </w:p>
          <w:p w14:paraId="5504182D"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DC_7A_n78A</w:t>
            </w:r>
          </w:p>
          <w:p w14:paraId="1920560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DC_7C_n5A</w:t>
            </w:r>
          </w:p>
          <w:p w14:paraId="08914907" w14:textId="77777777" w:rsidR="00D24521" w:rsidRPr="007B6BD5" w:rsidRDefault="00D24521" w:rsidP="00730EC5">
            <w:pPr>
              <w:spacing w:after="0"/>
              <w:jc w:val="center"/>
              <w:rPr>
                <w:rFonts w:ascii="Arial" w:hAnsi="Arial"/>
                <w:kern w:val="2"/>
                <w:sz w:val="18"/>
                <w:lang w:eastAsia="zh-CN"/>
              </w:rPr>
            </w:pPr>
            <w:r w:rsidRPr="007B6BD5">
              <w:rPr>
                <w:rFonts w:ascii="Arial" w:hAnsi="Arial"/>
                <w:sz w:val="18"/>
                <w:lang w:eastAsia="zh-CN"/>
              </w:rPr>
              <w:t>DC_7C_n78A</w:t>
            </w:r>
          </w:p>
        </w:tc>
      </w:tr>
      <w:tr w:rsidR="00D24521" w:rsidRPr="007B6BD5" w14:paraId="1AF1D439" w14:textId="77777777" w:rsidTr="00730EC5">
        <w:trPr>
          <w:jc w:val="center"/>
        </w:trPr>
        <w:tc>
          <w:tcPr>
            <w:tcW w:w="3397" w:type="dxa"/>
            <w:shd w:val="clear" w:color="auto" w:fill="auto"/>
            <w:noWrap/>
            <w:vAlign w:val="center"/>
          </w:tcPr>
          <w:p w14:paraId="6B44BC5A" w14:textId="77777777" w:rsidR="00D24521" w:rsidRPr="007B6BD5" w:rsidRDefault="00D24521" w:rsidP="00730EC5">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46FAB4AB" w14:textId="77777777" w:rsidR="00D24521" w:rsidRPr="007B6BD5" w:rsidRDefault="00D24521" w:rsidP="00730EC5">
            <w:pPr>
              <w:spacing w:after="0"/>
              <w:jc w:val="center"/>
              <w:rPr>
                <w:rFonts w:ascii="Arial" w:hAnsi="Arial"/>
                <w:kern w:val="2"/>
                <w:sz w:val="18"/>
                <w:lang w:eastAsia="zh-CN"/>
              </w:rPr>
            </w:pPr>
            <w:r w:rsidRPr="007B6BD5">
              <w:rPr>
                <w:rFonts w:ascii="Arial" w:hAnsi="Arial"/>
                <w:sz w:val="18"/>
              </w:rPr>
              <w:t>DC_1A_n78A</w:t>
            </w:r>
          </w:p>
        </w:tc>
      </w:tr>
      <w:tr w:rsidR="00D24521" w:rsidRPr="007B6BD5" w14:paraId="7D92DFA6" w14:textId="77777777" w:rsidTr="00730EC5">
        <w:trPr>
          <w:jc w:val="center"/>
        </w:trPr>
        <w:tc>
          <w:tcPr>
            <w:tcW w:w="3397" w:type="dxa"/>
            <w:shd w:val="clear" w:color="auto" w:fill="auto"/>
            <w:noWrap/>
            <w:vAlign w:val="center"/>
          </w:tcPr>
          <w:p w14:paraId="4A6748DA"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7762AB3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1F50070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5C2B20B6"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D24521" w:rsidRPr="007B6BD5" w14:paraId="34FA7473" w14:textId="77777777" w:rsidTr="00730EC5">
        <w:trPr>
          <w:jc w:val="center"/>
        </w:trPr>
        <w:tc>
          <w:tcPr>
            <w:tcW w:w="3397" w:type="dxa"/>
            <w:shd w:val="clear" w:color="auto" w:fill="auto"/>
            <w:noWrap/>
            <w:vAlign w:val="center"/>
          </w:tcPr>
          <w:p w14:paraId="069AD4F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7CE91D0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DC_1A_n7A</w:t>
            </w:r>
          </w:p>
          <w:p w14:paraId="160CC90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DC_7A_n7A</w:t>
            </w:r>
          </w:p>
          <w:p w14:paraId="0388DFB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DC_8A_n7A</w:t>
            </w:r>
          </w:p>
        </w:tc>
      </w:tr>
      <w:tr w:rsidR="00D24521" w:rsidRPr="007B6BD5" w14:paraId="24B96C98" w14:textId="77777777" w:rsidTr="00730EC5">
        <w:trPr>
          <w:jc w:val="center"/>
        </w:trPr>
        <w:tc>
          <w:tcPr>
            <w:tcW w:w="3397" w:type="dxa"/>
            <w:shd w:val="clear" w:color="auto" w:fill="auto"/>
            <w:noWrap/>
            <w:vAlign w:val="center"/>
          </w:tcPr>
          <w:p w14:paraId="07522FE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770384E1"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5D0DAA24"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70451166" w14:textId="77777777" w:rsidR="00D24521" w:rsidRPr="007B6BD5" w:rsidRDefault="00D24521" w:rsidP="00730EC5">
            <w:pPr>
              <w:spacing w:after="0"/>
              <w:jc w:val="center"/>
              <w:rPr>
                <w:rFonts w:ascii="Arial" w:hAnsi="Arial"/>
                <w:sz w:val="18"/>
                <w:lang w:eastAsia="fi-FI"/>
              </w:rPr>
            </w:pPr>
            <w:r w:rsidRPr="007B6BD5">
              <w:rPr>
                <w:rFonts w:ascii="Arial" w:hAnsi="Arial" w:cs="Arial"/>
                <w:color w:val="000000"/>
                <w:sz w:val="18"/>
                <w:szCs w:val="18"/>
              </w:rPr>
              <w:t>DC_8A_n20A</w:t>
            </w:r>
          </w:p>
        </w:tc>
      </w:tr>
      <w:tr w:rsidR="00D24521" w:rsidRPr="007B6BD5" w14:paraId="2109B3B2" w14:textId="77777777" w:rsidTr="00730EC5">
        <w:trPr>
          <w:jc w:val="center"/>
        </w:trPr>
        <w:tc>
          <w:tcPr>
            <w:tcW w:w="3397" w:type="dxa"/>
            <w:shd w:val="clear" w:color="auto" w:fill="auto"/>
            <w:noWrap/>
            <w:vAlign w:val="center"/>
          </w:tcPr>
          <w:p w14:paraId="7887C47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0B89848B"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35AE84AA"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03244222" w14:textId="77777777" w:rsidR="00D24521" w:rsidRPr="007B6BD5" w:rsidRDefault="00D24521" w:rsidP="00730EC5">
            <w:pPr>
              <w:spacing w:after="0"/>
              <w:jc w:val="center"/>
              <w:rPr>
                <w:rFonts w:ascii="Arial" w:hAnsi="Arial"/>
                <w:sz w:val="18"/>
                <w:lang w:eastAsia="fi-FI"/>
              </w:rPr>
            </w:pPr>
            <w:r w:rsidRPr="007B6BD5">
              <w:rPr>
                <w:rFonts w:ascii="Arial" w:hAnsi="Arial" w:cs="Arial"/>
                <w:color w:val="000000"/>
                <w:sz w:val="18"/>
                <w:szCs w:val="18"/>
              </w:rPr>
              <w:t>DC_8A_n28A</w:t>
            </w:r>
          </w:p>
        </w:tc>
      </w:tr>
      <w:tr w:rsidR="00D24521" w:rsidRPr="007B6BD5" w14:paraId="6EA39908"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3F86F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7C2A61C9"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0F65FF9"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06CC81FE"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lastRenderedPageBreak/>
              <w:t>DC_8A_n28A</w:t>
            </w:r>
          </w:p>
        </w:tc>
      </w:tr>
      <w:tr w:rsidR="00D24521" w:rsidRPr="007B6BD5" w14:paraId="5E12CC47" w14:textId="77777777" w:rsidTr="00730EC5">
        <w:trPr>
          <w:jc w:val="center"/>
        </w:trPr>
        <w:tc>
          <w:tcPr>
            <w:tcW w:w="3397" w:type="dxa"/>
            <w:shd w:val="clear" w:color="auto" w:fill="auto"/>
            <w:noWrap/>
            <w:vAlign w:val="center"/>
          </w:tcPr>
          <w:p w14:paraId="1532B03F" w14:textId="77777777" w:rsidR="00D24521" w:rsidRPr="007B6BD5" w:rsidRDefault="00D24521" w:rsidP="00730EC5">
            <w:pPr>
              <w:spacing w:after="0"/>
              <w:jc w:val="center"/>
              <w:rPr>
                <w:rFonts w:ascii="Arial" w:hAnsi="Arial"/>
                <w:sz w:val="18"/>
                <w:lang w:eastAsia="zh-CN"/>
              </w:rPr>
            </w:pPr>
            <w:r w:rsidRPr="007B6BD5">
              <w:rPr>
                <w:rFonts w:ascii="Arial" w:eastAsia="Malgun Gothic" w:hAnsi="Arial" w:cs="Arial"/>
                <w:sz w:val="18"/>
                <w:szCs w:val="18"/>
                <w:lang w:eastAsia="ko-KR"/>
              </w:rPr>
              <w:lastRenderedPageBreak/>
              <w:t>DC_1A-7A_n7A-n78A</w:t>
            </w:r>
          </w:p>
        </w:tc>
        <w:tc>
          <w:tcPr>
            <w:tcW w:w="3686" w:type="dxa"/>
            <w:vAlign w:val="center"/>
          </w:tcPr>
          <w:p w14:paraId="54A02525"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DC_1A_n7A</w:t>
            </w:r>
          </w:p>
          <w:p w14:paraId="1EBDE87E"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768CDA66"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DC_1A_n78A</w:t>
            </w:r>
          </w:p>
          <w:p w14:paraId="14A376D7"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lang w:eastAsia="zh-CN"/>
              </w:rPr>
              <w:t>DC_7A_n78A</w:t>
            </w:r>
          </w:p>
        </w:tc>
      </w:tr>
      <w:tr w:rsidR="00D24521" w:rsidRPr="007B6BD5" w14:paraId="01AA6CC1" w14:textId="77777777" w:rsidTr="00730EC5">
        <w:trPr>
          <w:jc w:val="center"/>
        </w:trPr>
        <w:tc>
          <w:tcPr>
            <w:tcW w:w="3397" w:type="dxa"/>
            <w:shd w:val="clear" w:color="auto" w:fill="auto"/>
            <w:noWrap/>
            <w:vAlign w:val="center"/>
          </w:tcPr>
          <w:p w14:paraId="1233A626"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6279B7E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7291DACF" w14:textId="77777777" w:rsidR="00D24521" w:rsidRPr="007B6BD5" w:rsidRDefault="00D24521" w:rsidP="00730EC5">
            <w:pPr>
              <w:spacing w:after="0"/>
              <w:jc w:val="center"/>
              <w:rPr>
                <w:rFonts w:ascii="Arial" w:hAnsi="Arial"/>
                <w:sz w:val="18"/>
                <w:lang w:eastAsia="ja-JP"/>
              </w:rPr>
            </w:pPr>
          </w:p>
        </w:tc>
        <w:tc>
          <w:tcPr>
            <w:tcW w:w="3686" w:type="dxa"/>
            <w:vAlign w:val="center"/>
          </w:tcPr>
          <w:p w14:paraId="60841DA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477168A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DC_7A_n78A</w:t>
            </w:r>
          </w:p>
          <w:p w14:paraId="64C8AD3A" w14:textId="77777777" w:rsidR="00D24521" w:rsidRPr="007B6BD5" w:rsidRDefault="00D24521" w:rsidP="00730EC5">
            <w:pPr>
              <w:spacing w:after="0"/>
              <w:jc w:val="center"/>
              <w:rPr>
                <w:rFonts w:ascii="Arial" w:hAnsi="Arial" w:cs="Arial"/>
                <w:sz w:val="18"/>
                <w:lang w:eastAsia="zh-CN"/>
              </w:rPr>
            </w:pPr>
            <w:r w:rsidRPr="007B6BD5">
              <w:rPr>
                <w:rFonts w:ascii="Arial" w:hAnsi="Arial"/>
                <w:sz w:val="18"/>
                <w:lang w:eastAsia="fi-FI"/>
              </w:rPr>
              <w:t>DC_8A_n78A</w:t>
            </w:r>
          </w:p>
        </w:tc>
      </w:tr>
      <w:tr w:rsidR="00D24521" w:rsidRPr="007B6BD5" w14:paraId="0DE3E19C" w14:textId="77777777" w:rsidTr="00730EC5">
        <w:trPr>
          <w:jc w:val="center"/>
        </w:trPr>
        <w:tc>
          <w:tcPr>
            <w:tcW w:w="3397" w:type="dxa"/>
            <w:shd w:val="clear" w:color="auto" w:fill="auto"/>
            <w:noWrap/>
            <w:vAlign w:val="center"/>
          </w:tcPr>
          <w:p w14:paraId="021AE40F" w14:textId="77777777" w:rsidR="00D24521" w:rsidRPr="007B6BD5" w:rsidRDefault="00D24521" w:rsidP="00730EC5">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5CABD2E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46C7461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65D82EC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DC_7A_n78A</w:t>
            </w:r>
          </w:p>
          <w:p w14:paraId="3186728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DC_8A_n78A</w:t>
            </w:r>
          </w:p>
        </w:tc>
      </w:tr>
      <w:tr w:rsidR="00D24521" w:rsidRPr="007B6BD5" w14:paraId="64C5A364" w14:textId="77777777" w:rsidTr="00730EC5">
        <w:trPr>
          <w:jc w:val="center"/>
        </w:trPr>
        <w:tc>
          <w:tcPr>
            <w:tcW w:w="3397" w:type="dxa"/>
            <w:shd w:val="clear" w:color="auto" w:fill="auto"/>
            <w:noWrap/>
            <w:vAlign w:val="center"/>
          </w:tcPr>
          <w:p w14:paraId="7A52E53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5930CDD1" w14:textId="77777777" w:rsidR="00D24521" w:rsidRPr="007B6BD5" w:rsidRDefault="00D24521" w:rsidP="00730EC5">
            <w:pPr>
              <w:snapToGrid w:val="0"/>
              <w:spacing w:after="0"/>
              <w:jc w:val="center"/>
              <w:rPr>
                <w:rFonts w:ascii="Arial" w:hAnsi="Arial"/>
                <w:sz w:val="18"/>
                <w:lang w:eastAsia="fi-FI"/>
              </w:rPr>
            </w:pPr>
            <w:r w:rsidRPr="007B6BD5">
              <w:rPr>
                <w:rFonts w:ascii="Arial" w:hAnsi="Arial"/>
                <w:sz w:val="18"/>
                <w:lang w:eastAsia="fi-FI"/>
              </w:rPr>
              <w:t>DC_1A_n78A</w:t>
            </w:r>
          </w:p>
          <w:p w14:paraId="4054AC8F" w14:textId="77777777" w:rsidR="00D24521" w:rsidRPr="007B6BD5" w:rsidRDefault="00D24521" w:rsidP="00730EC5">
            <w:pPr>
              <w:snapToGrid w:val="0"/>
              <w:spacing w:after="0"/>
              <w:jc w:val="center"/>
              <w:rPr>
                <w:rFonts w:ascii="Arial" w:hAnsi="Arial"/>
                <w:sz w:val="18"/>
                <w:lang w:eastAsia="fi-FI"/>
              </w:rPr>
            </w:pPr>
            <w:r w:rsidRPr="007B6BD5">
              <w:rPr>
                <w:rFonts w:ascii="Arial" w:hAnsi="Arial"/>
                <w:sz w:val="18"/>
                <w:lang w:eastAsia="fi-FI"/>
              </w:rPr>
              <w:t>DC_7A_n78A</w:t>
            </w:r>
          </w:p>
          <w:p w14:paraId="0B6CB76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DC_8A_n78A</w:t>
            </w:r>
          </w:p>
        </w:tc>
      </w:tr>
      <w:tr w:rsidR="00D24521" w:rsidRPr="007B6BD5" w14:paraId="04186D7E"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1A2885" w14:textId="77777777" w:rsidR="00D24521" w:rsidRPr="007B6BD5" w:rsidRDefault="00D24521" w:rsidP="00730EC5">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912D17"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DC_1A_n78A</w:t>
            </w:r>
          </w:p>
          <w:p w14:paraId="3F7B9CBA"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DC_7A_n78A</w:t>
            </w:r>
          </w:p>
          <w:p w14:paraId="04386F74"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DC_8A_n78A</w:t>
            </w:r>
          </w:p>
        </w:tc>
      </w:tr>
      <w:tr w:rsidR="00D24521" w:rsidRPr="007B6BD5" w14:paraId="699069B6" w14:textId="77777777" w:rsidTr="00730EC5">
        <w:trPr>
          <w:jc w:val="center"/>
        </w:trPr>
        <w:tc>
          <w:tcPr>
            <w:tcW w:w="3397" w:type="dxa"/>
            <w:shd w:val="clear" w:color="auto" w:fill="auto"/>
            <w:noWrap/>
            <w:vAlign w:val="center"/>
          </w:tcPr>
          <w:p w14:paraId="382D1EAA"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35FE39D3"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74FD13DD"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2BEFF8AD"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3023D433" w14:textId="77777777" w:rsidR="00D24521" w:rsidRPr="007B6BD5" w:rsidRDefault="00D24521" w:rsidP="00730EC5">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D24521" w:rsidRPr="007B6BD5" w14:paraId="5A07309C" w14:textId="77777777" w:rsidTr="00730EC5">
        <w:trPr>
          <w:jc w:val="center"/>
        </w:trPr>
        <w:tc>
          <w:tcPr>
            <w:tcW w:w="3397" w:type="dxa"/>
            <w:shd w:val="clear" w:color="auto" w:fill="auto"/>
            <w:noWrap/>
            <w:vAlign w:val="center"/>
          </w:tcPr>
          <w:p w14:paraId="64346C5E" w14:textId="77777777" w:rsidR="00D24521" w:rsidRPr="007B6BD5" w:rsidRDefault="00D24521" w:rsidP="00730EC5">
            <w:pPr>
              <w:spacing w:after="0"/>
              <w:jc w:val="center"/>
              <w:rPr>
                <w:rFonts w:ascii="Arial" w:hAnsi="Arial" w:cs="Arial"/>
                <w:sz w:val="18"/>
                <w:lang w:eastAsia="zh-TW"/>
              </w:rPr>
            </w:pPr>
            <w:r w:rsidRPr="00ED609E">
              <w:rPr>
                <w:rFonts w:ascii="Arial" w:hAnsi="Arial" w:cs="Arial"/>
                <w:sz w:val="18"/>
                <w:lang w:eastAsia="zh-TW"/>
              </w:rPr>
              <w:t>DC_1A-7A-7A_n8A-n78A</w:t>
            </w:r>
            <w:r w:rsidRPr="007B6BD5">
              <w:rPr>
                <w:rFonts w:ascii="Arial" w:hAnsi="Arial"/>
                <w:sz w:val="18"/>
                <w:vertAlign w:val="superscript"/>
                <w:lang w:eastAsia="fi-FI"/>
              </w:rPr>
              <w:t>2</w:t>
            </w:r>
          </w:p>
        </w:tc>
        <w:tc>
          <w:tcPr>
            <w:tcW w:w="3686" w:type="dxa"/>
            <w:vAlign w:val="center"/>
          </w:tcPr>
          <w:p w14:paraId="4A2E38A6"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6A4024B9"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39CDC70B"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2659B1D0"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hint="eastAsia"/>
                <w:sz w:val="18"/>
                <w:szCs w:val="18"/>
                <w:lang w:eastAsia="zh-CN"/>
              </w:rPr>
              <w:t>DC_7A_n78A</w:t>
            </w:r>
          </w:p>
        </w:tc>
      </w:tr>
      <w:tr w:rsidR="00D24521" w:rsidRPr="007B6BD5" w14:paraId="74DA1488" w14:textId="77777777" w:rsidTr="00730EC5">
        <w:trPr>
          <w:jc w:val="center"/>
        </w:trPr>
        <w:tc>
          <w:tcPr>
            <w:tcW w:w="3397" w:type="dxa"/>
            <w:shd w:val="clear" w:color="auto" w:fill="auto"/>
            <w:noWrap/>
            <w:vAlign w:val="center"/>
          </w:tcPr>
          <w:p w14:paraId="60E0A56A"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2536BE0F"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4026042A"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0D7A9A60"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3381038E"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77723EA4"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D24521" w:rsidRPr="007B6BD5" w14:paraId="3061F92C" w14:textId="77777777" w:rsidTr="00730EC5">
        <w:trPr>
          <w:jc w:val="center"/>
        </w:trPr>
        <w:tc>
          <w:tcPr>
            <w:tcW w:w="3397" w:type="dxa"/>
            <w:shd w:val="clear" w:color="auto" w:fill="auto"/>
            <w:noWrap/>
            <w:vAlign w:val="center"/>
          </w:tcPr>
          <w:p w14:paraId="6D52A874" w14:textId="77777777" w:rsidR="00D24521" w:rsidRPr="007B6BD5" w:rsidRDefault="00D24521" w:rsidP="00730EC5">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17155E8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29D7582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455D891D" w14:textId="77777777" w:rsidR="00D24521" w:rsidRPr="007B6BD5" w:rsidRDefault="00D24521" w:rsidP="00730EC5">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D24521" w:rsidRPr="007B6BD5" w14:paraId="668EBEA2"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A0EC7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6D9B949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DC_1A_n28A</w:t>
            </w:r>
          </w:p>
          <w:p w14:paraId="04A1955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DC_7A_n28A</w:t>
            </w:r>
          </w:p>
          <w:p w14:paraId="45EB14E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DC_20A_n28A</w:t>
            </w:r>
          </w:p>
        </w:tc>
      </w:tr>
      <w:tr w:rsidR="00D24521" w:rsidRPr="007B6BD5" w14:paraId="6D75E2F2" w14:textId="77777777" w:rsidTr="00730EC5">
        <w:trPr>
          <w:jc w:val="center"/>
        </w:trPr>
        <w:tc>
          <w:tcPr>
            <w:tcW w:w="3397" w:type="dxa"/>
            <w:shd w:val="clear" w:color="auto" w:fill="auto"/>
            <w:noWrap/>
            <w:vAlign w:val="center"/>
          </w:tcPr>
          <w:p w14:paraId="0D343455" w14:textId="77777777" w:rsidR="00D24521" w:rsidRPr="007B6BD5" w:rsidRDefault="00D24521" w:rsidP="00730EC5">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26C84E70" w14:textId="77777777" w:rsidR="00D24521" w:rsidRPr="007B6BD5" w:rsidRDefault="00D24521" w:rsidP="00730EC5">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D24521" w:rsidRPr="007B6BD5" w14:paraId="7E527FAE" w14:textId="77777777" w:rsidTr="00730EC5">
        <w:trPr>
          <w:jc w:val="center"/>
        </w:trPr>
        <w:tc>
          <w:tcPr>
            <w:tcW w:w="3397" w:type="dxa"/>
            <w:shd w:val="clear" w:color="auto" w:fill="auto"/>
            <w:noWrap/>
            <w:vAlign w:val="center"/>
          </w:tcPr>
          <w:p w14:paraId="5E9049F6" w14:textId="77777777" w:rsidR="00D24521" w:rsidRPr="007B6BD5" w:rsidRDefault="00D24521" w:rsidP="00730EC5">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6072398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1915139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589D0F6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DC_7A_n78A</w:t>
            </w:r>
          </w:p>
          <w:p w14:paraId="1C65895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DC_20A_n78A</w:t>
            </w:r>
          </w:p>
        </w:tc>
      </w:tr>
      <w:tr w:rsidR="00D24521" w:rsidRPr="007B6BD5" w14:paraId="205C11D9" w14:textId="77777777" w:rsidTr="00730EC5">
        <w:trPr>
          <w:jc w:val="center"/>
        </w:trPr>
        <w:tc>
          <w:tcPr>
            <w:tcW w:w="3397" w:type="dxa"/>
            <w:shd w:val="clear" w:color="auto" w:fill="auto"/>
            <w:noWrap/>
            <w:vAlign w:val="center"/>
          </w:tcPr>
          <w:p w14:paraId="3DF9357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1C83F40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0D34E74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DC_7A_n78A</w:t>
            </w:r>
          </w:p>
          <w:p w14:paraId="4198DCD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DC_20A_n78A</w:t>
            </w:r>
          </w:p>
        </w:tc>
      </w:tr>
      <w:tr w:rsidR="00D24521" w:rsidRPr="007B6BD5" w14:paraId="07BB3FDA" w14:textId="77777777" w:rsidTr="00730EC5">
        <w:trPr>
          <w:jc w:val="center"/>
        </w:trPr>
        <w:tc>
          <w:tcPr>
            <w:tcW w:w="3397" w:type="dxa"/>
            <w:shd w:val="clear" w:color="auto" w:fill="auto"/>
            <w:noWrap/>
            <w:vAlign w:val="center"/>
          </w:tcPr>
          <w:p w14:paraId="0725761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43303C6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2C8A126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DC_7A_n78A</w:t>
            </w:r>
          </w:p>
          <w:p w14:paraId="47F11B9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DC_20A_n78A</w:t>
            </w:r>
          </w:p>
        </w:tc>
      </w:tr>
      <w:tr w:rsidR="00D24521" w:rsidRPr="007B6BD5" w14:paraId="2C7F9ED2" w14:textId="77777777" w:rsidTr="00730EC5">
        <w:trPr>
          <w:jc w:val="center"/>
        </w:trPr>
        <w:tc>
          <w:tcPr>
            <w:tcW w:w="3397" w:type="dxa"/>
            <w:shd w:val="clear" w:color="auto" w:fill="auto"/>
            <w:noWrap/>
            <w:vAlign w:val="center"/>
          </w:tcPr>
          <w:p w14:paraId="358D4E2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08FD3F9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767C2CA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DC_7A_n78A</w:t>
            </w:r>
          </w:p>
          <w:p w14:paraId="14CA35D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DC_20A_n78A</w:t>
            </w:r>
          </w:p>
        </w:tc>
      </w:tr>
      <w:tr w:rsidR="00D24521" w:rsidRPr="007B6BD5" w14:paraId="3250C2E1" w14:textId="77777777" w:rsidTr="00730EC5">
        <w:trPr>
          <w:jc w:val="center"/>
        </w:trPr>
        <w:tc>
          <w:tcPr>
            <w:tcW w:w="3397" w:type="dxa"/>
            <w:shd w:val="clear" w:color="auto" w:fill="auto"/>
            <w:noWrap/>
            <w:vAlign w:val="center"/>
          </w:tcPr>
          <w:p w14:paraId="36FC967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1325F5B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D24521" w:rsidRPr="007B6BD5" w14:paraId="05E05E08" w14:textId="77777777" w:rsidTr="00730EC5">
        <w:trPr>
          <w:jc w:val="center"/>
        </w:trPr>
        <w:tc>
          <w:tcPr>
            <w:tcW w:w="3397" w:type="dxa"/>
            <w:shd w:val="clear" w:color="auto" w:fill="auto"/>
            <w:noWrap/>
            <w:vAlign w:val="center"/>
          </w:tcPr>
          <w:p w14:paraId="5F50F13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DC_1A-7A-26A_n78(2A)</w:t>
            </w:r>
          </w:p>
          <w:p w14:paraId="3F422BF6"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689D4E9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75DBCE1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DC_7A_n78A</w:t>
            </w:r>
          </w:p>
          <w:p w14:paraId="0C7F2CA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DC_26A_n78A</w:t>
            </w:r>
          </w:p>
        </w:tc>
      </w:tr>
      <w:tr w:rsidR="00D24521" w:rsidRPr="007B6BD5" w14:paraId="08A92C39" w14:textId="77777777" w:rsidTr="00730EC5">
        <w:trPr>
          <w:jc w:val="center"/>
        </w:trPr>
        <w:tc>
          <w:tcPr>
            <w:tcW w:w="3397" w:type="dxa"/>
            <w:shd w:val="clear" w:color="auto" w:fill="auto"/>
            <w:noWrap/>
            <w:vAlign w:val="center"/>
          </w:tcPr>
          <w:p w14:paraId="0B84133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64E17181" w14:textId="77777777" w:rsidR="00D24521" w:rsidRPr="007B6BD5" w:rsidRDefault="00D24521" w:rsidP="00730EC5">
            <w:pPr>
              <w:spacing w:after="0"/>
              <w:jc w:val="center"/>
              <w:rPr>
                <w:lang w:eastAsia="fi-FI"/>
              </w:rPr>
            </w:pPr>
            <w:r w:rsidRPr="007B6BD5">
              <w:rPr>
                <w:rFonts w:ascii="Arial" w:hAnsi="Arial"/>
                <w:sz w:val="18"/>
                <w:lang w:eastAsia="fi-FI"/>
              </w:rPr>
              <w:t>DC_1A_n26A</w:t>
            </w:r>
          </w:p>
          <w:p w14:paraId="37CC43DF" w14:textId="77777777" w:rsidR="00D24521" w:rsidRPr="007B6BD5" w:rsidRDefault="00D24521" w:rsidP="00730EC5">
            <w:pPr>
              <w:spacing w:after="0"/>
              <w:jc w:val="center"/>
              <w:rPr>
                <w:lang w:eastAsia="fi-FI"/>
              </w:rPr>
            </w:pPr>
            <w:r w:rsidRPr="007B6BD5">
              <w:rPr>
                <w:rFonts w:ascii="Arial" w:hAnsi="Arial"/>
                <w:sz w:val="18"/>
                <w:lang w:eastAsia="fi-FI"/>
              </w:rPr>
              <w:t>DC_1A_n78A</w:t>
            </w:r>
          </w:p>
          <w:p w14:paraId="32548BF8" w14:textId="77777777" w:rsidR="00D24521" w:rsidRPr="007B6BD5" w:rsidRDefault="00D24521" w:rsidP="00730EC5">
            <w:pPr>
              <w:spacing w:after="0"/>
              <w:jc w:val="center"/>
              <w:rPr>
                <w:lang w:eastAsia="fi-FI"/>
              </w:rPr>
            </w:pPr>
            <w:r w:rsidRPr="007B6BD5">
              <w:rPr>
                <w:rFonts w:ascii="Arial" w:hAnsi="Arial"/>
                <w:sz w:val="18"/>
                <w:lang w:eastAsia="fi-FI"/>
              </w:rPr>
              <w:t>DC_7A_n26A</w:t>
            </w:r>
          </w:p>
          <w:p w14:paraId="708A674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DC_7A_n78A</w:t>
            </w:r>
          </w:p>
        </w:tc>
      </w:tr>
      <w:tr w:rsidR="00D24521" w:rsidRPr="007B6BD5" w14:paraId="05411CE0" w14:textId="77777777" w:rsidTr="00730EC5">
        <w:trPr>
          <w:jc w:val="center"/>
        </w:trPr>
        <w:tc>
          <w:tcPr>
            <w:tcW w:w="3397" w:type="dxa"/>
            <w:shd w:val="clear" w:color="auto" w:fill="auto"/>
            <w:noWrap/>
            <w:vAlign w:val="center"/>
          </w:tcPr>
          <w:p w14:paraId="5D122BF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1D2CC752" w14:textId="77777777" w:rsidR="00D24521" w:rsidRPr="007B6BD5" w:rsidRDefault="00D24521" w:rsidP="00730EC5">
            <w:pPr>
              <w:pStyle w:val="TAC"/>
              <w:keepNext w:val="0"/>
              <w:keepLines w:val="0"/>
              <w:rPr>
                <w:lang w:eastAsia="fi-FI"/>
              </w:rPr>
            </w:pPr>
            <w:r w:rsidRPr="007B6BD5">
              <w:rPr>
                <w:lang w:eastAsia="fi-FI"/>
              </w:rPr>
              <w:t>DC_1A_n26A</w:t>
            </w:r>
          </w:p>
          <w:p w14:paraId="59E7578D" w14:textId="77777777" w:rsidR="00D24521" w:rsidRPr="007B6BD5" w:rsidRDefault="00D24521" w:rsidP="00730EC5">
            <w:pPr>
              <w:pStyle w:val="TAC"/>
              <w:keepNext w:val="0"/>
              <w:keepLines w:val="0"/>
              <w:rPr>
                <w:lang w:eastAsia="fi-FI"/>
              </w:rPr>
            </w:pPr>
            <w:r w:rsidRPr="007B6BD5">
              <w:rPr>
                <w:lang w:eastAsia="fi-FI"/>
              </w:rPr>
              <w:t>DC_1A_n78A</w:t>
            </w:r>
          </w:p>
          <w:p w14:paraId="1B168FFF" w14:textId="77777777" w:rsidR="00D24521" w:rsidRPr="007B6BD5" w:rsidRDefault="00D24521" w:rsidP="00730EC5">
            <w:pPr>
              <w:pStyle w:val="TAC"/>
              <w:keepNext w:val="0"/>
              <w:keepLines w:val="0"/>
              <w:rPr>
                <w:lang w:eastAsia="fi-FI"/>
              </w:rPr>
            </w:pPr>
            <w:r w:rsidRPr="007B6BD5">
              <w:rPr>
                <w:lang w:eastAsia="fi-FI"/>
              </w:rPr>
              <w:t>DC_7A_n26A</w:t>
            </w:r>
          </w:p>
          <w:p w14:paraId="4B9EDFF6" w14:textId="77777777" w:rsidR="00D24521" w:rsidRPr="007B6BD5" w:rsidRDefault="00D24521" w:rsidP="00730EC5">
            <w:pPr>
              <w:pStyle w:val="TAC"/>
              <w:keepNext w:val="0"/>
              <w:keepLines w:val="0"/>
              <w:rPr>
                <w:lang w:eastAsia="fi-FI"/>
              </w:rPr>
            </w:pPr>
            <w:r w:rsidRPr="007B6BD5">
              <w:rPr>
                <w:lang w:eastAsia="fi-FI"/>
              </w:rPr>
              <w:t>DC_7C_n26A</w:t>
            </w:r>
          </w:p>
          <w:p w14:paraId="2902AE4B" w14:textId="77777777" w:rsidR="00D24521" w:rsidRPr="007B6BD5" w:rsidRDefault="00D24521" w:rsidP="00730EC5">
            <w:pPr>
              <w:pStyle w:val="TAC"/>
              <w:keepNext w:val="0"/>
              <w:keepLines w:val="0"/>
              <w:rPr>
                <w:lang w:eastAsia="fi-FI"/>
              </w:rPr>
            </w:pPr>
            <w:r w:rsidRPr="007B6BD5">
              <w:rPr>
                <w:lang w:eastAsia="fi-FI"/>
              </w:rPr>
              <w:t>DC_7A_n78A</w:t>
            </w:r>
          </w:p>
          <w:p w14:paraId="66E5497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DC_7C_n78A</w:t>
            </w:r>
          </w:p>
        </w:tc>
      </w:tr>
      <w:tr w:rsidR="00D24521" w:rsidRPr="007B6BD5" w14:paraId="05D7C8EA" w14:textId="77777777" w:rsidTr="00730EC5">
        <w:trPr>
          <w:jc w:val="center"/>
        </w:trPr>
        <w:tc>
          <w:tcPr>
            <w:tcW w:w="3397" w:type="dxa"/>
            <w:shd w:val="clear" w:color="auto" w:fill="auto"/>
            <w:noWrap/>
            <w:vAlign w:val="center"/>
          </w:tcPr>
          <w:p w14:paraId="2DFD766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DC_1A-7A-28A_n3A</w:t>
            </w:r>
          </w:p>
          <w:p w14:paraId="6FB3E34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lastRenderedPageBreak/>
              <w:t>DC_1A-7C-28A_n3A</w:t>
            </w:r>
          </w:p>
        </w:tc>
        <w:tc>
          <w:tcPr>
            <w:tcW w:w="3686" w:type="dxa"/>
            <w:vAlign w:val="center"/>
          </w:tcPr>
          <w:p w14:paraId="6323B5F2"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lastRenderedPageBreak/>
              <w:t>DC_1A_n3A</w:t>
            </w:r>
          </w:p>
          <w:p w14:paraId="6C07EEEF"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lastRenderedPageBreak/>
              <w:t>DC_7A_n3A</w:t>
            </w:r>
          </w:p>
          <w:p w14:paraId="076647DB"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79DF47F0" w14:textId="77777777" w:rsidR="00D24521" w:rsidRPr="007B6BD5" w:rsidRDefault="00D24521" w:rsidP="00730EC5">
            <w:pPr>
              <w:spacing w:after="0"/>
              <w:jc w:val="center"/>
              <w:rPr>
                <w:rFonts w:ascii="Arial" w:hAnsi="Arial"/>
                <w:sz w:val="18"/>
                <w:lang w:eastAsia="fi-FI"/>
              </w:rPr>
            </w:pPr>
            <w:r w:rsidRPr="007B6BD5">
              <w:rPr>
                <w:rFonts w:ascii="Arial" w:hAnsi="Arial" w:cs="Arial"/>
                <w:color w:val="000000"/>
                <w:sz w:val="18"/>
                <w:szCs w:val="18"/>
              </w:rPr>
              <w:t>DC_28A_n3A</w:t>
            </w:r>
          </w:p>
        </w:tc>
      </w:tr>
      <w:tr w:rsidR="00D24521" w:rsidRPr="007B6BD5" w14:paraId="181D403B" w14:textId="77777777" w:rsidTr="00730EC5">
        <w:trPr>
          <w:jc w:val="center"/>
        </w:trPr>
        <w:tc>
          <w:tcPr>
            <w:tcW w:w="3397" w:type="dxa"/>
            <w:shd w:val="clear" w:color="auto" w:fill="auto"/>
            <w:noWrap/>
            <w:vAlign w:val="center"/>
          </w:tcPr>
          <w:p w14:paraId="42435CE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lastRenderedPageBreak/>
              <w:t>DC_1A-7A-28A_n5A</w:t>
            </w:r>
          </w:p>
          <w:p w14:paraId="2D4FBD9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672A3CF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DC_1A_n5A</w:t>
            </w:r>
          </w:p>
          <w:p w14:paraId="5A720FD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DC_7A_n5A</w:t>
            </w:r>
          </w:p>
          <w:p w14:paraId="64D6C72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DC_7C_n5A</w:t>
            </w:r>
          </w:p>
          <w:p w14:paraId="1EA4174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DC_28A_n5A</w:t>
            </w:r>
          </w:p>
        </w:tc>
      </w:tr>
      <w:tr w:rsidR="00D24521" w:rsidRPr="007B6BD5" w14:paraId="3FB6A306" w14:textId="77777777" w:rsidTr="00730EC5">
        <w:trPr>
          <w:jc w:val="center"/>
        </w:trPr>
        <w:tc>
          <w:tcPr>
            <w:tcW w:w="3397" w:type="dxa"/>
            <w:shd w:val="clear" w:color="auto" w:fill="auto"/>
            <w:noWrap/>
            <w:vAlign w:val="center"/>
          </w:tcPr>
          <w:p w14:paraId="3535D79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6D9BE875"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DC_1A_n7A</w:t>
            </w:r>
          </w:p>
          <w:p w14:paraId="1131CA57"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E2C2C9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TW"/>
              </w:rPr>
              <w:t>DC_28A_n7A</w:t>
            </w:r>
          </w:p>
        </w:tc>
      </w:tr>
      <w:tr w:rsidR="00D24521" w:rsidRPr="007B6BD5" w14:paraId="03E61CF9" w14:textId="77777777" w:rsidTr="00730EC5">
        <w:trPr>
          <w:jc w:val="center"/>
        </w:trPr>
        <w:tc>
          <w:tcPr>
            <w:tcW w:w="3397" w:type="dxa"/>
            <w:shd w:val="clear" w:color="auto" w:fill="auto"/>
            <w:noWrap/>
            <w:vAlign w:val="center"/>
          </w:tcPr>
          <w:p w14:paraId="5C98E9A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7149A381"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DC_1A_n7A</w:t>
            </w:r>
          </w:p>
          <w:p w14:paraId="31129043"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03532A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TW"/>
              </w:rPr>
              <w:t>DC_28A_n7A</w:t>
            </w:r>
          </w:p>
        </w:tc>
      </w:tr>
      <w:tr w:rsidR="00D24521" w:rsidRPr="007B6BD5" w14:paraId="41B17DA6" w14:textId="77777777" w:rsidTr="00730EC5">
        <w:trPr>
          <w:jc w:val="center"/>
        </w:trPr>
        <w:tc>
          <w:tcPr>
            <w:tcW w:w="3397" w:type="dxa"/>
            <w:shd w:val="clear" w:color="auto" w:fill="auto"/>
            <w:noWrap/>
            <w:vAlign w:val="center"/>
          </w:tcPr>
          <w:p w14:paraId="2DF2352E"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3FEEEC72"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DC_1A_n20A</w:t>
            </w:r>
          </w:p>
          <w:p w14:paraId="4BF196DF"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DC_7A_n20A</w:t>
            </w:r>
          </w:p>
          <w:p w14:paraId="0E35D177"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DC_28A_n20A</w:t>
            </w:r>
          </w:p>
        </w:tc>
      </w:tr>
      <w:tr w:rsidR="00D24521" w:rsidRPr="007B6BD5" w14:paraId="704A67BA" w14:textId="77777777" w:rsidTr="00730EC5">
        <w:trPr>
          <w:jc w:val="center"/>
        </w:trPr>
        <w:tc>
          <w:tcPr>
            <w:tcW w:w="3397" w:type="dxa"/>
            <w:shd w:val="clear" w:color="auto" w:fill="auto"/>
            <w:noWrap/>
            <w:vAlign w:val="center"/>
          </w:tcPr>
          <w:p w14:paraId="512E24B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7243716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206225A1"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D24521" w:rsidRPr="007B6BD5" w14:paraId="736DAA52" w14:textId="77777777" w:rsidTr="00730EC5">
        <w:trPr>
          <w:jc w:val="center"/>
        </w:trPr>
        <w:tc>
          <w:tcPr>
            <w:tcW w:w="3397" w:type="dxa"/>
            <w:shd w:val="clear" w:color="auto" w:fill="auto"/>
            <w:noWrap/>
          </w:tcPr>
          <w:p w14:paraId="717A4D64" w14:textId="77777777" w:rsidR="00D24521" w:rsidRPr="007B6BD5" w:rsidRDefault="00D24521" w:rsidP="00730EC5">
            <w:pPr>
              <w:spacing w:after="0"/>
              <w:jc w:val="center"/>
              <w:rPr>
                <w:rFonts w:ascii="Arial" w:hAnsi="Arial"/>
                <w:sz w:val="18"/>
                <w:lang w:eastAsia="fi-FI"/>
              </w:rPr>
            </w:pPr>
            <w:r>
              <w:rPr>
                <w:rFonts w:ascii="Arial" w:hAnsi="Arial"/>
                <w:sz w:val="18"/>
                <w:lang w:eastAsia="ja-JP"/>
              </w:rPr>
              <w:t>DC_1A-7A_n28A-n38A</w:t>
            </w:r>
          </w:p>
        </w:tc>
        <w:tc>
          <w:tcPr>
            <w:tcW w:w="3686" w:type="dxa"/>
          </w:tcPr>
          <w:p w14:paraId="7BF7FB39" w14:textId="77777777" w:rsidR="00D24521" w:rsidRPr="007B6BD5" w:rsidRDefault="00D24521" w:rsidP="00730EC5">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D24521" w:rsidRPr="007B6BD5" w14:paraId="0AACF8BF" w14:textId="77777777" w:rsidTr="00730EC5">
        <w:trPr>
          <w:jc w:val="center"/>
        </w:trPr>
        <w:tc>
          <w:tcPr>
            <w:tcW w:w="3397" w:type="dxa"/>
            <w:shd w:val="clear" w:color="auto" w:fill="auto"/>
            <w:noWrap/>
            <w:vAlign w:val="center"/>
          </w:tcPr>
          <w:p w14:paraId="512C0C4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21E0608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DC_1A_n40A</w:t>
            </w:r>
          </w:p>
          <w:p w14:paraId="37E304B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DC_7A_n40A</w:t>
            </w:r>
          </w:p>
          <w:p w14:paraId="1B399244"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DC_28A_n40A</w:t>
            </w:r>
          </w:p>
        </w:tc>
      </w:tr>
      <w:tr w:rsidR="00D24521" w:rsidRPr="007B6BD5" w14:paraId="64422756" w14:textId="77777777" w:rsidTr="00730EC5">
        <w:trPr>
          <w:jc w:val="center"/>
        </w:trPr>
        <w:tc>
          <w:tcPr>
            <w:tcW w:w="3397" w:type="dxa"/>
            <w:shd w:val="clear" w:color="auto" w:fill="auto"/>
            <w:noWrap/>
            <w:vAlign w:val="center"/>
          </w:tcPr>
          <w:p w14:paraId="28CF7A2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DC_1A-7A-28A_n78A</w:t>
            </w:r>
          </w:p>
          <w:p w14:paraId="3A8DD79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6E93FF1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3EADE34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DC_7A_n78A</w:t>
            </w:r>
          </w:p>
          <w:p w14:paraId="2FF5176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DC_7C_n78A</w:t>
            </w:r>
          </w:p>
          <w:p w14:paraId="688F808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DC_28A_n78A</w:t>
            </w:r>
          </w:p>
        </w:tc>
      </w:tr>
      <w:tr w:rsidR="00D24521" w:rsidRPr="007B6BD5" w14:paraId="74C0A447" w14:textId="77777777" w:rsidTr="00730EC5">
        <w:trPr>
          <w:jc w:val="center"/>
        </w:trPr>
        <w:tc>
          <w:tcPr>
            <w:tcW w:w="3397" w:type="dxa"/>
            <w:shd w:val="clear" w:color="auto" w:fill="auto"/>
            <w:noWrap/>
            <w:vAlign w:val="center"/>
          </w:tcPr>
          <w:p w14:paraId="58EBF0D9" w14:textId="77777777" w:rsidR="00D24521" w:rsidRPr="007B6BD5" w:rsidRDefault="00D24521" w:rsidP="00730EC5">
            <w:pPr>
              <w:spacing w:after="0"/>
              <w:jc w:val="center"/>
              <w:rPr>
                <w:rFonts w:ascii="Arial" w:hAnsi="Arial"/>
                <w:bCs/>
                <w:sz w:val="18"/>
                <w:lang w:eastAsia="ja-JP"/>
              </w:rPr>
            </w:pPr>
            <w:r w:rsidRPr="007B6BD5">
              <w:rPr>
                <w:rFonts w:ascii="Arial" w:hAnsi="Arial"/>
                <w:bCs/>
                <w:sz w:val="18"/>
                <w:lang w:eastAsia="ja-JP"/>
              </w:rPr>
              <w:t>DC_1A-7A-28A_n78(2A)</w:t>
            </w:r>
          </w:p>
          <w:p w14:paraId="6E83902B" w14:textId="77777777" w:rsidR="00D24521" w:rsidRPr="007B6BD5" w:rsidRDefault="00D24521" w:rsidP="00730EC5">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483EAB9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2748D3E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DC_7A_n78A</w:t>
            </w:r>
          </w:p>
          <w:p w14:paraId="2FF568C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DC_28A_n78A</w:t>
            </w:r>
          </w:p>
        </w:tc>
      </w:tr>
      <w:tr w:rsidR="00D24521" w:rsidRPr="007B6BD5" w14:paraId="12C07205" w14:textId="77777777" w:rsidTr="00730EC5">
        <w:trPr>
          <w:jc w:val="center"/>
        </w:trPr>
        <w:tc>
          <w:tcPr>
            <w:tcW w:w="3397" w:type="dxa"/>
            <w:shd w:val="clear" w:color="auto" w:fill="auto"/>
            <w:noWrap/>
            <w:vAlign w:val="center"/>
          </w:tcPr>
          <w:p w14:paraId="1D6B34C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34D468D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53C7FDC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DC_7A_n78A</w:t>
            </w:r>
          </w:p>
          <w:p w14:paraId="3A6012D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DC_28A_n78A</w:t>
            </w:r>
          </w:p>
        </w:tc>
      </w:tr>
      <w:tr w:rsidR="00D24521" w:rsidRPr="007B6BD5" w14:paraId="4B51A48C" w14:textId="77777777" w:rsidTr="00730EC5">
        <w:trPr>
          <w:jc w:val="center"/>
        </w:trPr>
        <w:tc>
          <w:tcPr>
            <w:tcW w:w="3397" w:type="dxa"/>
            <w:shd w:val="clear" w:color="auto" w:fill="auto"/>
            <w:noWrap/>
            <w:vAlign w:val="center"/>
          </w:tcPr>
          <w:p w14:paraId="7BE2D319" w14:textId="77777777" w:rsidR="00D24521" w:rsidRPr="007B6BD5" w:rsidRDefault="00D24521" w:rsidP="00730EC5">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47C9698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14E16AC8"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DC_1A_n28A</w:t>
            </w:r>
          </w:p>
          <w:p w14:paraId="26CA4A3B"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DC_1A_n78A</w:t>
            </w:r>
          </w:p>
          <w:p w14:paraId="398E8F87"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DC_7A_n28A</w:t>
            </w:r>
          </w:p>
          <w:p w14:paraId="2D24FC92"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DC_7A_n78A</w:t>
            </w:r>
          </w:p>
          <w:p w14:paraId="7EFA2E4C"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DC_7C_n28A</w:t>
            </w:r>
          </w:p>
          <w:p w14:paraId="5ECF21D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ko-KR"/>
              </w:rPr>
              <w:t>DC_7C_n78A</w:t>
            </w:r>
          </w:p>
        </w:tc>
      </w:tr>
      <w:tr w:rsidR="00D24521" w:rsidRPr="007B6BD5" w14:paraId="5E8E63E5" w14:textId="77777777" w:rsidTr="00730EC5">
        <w:trPr>
          <w:jc w:val="center"/>
        </w:trPr>
        <w:tc>
          <w:tcPr>
            <w:tcW w:w="3397" w:type="dxa"/>
            <w:shd w:val="clear" w:color="auto" w:fill="auto"/>
            <w:noWrap/>
            <w:vAlign w:val="center"/>
          </w:tcPr>
          <w:p w14:paraId="1622633B" w14:textId="77777777" w:rsidR="00D24521" w:rsidRPr="007B6BD5" w:rsidRDefault="00D24521" w:rsidP="00730EC5">
            <w:pPr>
              <w:spacing w:after="0"/>
              <w:jc w:val="center"/>
              <w:rPr>
                <w:rFonts w:ascii="Arial" w:hAnsi="Arial"/>
                <w:sz w:val="18"/>
              </w:rPr>
            </w:pPr>
            <w:r w:rsidRPr="007B6BD5">
              <w:rPr>
                <w:rFonts w:ascii="Arial" w:hAnsi="Arial"/>
                <w:sz w:val="18"/>
              </w:rPr>
              <w:t>DC_1A-7A-32A_n3A</w:t>
            </w:r>
          </w:p>
          <w:p w14:paraId="40459624" w14:textId="77777777" w:rsidR="00D24521" w:rsidRPr="007B6BD5" w:rsidRDefault="00D24521" w:rsidP="00730EC5">
            <w:pPr>
              <w:spacing w:after="0"/>
              <w:jc w:val="center"/>
              <w:rPr>
                <w:rFonts w:ascii="Arial" w:hAnsi="Arial"/>
                <w:sz w:val="18"/>
              </w:rPr>
            </w:pPr>
            <w:r w:rsidRPr="007B6BD5">
              <w:rPr>
                <w:rFonts w:ascii="Arial" w:hAnsi="Arial"/>
                <w:sz w:val="18"/>
              </w:rPr>
              <w:t>DC_1A-7C-32A_n3A</w:t>
            </w:r>
          </w:p>
        </w:tc>
        <w:tc>
          <w:tcPr>
            <w:tcW w:w="3686" w:type="dxa"/>
            <w:vAlign w:val="center"/>
          </w:tcPr>
          <w:p w14:paraId="489DB666" w14:textId="77777777" w:rsidR="00D24521" w:rsidRPr="007B6BD5" w:rsidRDefault="00D24521" w:rsidP="00730EC5">
            <w:pPr>
              <w:spacing w:after="0"/>
              <w:jc w:val="center"/>
              <w:rPr>
                <w:rFonts w:ascii="Arial" w:hAnsi="Arial"/>
                <w:sz w:val="18"/>
              </w:rPr>
            </w:pPr>
            <w:r w:rsidRPr="007B6BD5">
              <w:rPr>
                <w:rFonts w:ascii="Arial" w:hAnsi="Arial"/>
                <w:sz w:val="18"/>
              </w:rPr>
              <w:t>DC_1A_n3A</w:t>
            </w:r>
          </w:p>
          <w:p w14:paraId="656B404B" w14:textId="77777777" w:rsidR="00D24521" w:rsidRPr="007B6BD5" w:rsidRDefault="00D24521" w:rsidP="00730EC5">
            <w:pPr>
              <w:spacing w:after="0"/>
              <w:jc w:val="center"/>
              <w:rPr>
                <w:rFonts w:ascii="Arial" w:hAnsi="Arial"/>
                <w:sz w:val="18"/>
              </w:rPr>
            </w:pPr>
            <w:r w:rsidRPr="007B6BD5">
              <w:rPr>
                <w:rFonts w:ascii="Arial" w:hAnsi="Arial"/>
                <w:sz w:val="18"/>
              </w:rPr>
              <w:t>DC_7A_n3A</w:t>
            </w:r>
          </w:p>
        </w:tc>
      </w:tr>
      <w:tr w:rsidR="00D24521" w:rsidRPr="007B6BD5" w14:paraId="02C31DC3" w14:textId="77777777" w:rsidTr="00730EC5">
        <w:trPr>
          <w:jc w:val="center"/>
        </w:trPr>
        <w:tc>
          <w:tcPr>
            <w:tcW w:w="3397" w:type="dxa"/>
            <w:shd w:val="clear" w:color="auto" w:fill="auto"/>
            <w:noWrap/>
            <w:vAlign w:val="center"/>
          </w:tcPr>
          <w:p w14:paraId="179B428D" w14:textId="77777777" w:rsidR="00D24521" w:rsidRPr="007B6BD5" w:rsidRDefault="00D24521" w:rsidP="00730EC5">
            <w:pPr>
              <w:spacing w:after="0"/>
              <w:jc w:val="center"/>
              <w:rPr>
                <w:rFonts w:ascii="Arial" w:hAnsi="Arial"/>
                <w:sz w:val="18"/>
              </w:rPr>
            </w:pPr>
            <w:r w:rsidRPr="007B6BD5">
              <w:rPr>
                <w:rFonts w:ascii="Arial" w:hAnsi="Arial"/>
                <w:sz w:val="18"/>
              </w:rPr>
              <w:t>DC_1A-7A-32A_n8A</w:t>
            </w:r>
          </w:p>
        </w:tc>
        <w:tc>
          <w:tcPr>
            <w:tcW w:w="3686" w:type="dxa"/>
            <w:vAlign w:val="center"/>
          </w:tcPr>
          <w:p w14:paraId="3A54E674" w14:textId="77777777" w:rsidR="00D24521" w:rsidRPr="007B6BD5" w:rsidRDefault="00D24521" w:rsidP="00730EC5">
            <w:pPr>
              <w:spacing w:after="0"/>
              <w:jc w:val="center"/>
              <w:rPr>
                <w:rFonts w:ascii="Arial" w:hAnsi="Arial"/>
                <w:sz w:val="18"/>
              </w:rPr>
            </w:pPr>
            <w:r w:rsidRPr="007B6BD5">
              <w:rPr>
                <w:rFonts w:ascii="Arial" w:hAnsi="Arial"/>
                <w:sz w:val="18"/>
              </w:rPr>
              <w:t>DC_1A_n8A</w:t>
            </w:r>
          </w:p>
          <w:p w14:paraId="6619B1B3" w14:textId="77777777" w:rsidR="00D24521" w:rsidRPr="007B6BD5" w:rsidRDefault="00D24521" w:rsidP="00730EC5">
            <w:pPr>
              <w:spacing w:after="0"/>
              <w:jc w:val="center"/>
              <w:rPr>
                <w:rFonts w:ascii="Arial" w:hAnsi="Arial"/>
                <w:sz w:val="18"/>
              </w:rPr>
            </w:pPr>
            <w:r w:rsidRPr="007B6BD5">
              <w:rPr>
                <w:rFonts w:ascii="Arial" w:hAnsi="Arial"/>
                <w:sz w:val="18"/>
              </w:rPr>
              <w:t>DC_7A_n8A</w:t>
            </w:r>
          </w:p>
        </w:tc>
      </w:tr>
      <w:tr w:rsidR="00D24521" w:rsidRPr="007B6BD5" w14:paraId="393010FD" w14:textId="77777777" w:rsidTr="00730EC5">
        <w:trPr>
          <w:jc w:val="center"/>
        </w:trPr>
        <w:tc>
          <w:tcPr>
            <w:tcW w:w="3397" w:type="dxa"/>
            <w:shd w:val="clear" w:color="auto" w:fill="auto"/>
            <w:noWrap/>
            <w:vAlign w:val="center"/>
          </w:tcPr>
          <w:p w14:paraId="12596D60" w14:textId="77777777" w:rsidR="00D24521" w:rsidRPr="007B6BD5" w:rsidRDefault="00D24521" w:rsidP="00730EC5">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0BC5C3D0" w14:textId="77777777" w:rsidR="00D24521" w:rsidRPr="007B6BD5" w:rsidRDefault="00D24521" w:rsidP="00730EC5">
            <w:pPr>
              <w:spacing w:after="0"/>
              <w:jc w:val="center"/>
              <w:rPr>
                <w:rFonts w:ascii="Arial" w:hAnsi="Arial"/>
                <w:sz w:val="18"/>
              </w:rPr>
            </w:pPr>
            <w:r w:rsidRPr="007B6BD5">
              <w:rPr>
                <w:rFonts w:ascii="Arial" w:hAnsi="Arial"/>
                <w:sz w:val="18"/>
              </w:rPr>
              <w:t>DC_1A_n28A</w:t>
            </w:r>
          </w:p>
          <w:p w14:paraId="3CF5B511" w14:textId="77777777" w:rsidR="00D24521" w:rsidRPr="007B6BD5" w:rsidRDefault="00D24521" w:rsidP="00730EC5">
            <w:pPr>
              <w:spacing w:after="0"/>
              <w:jc w:val="center"/>
              <w:rPr>
                <w:rFonts w:ascii="Arial" w:hAnsi="Arial"/>
                <w:sz w:val="18"/>
                <w:lang w:eastAsia="ko-KR"/>
              </w:rPr>
            </w:pPr>
            <w:r w:rsidRPr="007B6BD5">
              <w:rPr>
                <w:rFonts w:ascii="Arial" w:hAnsi="Arial"/>
                <w:sz w:val="18"/>
              </w:rPr>
              <w:t>DC_7A_n28A</w:t>
            </w:r>
          </w:p>
        </w:tc>
      </w:tr>
      <w:tr w:rsidR="00D24521" w:rsidRPr="007B6BD5" w14:paraId="561F6E7A" w14:textId="77777777" w:rsidTr="00730EC5">
        <w:trPr>
          <w:jc w:val="center"/>
        </w:trPr>
        <w:tc>
          <w:tcPr>
            <w:tcW w:w="3397" w:type="dxa"/>
            <w:shd w:val="clear" w:color="auto" w:fill="auto"/>
            <w:noWrap/>
            <w:vAlign w:val="center"/>
          </w:tcPr>
          <w:p w14:paraId="04087C27" w14:textId="77777777" w:rsidR="00D24521" w:rsidRPr="007B6BD5" w:rsidRDefault="00D24521" w:rsidP="00730EC5">
            <w:pPr>
              <w:spacing w:after="0"/>
              <w:jc w:val="center"/>
              <w:rPr>
                <w:rFonts w:ascii="Arial" w:hAnsi="Arial"/>
                <w:sz w:val="18"/>
              </w:rPr>
            </w:pPr>
            <w:r w:rsidRPr="007B6BD5">
              <w:rPr>
                <w:rFonts w:ascii="Arial" w:hAnsi="Arial"/>
                <w:sz w:val="18"/>
              </w:rPr>
              <w:t>DC_1A-7A-32A_n78A</w:t>
            </w:r>
          </w:p>
        </w:tc>
        <w:tc>
          <w:tcPr>
            <w:tcW w:w="3686" w:type="dxa"/>
            <w:vAlign w:val="center"/>
          </w:tcPr>
          <w:p w14:paraId="548F8729" w14:textId="77777777" w:rsidR="00D24521" w:rsidRPr="007B6BD5" w:rsidRDefault="00D24521" w:rsidP="00730EC5">
            <w:pPr>
              <w:spacing w:after="0"/>
              <w:jc w:val="center"/>
              <w:rPr>
                <w:rFonts w:ascii="Arial" w:hAnsi="Arial"/>
                <w:sz w:val="18"/>
              </w:rPr>
            </w:pPr>
            <w:r w:rsidRPr="007B6BD5">
              <w:rPr>
                <w:rFonts w:ascii="Arial" w:hAnsi="Arial"/>
                <w:sz w:val="18"/>
              </w:rPr>
              <w:t>DC_1A_n78A</w:t>
            </w:r>
          </w:p>
          <w:p w14:paraId="21410311" w14:textId="77777777" w:rsidR="00D24521" w:rsidRPr="007B6BD5" w:rsidRDefault="00D24521" w:rsidP="00730EC5">
            <w:pPr>
              <w:spacing w:after="0"/>
              <w:jc w:val="center"/>
              <w:rPr>
                <w:rFonts w:ascii="Arial" w:hAnsi="Arial"/>
                <w:sz w:val="18"/>
              </w:rPr>
            </w:pPr>
            <w:r w:rsidRPr="007B6BD5">
              <w:rPr>
                <w:rFonts w:ascii="Arial" w:hAnsi="Arial"/>
                <w:sz w:val="18"/>
              </w:rPr>
              <w:t>DC_7A_n78A</w:t>
            </w:r>
          </w:p>
        </w:tc>
      </w:tr>
      <w:tr w:rsidR="00D24521" w:rsidRPr="007B6BD5" w14:paraId="58ED0557" w14:textId="77777777" w:rsidTr="00730EC5">
        <w:trPr>
          <w:jc w:val="center"/>
        </w:trPr>
        <w:tc>
          <w:tcPr>
            <w:tcW w:w="3397" w:type="dxa"/>
            <w:shd w:val="clear" w:color="auto" w:fill="auto"/>
            <w:noWrap/>
            <w:vAlign w:val="center"/>
          </w:tcPr>
          <w:p w14:paraId="0EDE2D38" w14:textId="77777777" w:rsidR="00D24521" w:rsidRPr="007B6BD5" w:rsidRDefault="00D24521" w:rsidP="00730EC5">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7C796A39" w14:textId="77777777" w:rsidR="00D24521" w:rsidRPr="007B6BD5" w:rsidRDefault="00D24521" w:rsidP="00730EC5">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D24521" w:rsidRPr="007B6BD5" w14:paraId="6460B373" w14:textId="77777777" w:rsidTr="00730EC5">
        <w:trPr>
          <w:jc w:val="center"/>
        </w:trPr>
        <w:tc>
          <w:tcPr>
            <w:tcW w:w="3397" w:type="dxa"/>
            <w:shd w:val="clear" w:color="auto" w:fill="auto"/>
            <w:noWrap/>
            <w:vAlign w:val="center"/>
          </w:tcPr>
          <w:p w14:paraId="17F2C588"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5790AD99"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sz w:val="18"/>
              </w:rPr>
              <w:t>DC_1A_n8A</w:t>
            </w:r>
          </w:p>
        </w:tc>
      </w:tr>
      <w:tr w:rsidR="00D24521" w:rsidRPr="007B6BD5" w14:paraId="58205149" w14:textId="77777777" w:rsidTr="00730EC5">
        <w:trPr>
          <w:jc w:val="center"/>
        </w:trPr>
        <w:tc>
          <w:tcPr>
            <w:tcW w:w="3397" w:type="dxa"/>
            <w:shd w:val="clear" w:color="auto" w:fill="auto"/>
            <w:noWrap/>
            <w:vAlign w:val="center"/>
          </w:tcPr>
          <w:p w14:paraId="6CD1400E" w14:textId="77777777" w:rsidR="00D24521" w:rsidRPr="007B6BD5" w:rsidRDefault="00D24521" w:rsidP="00730EC5">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32934DE6" w14:textId="77777777" w:rsidR="00D24521" w:rsidRPr="007B6BD5" w:rsidRDefault="00D24521" w:rsidP="00730EC5">
            <w:pPr>
              <w:spacing w:after="0"/>
              <w:jc w:val="center"/>
              <w:rPr>
                <w:rFonts w:ascii="Arial" w:hAnsi="Arial"/>
                <w:sz w:val="18"/>
              </w:rPr>
            </w:pPr>
            <w:r w:rsidRPr="007B6BD5">
              <w:rPr>
                <w:rFonts w:ascii="Arial" w:hAnsi="Arial" w:cs="Arial"/>
                <w:color w:val="000000"/>
                <w:sz w:val="18"/>
                <w:szCs w:val="18"/>
              </w:rPr>
              <w:t>DC_1A_n28A</w:t>
            </w:r>
          </w:p>
        </w:tc>
      </w:tr>
      <w:tr w:rsidR="00D24521" w:rsidRPr="007B6BD5" w14:paraId="05996A4E" w14:textId="77777777" w:rsidTr="00730EC5">
        <w:trPr>
          <w:jc w:val="center"/>
        </w:trPr>
        <w:tc>
          <w:tcPr>
            <w:tcW w:w="3397" w:type="dxa"/>
            <w:shd w:val="clear" w:color="auto" w:fill="auto"/>
            <w:noWrap/>
            <w:vAlign w:val="center"/>
          </w:tcPr>
          <w:p w14:paraId="6ADB4A77" w14:textId="77777777" w:rsidR="00D24521" w:rsidRPr="007B6BD5" w:rsidRDefault="00D24521" w:rsidP="00730EC5">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79C4951D" w14:textId="77777777" w:rsidR="00D24521" w:rsidRPr="007B6BD5" w:rsidRDefault="00D24521" w:rsidP="00730EC5">
            <w:pPr>
              <w:spacing w:after="0"/>
              <w:jc w:val="center"/>
              <w:rPr>
                <w:rFonts w:ascii="Arial" w:hAnsi="Arial"/>
                <w:sz w:val="18"/>
                <w:lang w:eastAsia="fi-FI"/>
              </w:rPr>
            </w:pPr>
            <w:r w:rsidRPr="007B6BD5">
              <w:rPr>
                <w:rFonts w:ascii="Arial" w:hAnsi="Arial" w:hint="eastAsia"/>
                <w:sz w:val="18"/>
                <w:lang w:eastAsia="zh-CN"/>
              </w:rPr>
              <w:t>DC_1A_n78A</w:t>
            </w:r>
          </w:p>
        </w:tc>
      </w:tr>
      <w:tr w:rsidR="00D24521" w:rsidRPr="007B6BD5" w14:paraId="039E1EDF" w14:textId="77777777" w:rsidTr="00730EC5">
        <w:trPr>
          <w:jc w:val="center"/>
        </w:trPr>
        <w:tc>
          <w:tcPr>
            <w:tcW w:w="3397" w:type="dxa"/>
            <w:shd w:val="clear" w:color="auto" w:fill="auto"/>
            <w:noWrap/>
            <w:vAlign w:val="center"/>
          </w:tcPr>
          <w:p w14:paraId="698FF40C" w14:textId="77777777" w:rsidR="00D24521" w:rsidRPr="007B6BD5" w:rsidRDefault="00D24521" w:rsidP="00730EC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529255A9" w14:textId="77777777" w:rsidR="00D24521" w:rsidRPr="007B6BD5" w:rsidRDefault="00D24521" w:rsidP="00730EC5">
            <w:pPr>
              <w:pStyle w:val="TAC"/>
              <w:keepNext w:val="0"/>
              <w:keepLines w:val="0"/>
              <w:spacing w:line="256" w:lineRule="auto"/>
            </w:pPr>
            <w:r w:rsidRPr="007B6BD5">
              <w:t>DC_1A_n40A</w:t>
            </w:r>
          </w:p>
          <w:p w14:paraId="52ED2469" w14:textId="77777777" w:rsidR="00D24521" w:rsidRPr="007B6BD5" w:rsidRDefault="00D24521" w:rsidP="00730EC5">
            <w:pPr>
              <w:pStyle w:val="TAC"/>
              <w:keepNext w:val="0"/>
              <w:keepLines w:val="0"/>
              <w:spacing w:line="256" w:lineRule="auto"/>
            </w:pPr>
            <w:r w:rsidRPr="007B6BD5">
              <w:t>DC_1A_n77A</w:t>
            </w:r>
          </w:p>
          <w:p w14:paraId="6E9ABF30" w14:textId="77777777" w:rsidR="00D24521" w:rsidRPr="007B6BD5" w:rsidRDefault="00D24521" w:rsidP="00730EC5">
            <w:pPr>
              <w:pStyle w:val="TAC"/>
              <w:keepNext w:val="0"/>
              <w:keepLines w:val="0"/>
              <w:spacing w:line="256" w:lineRule="auto"/>
            </w:pPr>
            <w:r w:rsidRPr="007B6BD5">
              <w:t>DC_7A_n40A</w:t>
            </w:r>
          </w:p>
          <w:p w14:paraId="41A5759F" w14:textId="77777777" w:rsidR="00D24521" w:rsidRPr="007B6BD5" w:rsidRDefault="00D24521" w:rsidP="00730EC5">
            <w:pPr>
              <w:spacing w:after="0"/>
              <w:jc w:val="center"/>
              <w:rPr>
                <w:rFonts w:ascii="Arial" w:hAnsi="Arial"/>
                <w:sz w:val="18"/>
              </w:rPr>
            </w:pPr>
            <w:r w:rsidRPr="007B6BD5">
              <w:rPr>
                <w:rFonts w:ascii="Arial" w:hAnsi="Arial"/>
                <w:sz w:val="18"/>
              </w:rPr>
              <w:t>DC_7A_n77A</w:t>
            </w:r>
          </w:p>
        </w:tc>
      </w:tr>
      <w:tr w:rsidR="00D24521" w:rsidRPr="007B6BD5" w14:paraId="031F14DA" w14:textId="77777777" w:rsidTr="00730EC5">
        <w:trPr>
          <w:jc w:val="center"/>
        </w:trPr>
        <w:tc>
          <w:tcPr>
            <w:tcW w:w="3397" w:type="dxa"/>
            <w:shd w:val="clear" w:color="auto" w:fill="auto"/>
            <w:noWrap/>
            <w:vAlign w:val="center"/>
          </w:tcPr>
          <w:p w14:paraId="6412F6C6" w14:textId="77777777" w:rsidR="00D24521" w:rsidRPr="007B6BD5" w:rsidRDefault="00D24521" w:rsidP="00730EC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4691F8C0" w14:textId="77777777" w:rsidR="00D24521" w:rsidRPr="007B6BD5" w:rsidRDefault="00D24521" w:rsidP="00730EC5">
            <w:pPr>
              <w:pStyle w:val="TAC"/>
              <w:keepNext w:val="0"/>
              <w:keepLines w:val="0"/>
              <w:spacing w:line="256" w:lineRule="auto"/>
            </w:pPr>
            <w:r w:rsidRPr="007B6BD5">
              <w:t>DC_1A_n40A</w:t>
            </w:r>
          </w:p>
          <w:p w14:paraId="6900AA06" w14:textId="77777777" w:rsidR="00D24521" w:rsidRPr="007B6BD5" w:rsidRDefault="00D24521" w:rsidP="00730EC5">
            <w:pPr>
              <w:pStyle w:val="TAC"/>
              <w:keepNext w:val="0"/>
              <w:keepLines w:val="0"/>
              <w:spacing w:line="256" w:lineRule="auto"/>
            </w:pPr>
            <w:r w:rsidRPr="007B6BD5">
              <w:t>DC_1A_n77A</w:t>
            </w:r>
          </w:p>
          <w:p w14:paraId="5987A4EF" w14:textId="77777777" w:rsidR="00D24521" w:rsidRPr="007B6BD5" w:rsidRDefault="00D24521" w:rsidP="00730EC5">
            <w:pPr>
              <w:pStyle w:val="TAC"/>
              <w:keepNext w:val="0"/>
              <w:keepLines w:val="0"/>
              <w:spacing w:line="256" w:lineRule="auto"/>
            </w:pPr>
            <w:r w:rsidRPr="007B6BD5">
              <w:t>DC_7A_n40A</w:t>
            </w:r>
          </w:p>
          <w:p w14:paraId="43CF4F39" w14:textId="77777777" w:rsidR="00D24521" w:rsidRPr="007B6BD5" w:rsidRDefault="00D24521" w:rsidP="00730EC5">
            <w:pPr>
              <w:spacing w:after="0"/>
              <w:jc w:val="center"/>
              <w:rPr>
                <w:rFonts w:ascii="Arial" w:hAnsi="Arial"/>
                <w:sz w:val="18"/>
              </w:rPr>
            </w:pPr>
            <w:r w:rsidRPr="007B6BD5">
              <w:rPr>
                <w:rFonts w:ascii="Arial" w:hAnsi="Arial"/>
                <w:sz w:val="18"/>
              </w:rPr>
              <w:t>DC_7A_n77A</w:t>
            </w:r>
          </w:p>
        </w:tc>
      </w:tr>
      <w:tr w:rsidR="00D24521" w:rsidRPr="007B6BD5" w14:paraId="2E533D9C" w14:textId="77777777" w:rsidTr="00730EC5">
        <w:trPr>
          <w:jc w:val="center"/>
        </w:trPr>
        <w:tc>
          <w:tcPr>
            <w:tcW w:w="3397" w:type="dxa"/>
            <w:shd w:val="clear" w:color="auto" w:fill="auto"/>
            <w:noWrap/>
            <w:vAlign w:val="center"/>
          </w:tcPr>
          <w:p w14:paraId="5A6FAC30" w14:textId="77777777" w:rsidR="00D24521" w:rsidRPr="007B6BD5" w:rsidRDefault="00D24521" w:rsidP="00730EC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092D81BD" w14:textId="77777777" w:rsidR="00D24521" w:rsidRPr="007B6BD5" w:rsidRDefault="00D24521" w:rsidP="00730EC5">
            <w:pPr>
              <w:pStyle w:val="TAC"/>
              <w:keepNext w:val="0"/>
              <w:keepLines w:val="0"/>
              <w:spacing w:line="256" w:lineRule="auto"/>
            </w:pPr>
            <w:r w:rsidRPr="007B6BD5">
              <w:t>DC_1A_n40A</w:t>
            </w:r>
          </w:p>
          <w:p w14:paraId="31D6E10A" w14:textId="77777777" w:rsidR="00D24521" w:rsidRPr="007B6BD5" w:rsidRDefault="00D24521" w:rsidP="00730EC5">
            <w:pPr>
              <w:pStyle w:val="TAC"/>
              <w:keepNext w:val="0"/>
              <w:keepLines w:val="0"/>
              <w:spacing w:line="256" w:lineRule="auto"/>
            </w:pPr>
            <w:r w:rsidRPr="007B6BD5">
              <w:t>DC_1A_n77A</w:t>
            </w:r>
          </w:p>
          <w:p w14:paraId="1B840B03" w14:textId="77777777" w:rsidR="00D24521" w:rsidRPr="007B6BD5" w:rsidRDefault="00D24521" w:rsidP="00730EC5">
            <w:pPr>
              <w:pStyle w:val="TAC"/>
              <w:keepNext w:val="0"/>
              <w:keepLines w:val="0"/>
              <w:spacing w:line="256" w:lineRule="auto"/>
            </w:pPr>
            <w:r w:rsidRPr="007B6BD5">
              <w:t>DC_7A_n40A</w:t>
            </w:r>
          </w:p>
          <w:p w14:paraId="33A7256B" w14:textId="77777777" w:rsidR="00D24521" w:rsidRPr="007B6BD5" w:rsidRDefault="00D24521" w:rsidP="00730EC5">
            <w:pPr>
              <w:pStyle w:val="TAC"/>
              <w:keepNext w:val="0"/>
              <w:keepLines w:val="0"/>
              <w:spacing w:line="256" w:lineRule="auto"/>
            </w:pPr>
            <w:r w:rsidRPr="007B6BD5">
              <w:t>DC_7A_n77A</w:t>
            </w:r>
          </w:p>
        </w:tc>
      </w:tr>
      <w:tr w:rsidR="00D24521" w:rsidRPr="007B6BD5" w14:paraId="169EA775" w14:textId="77777777" w:rsidTr="00730EC5">
        <w:trPr>
          <w:jc w:val="center"/>
        </w:trPr>
        <w:tc>
          <w:tcPr>
            <w:tcW w:w="3397" w:type="dxa"/>
            <w:shd w:val="clear" w:color="auto" w:fill="auto"/>
            <w:noWrap/>
            <w:vAlign w:val="center"/>
          </w:tcPr>
          <w:p w14:paraId="4A6F44F1" w14:textId="77777777" w:rsidR="00D24521" w:rsidRPr="007B6BD5" w:rsidRDefault="00D24521" w:rsidP="00730EC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29B49F07" w14:textId="77777777" w:rsidR="00D24521" w:rsidRPr="007B6BD5" w:rsidRDefault="00D24521" w:rsidP="00730EC5">
            <w:pPr>
              <w:pStyle w:val="TAC"/>
              <w:keepNext w:val="0"/>
              <w:keepLines w:val="0"/>
              <w:spacing w:line="256" w:lineRule="auto"/>
            </w:pPr>
            <w:r w:rsidRPr="007B6BD5">
              <w:t>DC_1A_n40A</w:t>
            </w:r>
          </w:p>
          <w:p w14:paraId="1145A258" w14:textId="77777777" w:rsidR="00D24521" w:rsidRPr="007B6BD5" w:rsidRDefault="00D24521" w:rsidP="00730EC5">
            <w:pPr>
              <w:pStyle w:val="TAC"/>
              <w:keepNext w:val="0"/>
              <w:keepLines w:val="0"/>
              <w:spacing w:line="256" w:lineRule="auto"/>
            </w:pPr>
            <w:r w:rsidRPr="007B6BD5">
              <w:t>DC_1A_n77A</w:t>
            </w:r>
          </w:p>
          <w:p w14:paraId="3771B26E" w14:textId="77777777" w:rsidR="00D24521" w:rsidRPr="007B6BD5" w:rsidRDefault="00D24521" w:rsidP="00730EC5">
            <w:pPr>
              <w:pStyle w:val="TAC"/>
              <w:keepNext w:val="0"/>
              <w:keepLines w:val="0"/>
              <w:spacing w:line="256" w:lineRule="auto"/>
            </w:pPr>
            <w:r w:rsidRPr="007B6BD5">
              <w:lastRenderedPageBreak/>
              <w:t>DC_7A_n40A</w:t>
            </w:r>
          </w:p>
          <w:p w14:paraId="1FD70319" w14:textId="77777777" w:rsidR="00D24521" w:rsidRPr="007B6BD5" w:rsidRDefault="00D24521" w:rsidP="00730EC5">
            <w:pPr>
              <w:pStyle w:val="TAC"/>
              <w:keepNext w:val="0"/>
              <w:keepLines w:val="0"/>
              <w:spacing w:line="256" w:lineRule="auto"/>
            </w:pPr>
            <w:r w:rsidRPr="007B6BD5">
              <w:t>DC_7A_n77A</w:t>
            </w:r>
          </w:p>
        </w:tc>
      </w:tr>
      <w:tr w:rsidR="00D24521" w:rsidRPr="007B6BD5" w14:paraId="5FFB8EBA" w14:textId="77777777" w:rsidTr="00730EC5">
        <w:trPr>
          <w:jc w:val="center"/>
        </w:trPr>
        <w:tc>
          <w:tcPr>
            <w:tcW w:w="3397" w:type="dxa"/>
            <w:shd w:val="clear" w:color="auto" w:fill="auto"/>
            <w:noWrap/>
            <w:vAlign w:val="center"/>
          </w:tcPr>
          <w:p w14:paraId="5F8AF105"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lastRenderedPageBreak/>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704D2B86" w14:textId="77777777" w:rsidR="00D24521" w:rsidRPr="007B6BD5" w:rsidRDefault="00D24521" w:rsidP="00730EC5">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5B8BA44C" w14:textId="77777777" w:rsidR="00D24521" w:rsidRPr="007B6BD5" w:rsidRDefault="00D24521" w:rsidP="00730EC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72AD1C0"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0BD79EE"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D24521" w:rsidRPr="007B6BD5" w14:paraId="4022FCD0" w14:textId="77777777" w:rsidTr="00730EC5">
        <w:trPr>
          <w:jc w:val="center"/>
        </w:trPr>
        <w:tc>
          <w:tcPr>
            <w:tcW w:w="3397" w:type="dxa"/>
            <w:shd w:val="clear" w:color="auto" w:fill="auto"/>
            <w:noWrap/>
            <w:vAlign w:val="center"/>
          </w:tcPr>
          <w:p w14:paraId="509F6BA8"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DC_1A-7A-40A_n78(2A)</w:t>
            </w:r>
          </w:p>
          <w:p w14:paraId="0EF1F010"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72935C18" w14:textId="77777777" w:rsidR="00D24521" w:rsidRPr="007B6BD5" w:rsidRDefault="00D24521" w:rsidP="00730EC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A40ED19"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7D48C9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D24521" w:rsidRPr="007B6BD5" w14:paraId="1B42C288" w14:textId="77777777" w:rsidTr="00730EC5">
        <w:trPr>
          <w:jc w:val="center"/>
        </w:trPr>
        <w:tc>
          <w:tcPr>
            <w:tcW w:w="3397" w:type="dxa"/>
            <w:shd w:val="clear" w:color="auto" w:fill="auto"/>
            <w:noWrap/>
            <w:vAlign w:val="center"/>
          </w:tcPr>
          <w:p w14:paraId="19497DA0" w14:textId="77777777" w:rsidR="00D24521" w:rsidRPr="007B6BD5" w:rsidRDefault="00D24521" w:rsidP="00730EC5">
            <w:pPr>
              <w:spacing w:after="0"/>
              <w:jc w:val="center"/>
              <w:rPr>
                <w:rFonts w:ascii="Arial" w:hAnsi="Arial"/>
                <w:sz w:val="18"/>
              </w:rPr>
            </w:pPr>
            <w:r w:rsidRPr="007B6BD5">
              <w:rPr>
                <w:rFonts w:ascii="Arial" w:hAnsi="Arial"/>
                <w:sz w:val="18"/>
              </w:rPr>
              <w:t>DC_1A-7A_n40A-n78A</w:t>
            </w:r>
          </w:p>
          <w:p w14:paraId="3365103C" w14:textId="77777777" w:rsidR="00D24521" w:rsidRPr="007B6BD5" w:rsidRDefault="00D24521" w:rsidP="00730EC5">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472C8E9C" w14:textId="77777777" w:rsidR="00D24521" w:rsidRPr="007B6BD5" w:rsidRDefault="00D24521" w:rsidP="00730EC5">
            <w:pPr>
              <w:spacing w:after="0"/>
              <w:jc w:val="center"/>
              <w:rPr>
                <w:rFonts w:ascii="Arial" w:hAnsi="Arial"/>
                <w:sz w:val="18"/>
              </w:rPr>
            </w:pPr>
            <w:r w:rsidRPr="007B6BD5">
              <w:rPr>
                <w:rFonts w:ascii="Arial" w:hAnsi="Arial"/>
                <w:sz w:val="18"/>
              </w:rPr>
              <w:t>DC_1A_n40A</w:t>
            </w:r>
          </w:p>
          <w:p w14:paraId="1367D516" w14:textId="77777777" w:rsidR="00D24521" w:rsidRPr="007B6BD5" w:rsidRDefault="00D24521" w:rsidP="00730EC5">
            <w:pPr>
              <w:spacing w:after="0"/>
              <w:jc w:val="center"/>
              <w:rPr>
                <w:rFonts w:ascii="Arial" w:hAnsi="Arial"/>
                <w:sz w:val="18"/>
              </w:rPr>
            </w:pPr>
            <w:r w:rsidRPr="007B6BD5">
              <w:rPr>
                <w:rFonts w:ascii="Arial" w:hAnsi="Arial"/>
                <w:sz w:val="18"/>
              </w:rPr>
              <w:t>DC_1A_n78A</w:t>
            </w:r>
          </w:p>
          <w:p w14:paraId="11665B60" w14:textId="77777777" w:rsidR="00D24521" w:rsidRPr="007B6BD5" w:rsidRDefault="00D24521" w:rsidP="00730EC5">
            <w:pPr>
              <w:spacing w:after="0"/>
              <w:jc w:val="center"/>
              <w:rPr>
                <w:rFonts w:ascii="Arial" w:hAnsi="Arial"/>
                <w:sz w:val="18"/>
              </w:rPr>
            </w:pPr>
            <w:r w:rsidRPr="007B6BD5">
              <w:rPr>
                <w:rFonts w:ascii="Arial" w:hAnsi="Arial"/>
                <w:sz w:val="18"/>
              </w:rPr>
              <w:t>DC_7A_n40A</w:t>
            </w:r>
          </w:p>
          <w:p w14:paraId="1ECC3610" w14:textId="77777777" w:rsidR="00D24521" w:rsidRPr="007B6BD5" w:rsidRDefault="00D24521" w:rsidP="00730EC5">
            <w:pPr>
              <w:spacing w:after="0"/>
              <w:jc w:val="center"/>
              <w:rPr>
                <w:rFonts w:ascii="Arial" w:hAnsi="Arial"/>
                <w:sz w:val="18"/>
                <w:lang w:eastAsia="ko-KR"/>
              </w:rPr>
            </w:pPr>
            <w:r w:rsidRPr="007B6BD5">
              <w:rPr>
                <w:rFonts w:ascii="Arial" w:hAnsi="Arial"/>
                <w:sz w:val="18"/>
              </w:rPr>
              <w:t>DC_7A_n78A</w:t>
            </w:r>
          </w:p>
        </w:tc>
      </w:tr>
      <w:tr w:rsidR="00D24521" w:rsidRPr="007B6BD5" w14:paraId="0A560A18" w14:textId="77777777" w:rsidTr="00730EC5">
        <w:trPr>
          <w:jc w:val="center"/>
        </w:trPr>
        <w:tc>
          <w:tcPr>
            <w:tcW w:w="3397" w:type="dxa"/>
            <w:shd w:val="clear" w:color="auto" w:fill="auto"/>
            <w:noWrap/>
            <w:vAlign w:val="center"/>
          </w:tcPr>
          <w:p w14:paraId="6B2D9027" w14:textId="77777777" w:rsidR="00D24521" w:rsidRPr="007B6BD5" w:rsidRDefault="00D24521" w:rsidP="00730EC5">
            <w:pPr>
              <w:spacing w:after="0"/>
              <w:jc w:val="center"/>
              <w:rPr>
                <w:rFonts w:ascii="Arial" w:hAnsi="Arial"/>
                <w:sz w:val="18"/>
              </w:rPr>
            </w:pPr>
            <w:r w:rsidRPr="007B6BD5">
              <w:rPr>
                <w:rFonts w:ascii="Arial" w:hAnsi="Arial"/>
                <w:sz w:val="18"/>
              </w:rPr>
              <w:t>DC_1A-7A-7A_n40A-n78A</w:t>
            </w:r>
          </w:p>
          <w:p w14:paraId="4E002393" w14:textId="77777777" w:rsidR="00D24521" w:rsidRPr="007B6BD5" w:rsidRDefault="00D24521" w:rsidP="00730EC5">
            <w:pPr>
              <w:spacing w:after="0"/>
              <w:jc w:val="center"/>
              <w:rPr>
                <w:rFonts w:ascii="Arial" w:hAnsi="Arial"/>
                <w:sz w:val="18"/>
              </w:rPr>
            </w:pPr>
            <w:r w:rsidRPr="007B6BD5">
              <w:rPr>
                <w:rFonts w:ascii="Arial" w:hAnsi="Arial"/>
                <w:sz w:val="18"/>
              </w:rPr>
              <w:t>DC_1A-7A-7A_n40A-n78C</w:t>
            </w:r>
          </w:p>
        </w:tc>
        <w:tc>
          <w:tcPr>
            <w:tcW w:w="3686" w:type="dxa"/>
            <w:vAlign w:val="center"/>
          </w:tcPr>
          <w:p w14:paraId="76619E88" w14:textId="77777777" w:rsidR="00D24521" w:rsidRPr="007B6BD5" w:rsidRDefault="00D24521" w:rsidP="00730EC5">
            <w:pPr>
              <w:spacing w:after="0"/>
              <w:jc w:val="center"/>
              <w:rPr>
                <w:rFonts w:ascii="Arial" w:hAnsi="Arial"/>
                <w:sz w:val="18"/>
              </w:rPr>
            </w:pPr>
            <w:r w:rsidRPr="007B6BD5">
              <w:rPr>
                <w:rFonts w:ascii="Arial" w:hAnsi="Arial"/>
                <w:sz w:val="18"/>
              </w:rPr>
              <w:t>DC_1A_n40A</w:t>
            </w:r>
          </w:p>
          <w:p w14:paraId="1A0BC956" w14:textId="77777777" w:rsidR="00D24521" w:rsidRPr="007B6BD5" w:rsidRDefault="00D24521" w:rsidP="00730EC5">
            <w:pPr>
              <w:spacing w:after="0"/>
              <w:jc w:val="center"/>
              <w:rPr>
                <w:rFonts w:ascii="Arial" w:hAnsi="Arial"/>
                <w:sz w:val="18"/>
              </w:rPr>
            </w:pPr>
            <w:r w:rsidRPr="007B6BD5">
              <w:rPr>
                <w:rFonts w:ascii="Arial" w:hAnsi="Arial"/>
                <w:sz w:val="18"/>
              </w:rPr>
              <w:t>DC_1A_n78A</w:t>
            </w:r>
          </w:p>
          <w:p w14:paraId="51379A85" w14:textId="77777777" w:rsidR="00D24521" w:rsidRPr="007B6BD5" w:rsidRDefault="00D24521" w:rsidP="00730EC5">
            <w:pPr>
              <w:spacing w:after="0"/>
              <w:jc w:val="center"/>
              <w:rPr>
                <w:rFonts w:ascii="Arial" w:hAnsi="Arial"/>
                <w:sz w:val="18"/>
              </w:rPr>
            </w:pPr>
            <w:r w:rsidRPr="007B6BD5">
              <w:rPr>
                <w:rFonts w:ascii="Arial" w:hAnsi="Arial"/>
                <w:sz w:val="18"/>
              </w:rPr>
              <w:t>DC_7A_n40A</w:t>
            </w:r>
          </w:p>
          <w:p w14:paraId="5D2FB595" w14:textId="77777777" w:rsidR="00D24521" w:rsidRPr="007B6BD5" w:rsidRDefault="00D24521" w:rsidP="00730EC5">
            <w:pPr>
              <w:spacing w:after="0"/>
              <w:jc w:val="center"/>
              <w:rPr>
                <w:rFonts w:ascii="Arial" w:hAnsi="Arial"/>
                <w:sz w:val="18"/>
              </w:rPr>
            </w:pPr>
            <w:r w:rsidRPr="007B6BD5">
              <w:rPr>
                <w:rFonts w:ascii="Arial" w:hAnsi="Arial"/>
                <w:sz w:val="18"/>
              </w:rPr>
              <w:t>DC_7A_n78A</w:t>
            </w:r>
          </w:p>
        </w:tc>
      </w:tr>
      <w:tr w:rsidR="00D24521" w:rsidRPr="007B6BD5" w14:paraId="2F204A08" w14:textId="77777777" w:rsidTr="00730EC5">
        <w:trPr>
          <w:jc w:val="center"/>
        </w:trPr>
        <w:tc>
          <w:tcPr>
            <w:tcW w:w="3397" w:type="dxa"/>
            <w:shd w:val="clear" w:color="auto" w:fill="auto"/>
            <w:noWrap/>
            <w:vAlign w:val="center"/>
          </w:tcPr>
          <w:p w14:paraId="21CE02F4" w14:textId="77777777" w:rsidR="00D24521" w:rsidRPr="007B6BD5" w:rsidRDefault="00D24521" w:rsidP="00730EC5">
            <w:pPr>
              <w:keepNext/>
              <w:spacing w:after="0"/>
              <w:jc w:val="center"/>
              <w:rPr>
                <w:rFonts w:ascii="Arial" w:hAnsi="Arial"/>
                <w:sz w:val="18"/>
              </w:rPr>
            </w:pPr>
            <w:r w:rsidRPr="007B6BD5">
              <w:rPr>
                <w:rFonts w:ascii="Arial" w:hAnsi="Arial"/>
                <w:sz w:val="18"/>
              </w:rPr>
              <w:t>DC_1A-7A_n40A-n105A</w:t>
            </w:r>
          </w:p>
        </w:tc>
        <w:tc>
          <w:tcPr>
            <w:tcW w:w="3686" w:type="dxa"/>
            <w:vAlign w:val="center"/>
          </w:tcPr>
          <w:p w14:paraId="77540202" w14:textId="77777777" w:rsidR="00D24521" w:rsidRPr="007B6BD5" w:rsidRDefault="00D24521" w:rsidP="00730EC5">
            <w:pPr>
              <w:keepNext/>
              <w:spacing w:after="0"/>
              <w:jc w:val="center"/>
              <w:rPr>
                <w:rFonts w:ascii="Arial" w:hAnsi="Arial"/>
                <w:sz w:val="18"/>
              </w:rPr>
            </w:pPr>
            <w:r w:rsidRPr="007B6BD5">
              <w:rPr>
                <w:rFonts w:ascii="Arial" w:hAnsi="Arial"/>
                <w:sz w:val="18"/>
              </w:rPr>
              <w:t>DC_1A_n40A</w:t>
            </w:r>
          </w:p>
          <w:p w14:paraId="6CDE0FD8" w14:textId="77777777" w:rsidR="00D24521" w:rsidRPr="007B6BD5" w:rsidRDefault="00D24521" w:rsidP="00730EC5">
            <w:pPr>
              <w:keepNext/>
              <w:spacing w:after="0"/>
              <w:jc w:val="center"/>
              <w:rPr>
                <w:rFonts w:ascii="Arial" w:hAnsi="Arial"/>
                <w:sz w:val="18"/>
              </w:rPr>
            </w:pPr>
            <w:r w:rsidRPr="007B6BD5">
              <w:rPr>
                <w:rFonts w:ascii="Arial" w:hAnsi="Arial"/>
                <w:sz w:val="18"/>
              </w:rPr>
              <w:t>DC_1A_n105A</w:t>
            </w:r>
          </w:p>
          <w:p w14:paraId="1E12BAE5" w14:textId="77777777" w:rsidR="00D24521" w:rsidRPr="007B6BD5" w:rsidRDefault="00D24521" w:rsidP="00730EC5">
            <w:pPr>
              <w:keepNext/>
              <w:spacing w:after="0"/>
              <w:jc w:val="center"/>
              <w:rPr>
                <w:rFonts w:ascii="Arial" w:hAnsi="Arial"/>
                <w:sz w:val="18"/>
              </w:rPr>
            </w:pPr>
            <w:r w:rsidRPr="007B6BD5">
              <w:rPr>
                <w:rFonts w:ascii="Arial" w:hAnsi="Arial"/>
                <w:sz w:val="18"/>
              </w:rPr>
              <w:t>DC_7A_n40A</w:t>
            </w:r>
          </w:p>
          <w:p w14:paraId="4F98AC8C" w14:textId="77777777" w:rsidR="00D24521" w:rsidRPr="007B6BD5" w:rsidRDefault="00D24521" w:rsidP="00730EC5">
            <w:pPr>
              <w:keepNext/>
              <w:spacing w:after="0"/>
              <w:jc w:val="center"/>
              <w:rPr>
                <w:rFonts w:ascii="Arial" w:hAnsi="Arial"/>
                <w:sz w:val="18"/>
              </w:rPr>
            </w:pPr>
            <w:r w:rsidRPr="007B6BD5">
              <w:rPr>
                <w:rFonts w:ascii="Arial" w:hAnsi="Arial"/>
                <w:sz w:val="18"/>
              </w:rPr>
              <w:t>DC_7A_n105A</w:t>
            </w:r>
          </w:p>
        </w:tc>
      </w:tr>
      <w:tr w:rsidR="00D24521" w:rsidRPr="007B6BD5" w14:paraId="042355FF" w14:textId="77777777" w:rsidTr="00730EC5">
        <w:trPr>
          <w:jc w:val="center"/>
        </w:trPr>
        <w:tc>
          <w:tcPr>
            <w:tcW w:w="3397" w:type="dxa"/>
            <w:shd w:val="clear" w:color="auto" w:fill="auto"/>
            <w:noWrap/>
            <w:vAlign w:val="center"/>
          </w:tcPr>
          <w:p w14:paraId="04C4E037" w14:textId="77777777" w:rsidR="00D24521" w:rsidRPr="007B6BD5" w:rsidRDefault="00D24521" w:rsidP="00730EC5">
            <w:pPr>
              <w:spacing w:after="0"/>
              <w:jc w:val="center"/>
              <w:rPr>
                <w:rFonts w:ascii="Arial" w:hAnsi="Arial"/>
                <w:sz w:val="18"/>
              </w:rPr>
            </w:pPr>
            <w:r w:rsidRPr="007B6BD5">
              <w:rPr>
                <w:rFonts w:ascii="Arial" w:hAnsi="Arial"/>
                <w:sz w:val="18"/>
              </w:rPr>
              <w:t>DC_1A-7A_n75A-n78A</w:t>
            </w:r>
          </w:p>
        </w:tc>
        <w:tc>
          <w:tcPr>
            <w:tcW w:w="3686" w:type="dxa"/>
            <w:vAlign w:val="center"/>
          </w:tcPr>
          <w:p w14:paraId="0FDA4027" w14:textId="77777777" w:rsidR="00D24521" w:rsidRPr="007B6BD5" w:rsidRDefault="00D24521" w:rsidP="00730EC5">
            <w:pPr>
              <w:spacing w:after="0"/>
              <w:jc w:val="center"/>
              <w:rPr>
                <w:rFonts w:ascii="Arial" w:hAnsi="Arial"/>
                <w:sz w:val="18"/>
              </w:rPr>
            </w:pPr>
            <w:r w:rsidRPr="007B6BD5">
              <w:rPr>
                <w:rFonts w:ascii="Arial" w:hAnsi="Arial"/>
                <w:sz w:val="18"/>
              </w:rPr>
              <w:t>DC_1A_n78A</w:t>
            </w:r>
          </w:p>
          <w:p w14:paraId="42DBC50D" w14:textId="77777777" w:rsidR="00D24521" w:rsidRPr="007B6BD5" w:rsidRDefault="00D24521" w:rsidP="00730EC5">
            <w:pPr>
              <w:spacing w:after="0"/>
              <w:jc w:val="center"/>
              <w:rPr>
                <w:rFonts w:ascii="Arial" w:hAnsi="Arial"/>
                <w:sz w:val="18"/>
              </w:rPr>
            </w:pPr>
            <w:r w:rsidRPr="007B6BD5">
              <w:rPr>
                <w:rFonts w:ascii="Arial" w:hAnsi="Arial"/>
                <w:sz w:val="18"/>
              </w:rPr>
              <w:t>DC_7A_n78A</w:t>
            </w:r>
          </w:p>
        </w:tc>
      </w:tr>
      <w:tr w:rsidR="00D24521" w:rsidRPr="007B6BD5" w14:paraId="1BEC5BB6" w14:textId="77777777" w:rsidTr="00730EC5">
        <w:trPr>
          <w:jc w:val="center"/>
        </w:trPr>
        <w:tc>
          <w:tcPr>
            <w:tcW w:w="3397" w:type="dxa"/>
            <w:shd w:val="clear" w:color="auto" w:fill="auto"/>
            <w:noWrap/>
            <w:vAlign w:val="center"/>
          </w:tcPr>
          <w:p w14:paraId="5AA6DC0C" w14:textId="77777777" w:rsidR="00D24521" w:rsidRPr="007B6BD5" w:rsidRDefault="00D24521" w:rsidP="00730EC5">
            <w:pPr>
              <w:spacing w:after="0"/>
              <w:jc w:val="center"/>
              <w:rPr>
                <w:rFonts w:ascii="Arial" w:hAnsi="Arial"/>
                <w:sz w:val="18"/>
              </w:rPr>
            </w:pPr>
            <w:r w:rsidRPr="007B6BD5">
              <w:rPr>
                <w:rFonts w:ascii="Arial" w:hAnsi="Arial"/>
                <w:sz w:val="18"/>
              </w:rPr>
              <w:t>DC_1A-7A_n78A-n105A</w:t>
            </w:r>
          </w:p>
        </w:tc>
        <w:tc>
          <w:tcPr>
            <w:tcW w:w="3686" w:type="dxa"/>
            <w:vAlign w:val="center"/>
          </w:tcPr>
          <w:p w14:paraId="4E548BFB" w14:textId="77777777" w:rsidR="00D24521" w:rsidRPr="007B6BD5" w:rsidRDefault="00D24521" w:rsidP="00730EC5">
            <w:pPr>
              <w:spacing w:after="0"/>
              <w:jc w:val="center"/>
              <w:rPr>
                <w:rFonts w:ascii="Arial" w:hAnsi="Arial"/>
                <w:sz w:val="18"/>
              </w:rPr>
            </w:pPr>
            <w:r w:rsidRPr="007B6BD5">
              <w:rPr>
                <w:rFonts w:ascii="Arial" w:hAnsi="Arial"/>
                <w:sz w:val="18"/>
              </w:rPr>
              <w:t>DC_1A_n78A</w:t>
            </w:r>
          </w:p>
          <w:p w14:paraId="1C8AEAF0" w14:textId="77777777" w:rsidR="00D24521" w:rsidRPr="007B6BD5" w:rsidRDefault="00D24521" w:rsidP="00730EC5">
            <w:pPr>
              <w:spacing w:after="0"/>
              <w:jc w:val="center"/>
              <w:rPr>
                <w:rFonts w:ascii="Arial" w:hAnsi="Arial"/>
                <w:sz w:val="18"/>
              </w:rPr>
            </w:pPr>
            <w:r w:rsidRPr="007B6BD5">
              <w:rPr>
                <w:rFonts w:ascii="Arial" w:hAnsi="Arial"/>
                <w:sz w:val="18"/>
              </w:rPr>
              <w:t>DC_1A_n105A</w:t>
            </w:r>
          </w:p>
          <w:p w14:paraId="1863A8FF"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4256EDC4" w14:textId="77777777" w:rsidR="00D24521" w:rsidRPr="007B6BD5" w:rsidRDefault="00D24521" w:rsidP="00730EC5">
            <w:pPr>
              <w:spacing w:after="0"/>
              <w:jc w:val="center"/>
              <w:rPr>
                <w:rFonts w:ascii="Arial" w:hAnsi="Arial"/>
                <w:sz w:val="18"/>
              </w:rPr>
            </w:pPr>
            <w:r w:rsidRPr="007B6BD5">
              <w:rPr>
                <w:rFonts w:ascii="Arial" w:hAnsi="Arial"/>
                <w:sz w:val="18"/>
              </w:rPr>
              <w:t>DC_7A_n105A</w:t>
            </w:r>
          </w:p>
        </w:tc>
      </w:tr>
      <w:tr w:rsidR="00D24521" w:rsidRPr="007B6BD5" w14:paraId="51BBCF3E" w14:textId="77777777" w:rsidTr="00730EC5">
        <w:trPr>
          <w:jc w:val="center"/>
        </w:trPr>
        <w:tc>
          <w:tcPr>
            <w:tcW w:w="3397" w:type="dxa"/>
            <w:shd w:val="clear" w:color="auto" w:fill="auto"/>
            <w:noWrap/>
          </w:tcPr>
          <w:p w14:paraId="558710FC" w14:textId="77777777" w:rsidR="00D24521" w:rsidRPr="007B6BD5" w:rsidRDefault="00D24521" w:rsidP="00730EC5">
            <w:pPr>
              <w:spacing w:after="0"/>
              <w:jc w:val="center"/>
              <w:rPr>
                <w:rFonts w:ascii="Arial" w:hAnsi="Arial"/>
                <w:sz w:val="18"/>
              </w:rPr>
            </w:pPr>
            <w:r w:rsidRPr="00405593">
              <w:rPr>
                <w:rFonts w:ascii="Arial" w:hAnsi="Arial" w:cs="Arial"/>
                <w:color w:val="000000"/>
                <w:sz w:val="18"/>
                <w:szCs w:val="18"/>
              </w:rPr>
              <w:t>DC_1A-8A_n1A-n41A</w:t>
            </w:r>
          </w:p>
        </w:tc>
        <w:tc>
          <w:tcPr>
            <w:tcW w:w="3686" w:type="dxa"/>
          </w:tcPr>
          <w:p w14:paraId="39A37268" w14:textId="77777777" w:rsidR="00D24521" w:rsidRPr="00405593" w:rsidRDefault="00D24521" w:rsidP="00730EC5">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4E68D7F9" w14:textId="77777777" w:rsidR="00D24521" w:rsidRPr="00405593" w:rsidRDefault="00D24521" w:rsidP="00730EC5">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27323D48" w14:textId="77777777" w:rsidR="00D24521" w:rsidRPr="00405593" w:rsidRDefault="00D24521" w:rsidP="00730EC5">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4D65B41E" w14:textId="77777777" w:rsidR="00D24521" w:rsidRPr="007B6BD5" w:rsidRDefault="00D24521" w:rsidP="00730EC5">
            <w:pPr>
              <w:spacing w:after="0"/>
              <w:jc w:val="center"/>
              <w:rPr>
                <w:rFonts w:ascii="Arial" w:hAnsi="Arial"/>
                <w:sz w:val="18"/>
              </w:rPr>
            </w:pPr>
            <w:r w:rsidRPr="00405593">
              <w:rPr>
                <w:rFonts w:ascii="Arial" w:hAnsi="Arial" w:cs="Arial"/>
                <w:color w:val="000000"/>
                <w:sz w:val="18"/>
                <w:szCs w:val="18"/>
              </w:rPr>
              <w:t>DC_8A_n41A</w:t>
            </w:r>
          </w:p>
        </w:tc>
      </w:tr>
      <w:tr w:rsidR="00D24521" w:rsidRPr="007B6BD5" w14:paraId="1BB86CEE" w14:textId="77777777" w:rsidTr="00730EC5">
        <w:trPr>
          <w:jc w:val="center"/>
        </w:trPr>
        <w:tc>
          <w:tcPr>
            <w:tcW w:w="3397" w:type="dxa"/>
            <w:shd w:val="clear" w:color="auto" w:fill="auto"/>
            <w:noWrap/>
          </w:tcPr>
          <w:p w14:paraId="2D0A7064" w14:textId="77777777" w:rsidR="00D24521" w:rsidRPr="000A609A" w:rsidRDefault="00D24521" w:rsidP="00730EC5">
            <w:pPr>
              <w:spacing w:after="0"/>
              <w:jc w:val="center"/>
              <w:rPr>
                <w:rFonts w:ascii="Arial" w:hAnsi="Arial"/>
                <w:sz w:val="18"/>
              </w:rPr>
            </w:pPr>
            <w:r w:rsidRPr="000A609A">
              <w:rPr>
                <w:rFonts w:ascii="Arial" w:hAnsi="Arial" w:cs="Arial"/>
                <w:sz w:val="18"/>
                <w:szCs w:val="18"/>
              </w:rPr>
              <w:t>DC_1A-8A_n1A-n78A</w:t>
            </w:r>
          </w:p>
        </w:tc>
        <w:tc>
          <w:tcPr>
            <w:tcW w:w="3686" w:type="dxa"/>
          </w:tcPr>
          <w:p w14:paraId="04867144" w14:textId="77777777" w:rsidR="00D24521" w:rsidRPr="000A609A" w:rsidRDefault="00D24521" w:rsidP="00730EC5">
            <w:pPr>
              <w:keepNext/>
              <w:keepLines/>
              <w:spacing w:after="0"/>
              <w:jc w:val="center"/>
              <w:rPr>
                <w:rFonts w:ascii="Arial" w:eastAsia="PMingLiU" w:hAnsi="Arial" w:cs="Arial"/>
                <w:sz w:val="18"/>
                <w:szCs w:val="18"/>
                <w:lang w:eastAsia="zh-TW"/>
              </w:rPr>
            </w:pPr>
            <w:r w:rsidRPr="000A609A">
              <w:rPr>
                <w:rFonts w:ascii="Arial" w:hAnsi="Arial" w:cs="Arial"/>
                <w:sz w:val="18"/>
                <w:szCs w:val="18"/>
              </w:rPr>
              <w:t>DC_1A_n1A</w:t>
            </w:r>
          </w:p>
          <w:p w14:paraId="34B3F560" w14:textId="77777777" w:rsidR="00D24521" w:rsidRPr="000A609A" w:rsidRDefault="00D24521" w:rsidP="00730EC5">
            <w:pPr>
              <w:keepNext/>
              <w:keepLines/>
              <w:spacing w:after="0"/>
              <w:jc w:val="center"/>
              <w:rPr>
                <w:rFonts w:ascii="Arial" w:hAnsi="Arial" w:cs="Arial"/>
                <w:sz w:val="18"/>
                <w:szCs w:val="18"/>
              </w:rPr>
            </w:pPr>
            <w:r w:rsidRPr="000A609A">
              <w:rPr>
                <w:rFonts w:ascii="Arial" w:hAnsi="Arial" w:cs="Arial"/>
                <w:sz w:val="18"/>
                <w:szCs w:val="18"/>
              </w:rPr>
              <w:t>DC_1A_n78A</w:t>
            </w:r>
          </w:p>
          <w:p w14:paraId="76D93C23" w14:textId="77777777" w:rsidR="00D24521" w:rsidRPr="000A609A" w:rsidRDefault="00D24521" w:rsidP="00730EC5">
            <w:pPr>
              <w:keepNext/>
              <w:keepLines/>
              <w:spacing w:after="0"/>
              <w:jc w:val="center"/>
              <w:rPr>
                <w:rFonts w:ascii="Arial" w:hAnsi="Arial" w:cs="Arial"/>
                <w:sz w:val="18"/>
                <w:szCs w:val="18"/>
              </w:rPr>
            </w:pPr>
            <w:r w:rsidRPr="000A609A">
              <w:rPr>
                <w:rFonts w:ascii="Arial" w:hAnsi="Arial" w:cs="Arial"/>
                <w:sz w:val="18"/>
                <w:szCs w:val="18"/>
              </w:rPr>
              <w:t>DC_8A_n1A</w:t>
            </w:r>
          </w:p>
          <w:p w14:paraId="06E509DF" w14:textId="77777777" w:rsidR="00D24521" w:rsidRPr="000A609A" w:rsidRDefault="00D24521" w:rsidP="00730EC5">
            <w:pPr>
              <w:spacing w:after="0"/>
              <w:jc w:val="center"/>
              <w:rPr>
                <w:rFonts w:ascii="Arial" w:hAnsi="Arial"/>
                <w:sz w:val="18"/>
              </w:rPr>
            </w:pPr>
            <w:r w:rsidRPr="000A609A">
              <w:rPr>
                <w:rFonts w:ascii="Arial" w:hAnsi="Arial" w:cs="Arial"/>
                <w:sz w:val="18"/>
                <w:szCs w:val="18"/>
              </w:rPr>
              <w:t>DC_8A_n78A</w:t>
            </w:r>
          </w:p>
        </w:tc>
      </w:tr>
      <w:tr w:rsidR="00D24521" w:rsidRPr="007B6BD5" w14:paraId="6E6AC9F0" w14:textId="77777777" w:rsidTr="00730EC5">
        <w:trPr>
          <w:jc w:val="center"/>
        </w:trPr>
        <w:tc>
          <w:tcPr>
            <w:tcW w:w="3397" w:type="dxa"/>
            <w:shd w:val="clear" w:color="auto" w:fill="auto"/>
            <w:noWrap/>
            <w:vAlign w:val="center"/>
          </w:tcPr>
          <w:p w14:paraId="0D37B3CA" w14:textId="77777777" w:rsidR="00D24521" w:rsidRDefault="00D24521" w:rsidP="00730EC5">
            <w:pPr>
              <w:spacing w:after="0"/>
              <w:jc w:val="center"/>
              <w:rPr>
                <w:rFonts w:ascii="Arial" w:hAnsi="Arial" w:cs="Arial"/>
                <w:sz w:val="18"/>
                <w:szCs w:val="18"/>
              </w:rPr>
            </w:pPr>
            <w:r w:rsidRPr="000A609A">
              <w:rPr>
                <w:rFonts w:ascii="Arial" w:hAnsi="Arial" w:cs="Arial"/>
                <w:sz w:val="18"/>
                <w:szCs w:val="18"/>
              </w:rPr>
              <w:t>DC_1A-8A-(n)3AA</w:t>
            </w:r>
          </w:p>
          <w:p w14:paraId="2CF9113E" w14:textId="77777777" w:rsidR="00D24521" w:rsidRPr="000A609A" w:rsidRDefault="00D24521" w:rsidP="00730EC5">
            <w:pPr>
              <w:spacing w:after="0"/>
              <w:jc w:val="center"/>
              <w:rPr>
                <w:rFonts w:ascii="Arial" w:hAnsi="Arial"/>
                <w:sz w:val="18"/>
              </w:rPr>
            </w:pPr>
            <w:r w:rsidRPr="00606044">
              <w:rPr>
                <w:rFonts w:ascii="Arial" w:hAnsi="Arial"/>
                <w:sz w:val="18"/>
              </w:rPr>
              <w:t>DC_1A-8A-(n)3CA</w:t>
            </w:r>
          </w:p>
        </w:tc>
        <w:tc>
          <w:tcPr>
            <w:tcW w:w="3686" w:type="dxa"/>
            <w:vAlign w:val="center"/>
          </w:tcPr>
          <w:p w14:paraId="6A174E96" w14:textId="77777777" w:rsidR="00D24521" w:rsidRDefault="00D24521" w:rsidP="00730EC5">
            <w:pPr>
              <w:spacing w:after="0"/>
              <w:jc w:val="center"/>
              <w:rPr>
                <w:rFonts w:ascii="Arial" w:hAnsi="Arial" w:cs="Arial"/>
                <w:sz w:val="18"/>
                <w:szCs w:val="18"/>
              </w:rPr>
            </w:pPr>
            <w:r w:rsidRPr="000A609A">
              <w:rPr>
                <w:rFonts w:ascii="Arial" w:hAnsi="Arial" w:cs="Arial"/>
                <w:sz w:val="18"/>
                <w:szCs w:val="18"/>
              </w:rPr>
              <w:t>DC_1A_n3A</w:t>
            </w:r>
          </w:p>
          <w:p w14:paraId="1B2ED33F" w14:textId="77777777" w:rsidR="00D24521" w:rsidRPr="000A609A" w:rsidRDefault="00D24521" w:rsidP="00730EC5">
            <w:pPr>
              <w:spacing w:after="0"/>
              <w:jc w:val="center"/>
              <w:rPr>
                <w:rFonts w:ascii="Arial" w:hAnsi="Arial"/>
                <w:sz w:val="18"/>
              </w:rPr>
            </w:pPr>
            <w:r w:rsidRPr="00606044">
              <w:rPr>
                <w:rFonts w:ascii="Arial" w:hAnsi="Arial"/>
                <w:sz w:val="18"/>
              </w:rPr>
              <w:t>DC_3A_n3A</w:t>
            </w:r>
            <w:r w:rsidRPr="00606044">
              <w:rPr>
                <w:rFonts w:ascii="Arial" w:hAnsi="Arial"/>
                <w:sz w:val="18"/>
                <w:vertAlign w:val="superscript"/>
              </w:rPr>
              <w:t>4</w:t>
            </w:r>
            <w:r w:rsidRPr="000A609A">
              <w:rPr>
                <w:rFonts w:ascii="Arial" w:hAnsi="Arial" w:cs="Arial"/>
                <w:sz w:val="18"/>
                <w:szCs w:val="18"/>
              </w:rPr>
              <w:br/>
              <w:t>DC_(n)3AA</w:t>
            </w:r>
            <w:r w:rsidRPr="000A609A">
              <w:rPr>
                <w:rFonts w:ascii="Arial" w:hAnsi="Arial" w:cs="Arial"/>
                <w:sz w:val="18"/>
                <w:szCs w:val="18"/>
                <w:vertAlign w:val="superscript"/>
              </w:rPr>
              <w:t>4</w:t>
            </w:r>
            <w:r w:rsidRPr="000A609A">
              <w:rPr>
                <w:rFonts w:ascii="Arial" w:hAnsi="Arial" w:cs="Arial"/>
                <w:sz w:val="18"/>
                <w:szCs w:val="18"/>
              </w:rPr>
              <w:br/>
              <w:t>DC_8A_n3A</w:t>
            </w:r>
          </w:p>
        </w:tc>
      </w:tr>
      <w:tr w:rsidR="00D24521" w:rsidRPr="007B6BD5" w14:paraId="60E408C3" w14:textId="77777777" w:rsidTr="00730EC5">
        <w:trPr>
          <w:jc w:val="center"/>
        </w:trPr>
        <w:tc>
          <w:tcPr>
            <w:tcW w:w="3397" w:type="dxa"/>
            <w:shd w:val="clear" w:color="auto" w:fill="auto"/>
            <w:noWrap/>
            <w:vAlign w:val="center"/>
          </w:tcPr>
          <w:p w14:paraId="11D1E2EB" w14:textId="77777777" w:rsidR="00D24521" w:rsidRPr="000A609A" w:rsidRDefault="00D24521" w:rsidP="00730EC5">
            <w:pPr>
              <w:spacing w:after="0"/>
              <w:jc w:val="center"/>
              <w:rPr>
                <w:rFonts w:ascii="Arial" w:eastAsia="Malgun Gothic" w:hAnsi="Arial"/>
                <w:sz w:val="18"/>
                <w:lang w:eastAsia="ko-KR"/>
              </w:rPr>
            </w:pPr>
            <w:r w:rsidRPr="000A609A">
              <w:rPr>
                <w:rFonts w:ascii="Arial" w:eastAsia="MS Mincho" w:hAnsi="Arial" w:cs="Arial"/>
                <w:sz w:val="18"/>
                <w:szCs w:val="18"/>
              </w:rPr>
              <w:t>DC_1A-8A_n3A-n28A</w:t>
            </w:r>
          </w:p>
        </w:tc>
        <w:tc>
          <w:tcPr>
            <w:tcW w:w="3686" w:type="dxa"/>
            <w:vAlign w:val="center"/>
          </w:tcPr>
          <w:p w14:paraId="3BFB060C" w14:textId="77777777" w:rsidR="00D24521" w:rsidRPr="000A609A" w:rsidRDefault="00D24521" w:rsidP="00730EC5">
            <w:pPr>
              <w:spacing w:after="0"/>
              <w:jc w:val="center"/>
              <w:rPr>
                <w:rFonts w:ascii="Arial" w:hAnsi="Arial"/>
                <w:sz w:val="18"/>
              </w:rPr>
            </w:pPr>
            <w:r w:rsidRPr="000A609A">
              <w:rPr>
                <w:rFonts w:ascii="Arial" w:hAnsi="Arial"/>
                <w:sz w:val="18"/>
              </w:rPr>
              <w:t>DC_1A_n3A</w:t>
            </w:r>
          </w:p>
          <w:p w14:paraId="2823C870" w14:textId="77777777" w:rsidR="00D24521" w:rsidRPr="000A609A" w:rsidRDefault="00D24521" w:rsidP="00730EC5">
            <w:pPr>
              <w:spacing w:after="0"/>
              <w:jc w:val="center"/>
              <w:rPr>
                <w:rFonts w:ascii="Arial" w:hAnsi="Arial"/>
                <w:sz w:val="18"/>
              </w:rPr>
            </w:pPr>
            <w:r w:rsidRPr="000A609A">
              <w:rPr>
                <w:rFonts w:ascii="Arial" w:hAnsi="Arial"/>
                <w:sz w:val="18"/>
              </w:rPr>
              <w:t>DC_1A_n28A</w:t>
            </w:r>
          </w:p>
          <w:p w14:paraId="7FCD2E80" w14:textId="77777777" w:rsidR="00D24521" w:rsidRPr="000A609A" w:rsidRDefault="00D24521" w:rsidP="00730EC5">
            <w:pPr>
              <w:spacing w:after="0"/>
              <w:jc w:val="center"/>
              <w:rPr>
                <w:rFonts w:ascii="Arial" w:hAnsi="Arial"/>
                <w:sz w:val="18"/>
              </w:rPr>
            </w:pPr>
            <w:r w:rsidRPr="000A609A">
              <w:rPr>
                <w:rFonts w:ascii="Arial" w:hAnsi="Arial"/>
                <w:sz w:val="18"/>
              </w:rPr>
              <w:t>DC_8A_n3A</w:t>
            </w:r>
          </w:p>
          <w:p w14:paraId="7D7DDF14" w14:textId="77777777" w:rsidR="00D24521" w:rsidRPr="000A609A" w:rsidRDefault="00D24521" w:rsidP="00730EC5">
            <w:pPr>
              <w:spacing w:after="0"/>
              <w:jc w:val="center"/>
              <w:rPr>
                <w:rFonts w:ascii="Arial" w:eastAsia="Malgun Gothic" w:hAnsi="Arial"/>
                <w:sz w:val="18"/>
                <w:lang w:eastAsia="ko-KR"/>
              </w:rPr>
            </w:pPr>
            <w:r w:rsidRPr="000A609A">
              <w:rPr>
                <w:rFonts w:ascii="Arial" w:hAnsi="Arial"/>
                <w:sz w:val="18"/>
              </w:rPr>
              <w:t>DC_8A_n28A</w:t>
            </w:r>
          </w:p>
        </w:tc>
      </w:tr>
      <w:tr w:rsidR="00D24521" w:rsidRPr="007B6BD5" w14:paraId="39A3C6E4" w14:textId="77777777" w:rsidTr="00730EC5">
        <w:trPr>
          <w:jc w:val="center"/>
        </w:trPr>
        <w:tc>
          <w:tcPr>
            <w:tcW w:w="3397" w:type="dxa"/>
            <w:shd w:val="clear" w:color="auto" w:fill="auto"/>
            <w:noWrap/>
            <w:vAlign w:val="center"/>
          </w:tcPr>
          <w:p w14:paraId="2730FC7B" w14:textId="77777777" w:rsidR="00D24521" w:rsidRPr="000A609A" w:rsidRDefault="00D24521" w:rsidP="00730EC5">
            <w:pPr>
              <w:spacing w:after="0"/>
              <w:jc w:val="center"/>
              <w:rPr>
                <w:rFonts w:ascii="Arial" w:hAnsi="Arial"/>
                <w:sz w:val="18"/>
                <w:vertAlign w:val="superscript"/>
                <w:lang w:eastAsia="zh-CN"/>
              </w:rPr>
            </w:pPr>
            <w:r w:rsidRPr="000A609A">
              <w:rPr>
                <w:rFonts w:ascii="Arial" w:hAnsi="Arial"/>
                <w:sz w:val="18"/>
              </w:rPr>
              <w:t>DC_1A-8A_n3A-n77A</w:t>
            </w:r>
            <w:r w:rsidRPr="000A609A">
              <w:rPr>
                <w:rFonts w:ascii="Arial" w:hAnsi="Arial"/>
                <w:sz w:val="18"/>
                <w:vertAlign w:val="superscript"/>
                <w:lang w:eastAsia="zh-CN"/>
              </w:rPr>
              <w:t>2,9</w:t>
            </w:r>
          </w:p>
          <w:p w14:paraId="1D52B3C8" w14:textId="77777777" w:rsidR="00D24521" w:rsidRPr="000A609A" w:rsidRDefault="00D24521" w:rsidP="00730EC5">
            <w:pPr>
              <w:spacing w:after="0"/>
              <w:jc w:val="center"/>
              <w:rPr>
                <w:rFonts w:ascii="Arial" w:hAnsi="Arial"/>
                <w:sz w:val="18"/>
              </w:rPr>
            </w:pPr>
            <w:r w:rsidRPr="000A609A">
              <w:rPr>
                <w:rFonts w:ascii="Arial" w:hAnsi="Arial"/>
                <w:sz w:val="18"/>
              </w:rPr>
              <w:t>DC_1A-8B_n3A-n77A</w:t>
            </w:r>
            <w:r w:rsidRPr="000A609A">
              <w:rPr>
                <w:rFonts w:ascii="Arial" w:hAnsi="Arial"/>
                <w:sz w:val="18"/>
                <w:vertAlign w:val="superscript"/>
                <w:lang w:eastAsia="zh-CN"/>
              </w:rPr>
              <w:t>2</w:t>
            </w:r>
          </w:p>
        </w:tc>
        <w:tc>
          <w:tcPr>
            <w:tcW w:w="3686" w:type="dxa"/>
            <w:vAlign w:val="center"/>
          </w:tcPr>
          <w:p w14:paraId="08C7C2DF" w14:textId="77777777" w:rsidR="00D24521" w:rsidRPr="000A609A" w:rsidRDefault="00D24521" w:rsidP="00730EC5">
            <w:pPr>
              <w:spacing w:after="0"/>
              <w:jc w:val="center"/>
              <w:rPr>
                <w:rFonts w:ascii="Arial" w:hAnsi="Arial"/>
                <w:sz w:val="18"/>
              </w:rPr>
            </w:pPr>
            <w:r w:rsidRPr="000A609A">
              <w:rPr>
                <w:rFonts w:ascii="Arial" w:hAnsi="Arial"/>
                <w:sz w:val="18"/>
              </w:rPr>
              <w:t>DC_1A_n3A</w:t>
            </w:r>
          </w:p>
          <w:p w14:paraId="728B95DD" w14:textId="77777777" w:rsidR="00D24521" w:rsidRPr="000A609A" w:rsidRDefault="00D24521" w:rsidP="00730EC5">
            <w:pPr>
              <w:spacing w:after="0"/>
              <w:jc w:val="center"/>
              <w:rPr>
                <w:rFonts w:ascii="Arial" w:hAnsi="Arial"/>
                <w:sz w:val="18"/>
              </w:rPr>
            </w:pPr>
            <w:r w:rsidRPr="000A609A">
              <w:rPr>
                <w:rFonts w:ascii="Arial" w:hAnsi="Arial"/>
                <w:sz w:val="18"/>
              </w:rPr>
              <w:t>DC_1A_n77A</w:t>
            </w:r>
            <w:r w:rsidRPr="000A609A">
              <w:rPr>
                <w:rFonts w:ascii="Arial" w:hAnsi="Arial"/>
                <w:sz w:val="18"/>
                <w:vertAlign w:val="superscript"/>
              </w:rPr>
              <w:t>9</w:t>
            </w:r>
          </w:p>
          <w:p w14:paraId="7001299B" w14:textId="77777777" w:rsidR="00D24521" w:rsidRPr="000A609A" w:rsidRDefault="00D24521" w:rsidP="00730EC5">
            <w:pPr>
              <w:spacing w:after="0"/>
              <w:jc w:val="center"/>
              <w:rPr>
                <w:rFonts w:ascii="Arial" w:hAnsi="Arial"/>
                <w:sz w:val="18"/>
              </w:rPr>
            </w:pPr>
            <w:r w:rsidRPr="000A609A">
              <w:rPr>
                <w:rFonts w:ascii="Arial" w:hAnsi="Arial"/>
                <w:sz w:val="18"/>
              </w:rPr>
              <w:t>DC_8A_n3A</w:t>
            </w:r>
          </w:p>
          <w:p w14:paraId="77A615EB" w14:textId="77777777" w:rsidR="00D24521" w:rsidRPr="000A609A" w:rsidRDefault="00D24521" w:rsidP="00730EC5">
            <w:pPr>
              <w:spacing w:after="0"/>
              <w:jc w:val="center"/>
              <w:rPr>
                <w:rFonts w:ascii="Arial" w:hAnsi="Arial"/>
                <w:sz w:val="18"/>
              </w:rPr>
            </w:pPr>
            <w:r w:rsidRPr="000A609A">
              <w:rPr>
                <w:rFonts w:ascii="Arial" w:hAnsi="Arial"/>
                <w:sz w:val="18"/>
              </w:rPr>
              <w:t>DC_8A_n77A</w:t>
            </w:r>
            <w:r w:rsidRPr="000A609A">
              <w:rPr>
                <w:rFonts w:ascii="Arial" w:hAnsi="Arial"/>
                <w:sz w:val="18"/>
                <w:vertAlign w:val="superscript"/>
              </w:rPr>
              <w:t>9</w:t>
            </w:r>
          </w:p>
        </w:tc>
      </w:tr>
      <w:tr w:rsidR="00D24521" w:rsidRPr="007B6BD5" w14:paraId="666EBD0E"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11EFAB" w14:textId="77777777" w:rsidR="00D24521" w:rsidRPr="000A609A" w:rsidRDefault="00D24521" w:rsidP="00730EC5">
            <w:pPr>
              <w:spacing w:after="0"/>
              <w:jc w:val="center"/>
              <w:rPr>
                <w:rFonts w:ascii="Arial" w:hAnsi="Arial"/>
                <w:sz w:val="18"/>
              </w:rPr>
            </w:pPr>
            <w:r>
              <w:rPr>
                <w:rFonts w:ascii="Arial" w:hAnsi="Arial"/>
                <w:sz w:val="18"/>
              </w:rPr>
              <w:t>DC_1A-8A_n3A-n77(2A)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2460F7" w14:textId="77777777" w:rsidR="00D24521" w:rsidRDefault="00D24521" w:rsidP="00730EC5">
            <w:pPr>
              <w:spacing w:after="0"/>
              <w:jc w:val="center"/>
              <w:rPr>
                <w:rFonts w:ascii="Arial" w:hAnsi="Arial"/>
                <w:sz w:val="18"/>
              </w:rPr>
            </w:pPr>
            <w:r>
              <w:rPr>
                <w:rFonts w:ascii="Arial" w:hAnsi="Arial"/>
                <w:sz w:val="18"/>
              </w:rPr>
              <w:t>DC_1A_n3A</w:t>
            </w:r>
          </w:p>
          <w:p w14:paraId="40A8C882" w14:textId="77777777" w:rsidR="00D24521" w:rsidRDefault="00D24521" w:rsidP="00730EC5">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262108D5" w14:textId="77777777" w:rsidR="00D24521" w:rsidRDefault="00D24521" w:rsidP="00730EC5">
            <w:pPr>
              <w:spacing w:after="0"/>
              <w:jc w:val="center"/>
              <w:rPr>
                <w:rFonts w:ascii="Arial" w:hAnsi="Arial"/>
                <w:sz w:val="18"/>
              </w:rPr>
            </w:pPr>
            <w:r>
              <w:rPr>
                <w:rFonts w:ascii="Arial" w:hAnsi="Arial"/>
                <w:sz w:val="18"/>
              </w:rPr>
              <w:t>DC_8A_n3A</w:t>
            </w:r>
          </w:p>
          <w:p w14:paraId="5C5C928B" w14:textId="77777777" w:rsidR="00D24521" w:rsidRPr="000A609A" w:rsidRDefault="00D24521" w:rsidP="00730EC5">
            <w:pPr>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tc>
      </w:tr>
      <w:tr w:rsidR="00D24521" w:rsidRPr="007B6BD5" w14:paraId="3932326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57A4C4" w14:textId="77777777" w:rsidR="00D24521" w:rsidRDefault="00D24521" w:rsidP="00730EC5">
            <w:pPr>
              <w:spacing w:after="0"/>
              <w:jc w:val="center"/>
              <w:rPr>
                <w:rFonts w:ascii="Arial" w:hAnsi="Arial"/>
                <w:sz w:val="18"/>
              </w:rPr>
            </w:pPr>
            <w:r w:rsidRPr="00744BD2">
              <w:rPr>
                <w:rFonts w:ascii="Arial" w:hAnsi="Arial"/>
                <w:sz w:val="18"/>
              </w:rPr>
              <w:t>DC_1A-8A_n3A-</w:t>
            </w:r>
            <w:r>
              <w:rPr>
                <w:rFonts w:ascii="Arial" w:hAnsi="Arial"/>
                <w:sz w:val="18"/>
              </w:rPr>
              <w:t>n</w:t>
            </w:r>
            <w:r w:rsidRPr="00744BD2">
              <w:rPr>
                <w:rFonts w:ascii="Arial" w:hAnsi="Arial"/>
                <w:sz w:val="18"/>
              </w:rPr>
              <w:t>78</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5A58D582" w14:textId="77777777" w:rsidR="00D24521" w:rsidRPr="00744BD2" w:rsidRDefault="00D24521" w:rsidP="00730EC5">
            <w:pPr>
              <w:spacing w:after="0"/>
              <w:jc w:val="center"/>
              <w:rPr>
                <w:rFonts w:ascii="Arial" w:hAnsi="Arial"/>
                <w:sz w:val="18"/>
              </w:rPr>
            </w:pPr>
            <w:r w:rsidRPr="00744BD2">
              <w:rPr>
                <w:rFonts w:ascii="Arial" w:hAnsi="Arial"/>
                <w:sz w:val="18"/>
              </w:rPr>
              <w:t>DC_1A_n3A</w:t>
            </w:r>
          </w:p>
          <w:p w14:paraId="1D03C20E" w14:textId="77777777" w:rsidR="00D24521" w:rsidRDefault="00D24521" w:rsidP="00730EC5">
            <w:pPr>
              <w:spacing w:after="0"/>
              <w:jc w:val="center"/>
              <w:rPr>
                <w:rFonts w:ascii="Arial" w:hAnsi="Arial"/>
                <w:sz w:val="18"/>
              </w:rPr>
            </w:pPr>
            <w:r w:rsidRPr="00744BD2">
              <w:rPr>
                <w:rFonts w:ascii="Arial" w:hAnsi="Arial"/>
                <w:sz w:val="18"/>
              </w:rPr>
              <w:t>DC_1A_n78A</w:t>
            </w:r>
          </w:p>
          <w:p w14:paraId="34386728" w14:textId="77777777" w:rsidR="00D24521" w:rsidRPr="00744BD2" w:rsidRDefault="00D24521" w:rsidP="00730EC5">
            <w:pPr>
              <w:spacing w:after="0"/>
              <w:jc w:val="center"/>
              <w:rPr>
                <w:rFonts w:ascii="Arial" w:hAnsi="Arial"/>
                <w:sz w:val="18"/>
              </w:rPr>
            </w:pPr>
            <w:r w:rsidRPr="00744BD2">
              <w:rPr>
                <w:rFonts w:ascii="Arial" w:hAnsi="Arial"/>
                <w:sz w:val="18"/>
              </w:rPr>
              <w:t>DC_8A_n3A</w:t>
            </w:r>
          </w:p>
          <w:p w14:paraId="72DA3BBA" w14:textId="77777777" w:rsidR="00D24521" w:rsidRDefault="00D24521" w:rsidP="00730EC5">
            <w:pPr>
              <w:spacing w:after="0"/>
              <w:jc w:val="center"/>
              <w:rPr>
                <w:rFonts w:ascii="Arial" w:hAnsi="Arial"/>
                <w:sz w:val="18"/>
              </w:rPr>
            </w:pPr>
            <w:r w:rsidRPr="00744BD2">
              <w:rPr>
                <w:rFonts w:ascii="Arial" w:hAnsi="Arial"/>
                <w:sz w:val="18"/>
              </w:rPr>
              <w:t>DC_8A_n78A</w:t>
            </w:r>
          </w:p>
        </w:tc>
      </w:tr>
      <w:tr w:rsidR="00D24521" w:rsidRPr="007B6BD5" w14:paraId="1EE31F0B"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C3649D" w14:textId="77777777" w:rsidR="00D24521" w:rsidRDefault="00D24521" w:rsidP="00730EC5">
            <w:pPr>
              <w:spacing w:after="0"/>
              <w:jc w:val="center"/>
              <w:rPr>
                <w:rFonts w:ascii="Arial" w:hAnsi="Arial"/>
                <w:sz w:val="18"/>
              </w:rPr>
            </w:pPr>
            <w:r w:rsidRPr="007B218C">
              <w:rPr>
                <w:rFonts w:ascii="Arial" w:hAnsi="Arial" w:cs="Arial"/>
                <w:sz w:val="18"/>
                <w:szCs w:val="18"/>
              </w:rPr>
              <w:t>DC_1A-8A_n3A-n78(2A)</w:t>
            </w:r>
          </w:p>
        </w:tc>
        <w:tc>
          <w:tcPr>
            <w:tcW w:w="3686" w:type="dxa"/>
            <w:tcBorders>
              <w:top w:val="single" w:sz="4" w:space="0" w:color="auto"/>
              <w:left w:val="single" w:sz="4" w:space="0" w:color="auto"/>
              <w:bottom w:val="single" w:sz="4" w:space="0" w:color="auto"/>
              <w:right w:val="single" w:sz="4" w:space="0" w:color="auto"/>
            </w:tcBorders>
            <w:vAlign w:val="center"/>
          </w:tcPr>
          <w:p w14:paraId="43F7CFC6" w14:textId="77777777" w:rsidR="00D24521" w:rsidRPr="007B218C" w:rsidRDefault="00D24521" w:rsidP="00730EC5">
            <w:pPr>
              <w:spacing w:after="0"/>
              <w:jc w:val="center"/>
              <w:rPr>
                <w:rFonts w:ascii="Arial" w:hAnsi="Arial" w:cs="Arial"/>
                <w:sz w:val="18"/>
                <w:lang w:eastAsia="zh-CN"/>
              </w:rPr>
            </w:pPr>
            <w:r w:rsidRPr="007B218C">
              <w:rPr>
                <w:rFonts w:ascii="Arial" w:hAnsi="Arial" w:cs="Arial"/>
                <w:sz w:val="18"/>
                <w:lang w:eastAsia="zh-CN"/>
              </w:rPr>
              <w:t>DC_1A_n3A</w:t>
            </w:r>
          </w:p>
          <w:p w14:paraId="14EAB89F" w14:textId="77777777" w:rsidR="00D24521" w:rsidRDefault="00D24521" w:rsidP="00730EC5">
            <w:pPr>
              <w:spacing w:after="0"/>
              <w:jc w:val="center"/>
              <w:rPr>
                <w:rFonts w:ascii="Arial" w:hAnsi="Arial" w:cs="Arial"/>
                <w:sz w:val="18"/>
                <w:lang w:eastAsia="zh-CN"/>
              </w:rPr>
            </w:pPr>
            <w:r w:rsidRPr="007B218C">
              <w:rPr>
                <w:rFonts w:ascii="Arial" w:hAnsi="Arial" w:cs="Arial"/>
                <w:sz w:val="18"/>
                <w:lang w:eastAsia="zh-CN"/>
              </w:rPr>
              <w:t>DC_1A_n78A</w:t>
            </w:r>
          </w:p>
          <w:p w14:paraId="0BB96F80" w14:textId="77777777" w:rsidR="00D24521" w:rsidRPr="007B218C" w:rsidRDefault="00D24521" w:rsidP="00730EC5">
            <w:pPr>
              <w:spacing w:after="0"/>
              <w:jc w:val="center"/>
              <w:rPr>
                <w:rFonts w:ascii="Arial" w:hAnsi="Arial" w:cs="Arial"/>
                <w:sz w:val="18"/>
                <w:lang w:eastAsia="zh-CN"/>
              </w:rPr>
            </w:pPr>
            <w:r w:rsidRPr="007B218C">
              <w:rPr>
                <w:rFonts w:ascii="Arial" w:hAnsi="Arial" w:cs="Arial"/>
                <w:sz w:val="18"/>
                <w:lang w:eastAsia="zh-CN"/>
              </w:rPr>
              <w:t>DC_8A_n3A</w:t>
            </w:r>
          </w:p>
          <w:p w14:paraId="63F73CC4" w14:textId="77777777" w:rsidR="00D24521" w:rsidRDefault="00D24521" w:rsidP="00730EC5">
            <w:pPr>
              <w:spacing w:after="0"/>
              <w:jc w:val="center"/>
              <w:rPr>
                <w:rFonts w:ascii="Arial" w:hAnsi="Arial"/>
                <w:sz w:val="18"/>
              </w:rPr>
            </w:pPr>
            <w:r w:rsidRPr="007B218C">
              <w:rPr>
                <w:rFonts w:ascii="Arial" w:hAnsi="Arial" w:cs="Arial"/>
                <w:sz w:val="18"/>
                <w:lang w:eastAsia="zh-CN"/>
              </w:rPr>
              <w:t>DC_8A_n78A</w:t>
            </w:r>
          </w:p>
        </w:tc>
      </w:tr>
      <w:tr w:rsidR="00D24521" w:rsidRPr="007B6BD5" w14:paraId="5BF4ABA8" w14:textId="77777777" w:rsidTr="00730EC5">
        <w:trPr>
          <w:jc w:val="center"/>
        </w:trPr>
        <w:tc>
          <w:tcPr>
            <w:tcW w:w="3397" w:type="dxa"/>
            <w:shd w:val="clear" w:color="auto" w:fill="auto"/>
            <w:noWrap/>
            <w:vAlign w:val="center"/>
          </w:tcPr>
          <w:p w14:paraId="0A2ABBCC" w14:textId="77777777" w:rsidR="00D24521" w:rsidRPr="007B6BD5" w:rsidRDefault="00D24521" w:rsidP="00730EC5">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24732993"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710EA32C"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DC_1A_n79A</w:t>
            </w:r>
          </w:p>
          <w:p w14:paraId="5996C6B8"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085264E0" w14:textId="77777777" w:rsidR="00D24521" w:rsidRPr="007B6BD5" w:rsidRDefault="00D24521" w:rsidP="00730EC5">
            <w:pPr>
              <w:spacing w:after="0"/>
              <w:jc w:val="center"/>
              <w:rPr>
                <w:rFonts w:ascii="Arial" w:hAnsi="Arial"/>
                <w:sz w:val="18"/>
              </w:rPr>
            </w:pPr>
            <w:r w:rsidRPr="007B6BD5">
              <w:rPr>
                <w:rFonts w:ascii="Arial" w:hAnsi="Arial" w:cs="Arial"/>
                <w:sz w:val="18"/>
                <w:lang w:eastAsia="zh-CN"/>
              </w:rPr>
              <w:t>DC_8A_n79A</w:t>
            </w:r>
          </w:p>
        </w:tc>
      </w:tr>
      <w:tr w:rsidR="00D24521" w:rsidRPr="007B6BD5" w14:paraId="31817C4E" w14:textId="77777777" w:rsidTr="00730EC5">
        <w:trPr>
          <w:jc w:val="center"/>
        </w:trPr>
        <w:tc>
          <w:tcPr>
            <w:tcW w:w="3397" w:type="dxa"/>
            <w:shd w:val="clear" w:color="auto" w:fill="auto"/>
            <w:noWrap/>
            <w:vAlign w:val="center"/>
          </w:tcPr>
          <w:p w14:paraId="546A3468"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09695499" w14:textId="77777777" w:rsidR="00D24521" w:rsidRPr="007B6BD5" w:rsidRDefault="00D24521" w:rsidP="00730EC5">
            <w:pPr>
              <w:pStyle w:val="TAC"/>
              <w:keepNext w:val="0"/>
              <w:keepLines w:val="0"/>
              <w:rPr>
                <w:rFonts w:cs="Arial"/>
                <w:szCs w:val="18"/>
              </w:rPr>
            </w:pPr>
            <w:r w:rsidRPr="007B6BD5">
              <w:rPr>
                <w:rFonts w:cs="Arial"/>
                <w:szCs w:val="18"/>
              </w:rPr>
              <w:t>DC_1A_n7A</w:t>
            </w:r>
          </w:p>
          <w:p w14:paraId="28DF2AC1" w14:textId="77777777" w:rsidR="00D24521" w:rsidRPr="007B6BD5" w:rsidRDefault="00D24521" w:rsidP="00730EC5">
            <w:pPr>
              <w:pStyle w:val="TAC"/>
              <w:keepNext w:val="0"/>
              <w:keepLines w:val="0"/>
              <w:rPr>
                <w:rFonts w:cs="Arial"/>
                <w:szCs w:val="18"/>
              </w:rPr>
            </w:pPr>
            <w:r w:rsidRPr="007B6BD5">
              <w:rPr>
                <w:rFonts w:cs="Arial"/>
                <w:szCs w:val="18"/>
              </w:rPr>
              <w:t>DC_1A_n78A</w:t>
            </w:r>
          </w:p>
          <w:p w14:paraId="1477F84C" w14:textId="77777777" w:rsidR="00D24521" w:rsidRPr="007B6BD5" w:rsidRDefault="00D24521" w:rsidP="00730EC5">
            <w:pPr>
              <w:pStyle w:val="TAC"/>
              <w:keepNext w:val="0"/>
              <w:keepLines w:val="0"/>
              <w:rPr>
                <w:rFonts w:cs="Arial"/>
                <w:szCs w:val="18"/>
              </w:rPr>
            </w:pPr>
            <w:r w:rsidRPr="007B6BD5">
              <w:rPr>
                <w:rFonts w:cs="Arial"/>
                <w:szCs w:val="18"/>
              </w:rPr>
              <w:t>DC_8A_n7A</w:t>
            </w:r>
          </w:p>
          <w:p w14:paraId="597D2857"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lastRenderedPageBreak/>
              <w:t>DC_8A_n78A</w:t>
            </w:r>
          </w:p>
        </w:tc>
      </w:tr>
      <w:tr w:rsidR="00D24521" w:rsidRPr="007B6BD5" w14:paraId="5870F37E" w14:textId="77777777" w:rsidTr="00730EC5">
        <w:trPr>
          <w:jc w:val="center"/>
        </w:trPr>
        <w:tc>
          <w:tcPr>
            <w:tcW w:w="3397" w:type="dxa"/>
            <w:shd w:val="clear" w:color="auto" w:fill="auto"/>
            <w:noWrap/>
            <w:vAlign w:val="center"/>
          </w:tcPr>
          <w:p w14:paraId="4F8A88FD" w14:textId="77777777" w:rsidR="00D24521" w:rsidRPr="007B6BD5" w:rsidRDefault="00D24521" w:rsidP="00730EC5">
            <w:pPr>
              <w:spacing w:after="0"/>
              <w:jc w:val="center"/>
              <w:rPr>
                <w:rFonts w:ascii="Arial" w:hAnsi="Arial"/>
                <w:sz w:val="18"/>
              </w:rPr>
            </w:pPr>
            <w:r w:rsidRPr="007B6BD5">
              <w:rPr>
                <w:rFonts w:ascii="Arial" w:hAnsi="Arial"/>
                <w:sz w:val="18"/>
              </w:rPr>
              <w:lastRenderedPageBreak/>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10B624C9" w14:textId="77777777" w:rsidR="00D24521" w:rsidRPr="007B6BD5" w:rsidRDefault="00D24521" w:rsidP="00730EC5">
            <w:pPr>
              <w:spacing w:after="0"/>
              <w:jc w:val="center"/>
              <w:rPr>
                <w:rFonts w:ascii="Arial" w:hAnsi="Arial"/>
                <w:sz w:val="18"/>
              </w:rPr>
            </w:pPr>
            <w:r w:rsidRPr="007B6BD5">
              <w:rPr>
                <w:rFonts w:ascii="Arial" w:hAnsi="Arial"/>
                <w:sz w:val="18"/>
              </w:rPr>
              <w:t>DC_1A_n3A</w:t>
            </w:r>
          </w:p>
          <w:p w14:paraId="36ADE273" w14:textId="77777777" w:rsidR="00D24521" w:rsidRPr="007B6BD5" w:rsidRDefault="00D24521" w:rsidP="00730EC5">
            <w:pPr>
              <w:spacing w:after="0"/>
              <w:jc w:val="center"/>
              <w:rPr>
                <w:rFonts w:ascii="Arial" w:hAnsi="Arial"/>
                <w:sz w:val="18"/>
              </w:rPr>
            </w:pPr>
            <w:r w:rsidRPr="007B6BD5">
              <w:rPr>
                <w:rFonts w:ascii="Arial" w:hAnsi="Arial"/>
                <w:sz w:val="18"/>
              </w:rPr>
              <w:t>DC_8A_n3A</w:t>
            </w:r>
          </w:p>
          <w:p w14:paraId="47D52ECB" w14:textId="77777777" w:rsidR="00D24521" w:rsidRPr="007B6BD5" w:rsidRDefault="00D24521" w:rsidP="00730EC5">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D24521" w:rsidRPr="007B6BD5" w14:paraId="43AEB425" w14:textId="77777777" w:rsidTr="00730EC5">
        <w:trPr>
          <w:jc w:val="center"/>
        </w:trPr>
        <w:tc>
          <w:tcPr>
            <w:tcW w:w="3397" w:type="dxa"/>
            <w:shd w:val="clear" w:color="auto" w:fill="auto"/>
            <w:noWrap/>
            <w:vAlign w:val="center"/>
          </w:tcPr>
          <w:p w14:paraId="003A0923" w14:textId="77777777" w:rsidR="00D24521" w:rsidRPr="007B6BD5" w:rsidRDefault="00D24521" w:rsidP="00730EC5">
            <w:pPr>
              <w:spacing w:after="0"/>
              <w:jc w:val="center"/>
              <w:rPr>
                <w:rFonts w:ascii="Arial" w:hAnsi="Arial"/>
                <w:sz w:val="18"/>
              </w:rPr>
            </w:pPr>
            <w:r w:rsidRPr="007B6BD5">
              <w:rPr>
                <w:rFonts w:ascii="Arial" w:hAnsi="Arial"/>
                <w:sz w:val="18"/>
              </w:rPr>
              <w:t>DC_1A-8A-11A_n28A</w:t>
            </w:r>
          </w:p>
        </w:tc>
        <w:tc>
          <w:tcPr>
            <w:tcW w:w="3686" w:type="dxa"/>
            <w:vAlign w:val="center"/>
          </w:tcPr>
          <w:p w14:paraId="4D7D2775" w14:textId="77777777" w:rsidR="00D24521" w:rsidRPr="007B6BD5" w:rsidRDefault="00D24521" w:rsidP="00730EC5">
            <w:pPr>
              <w:spacing w:after="0"/>
              <w:jc w:val="center"/>
              <w:rPr>
                <w:rFonts w:ascii="Arial" w:hAnsi="Arial"/>
                <w:sz w:val="18"/>
              </w:rPr>
            </w:pPr>
            <w:r w:rsidRPr="007B6BD5">
              <w:rPr>
                <w:rFonts w:ascii="Arial" w:hAnsi="Arial"/>
                <w:sz w:val="18"/>
              </w:rPr>
              <w:t>DC_1A_n28A</w:t>
            </w:r>
          </w:p>
          <w:p w14:paraId="555F7FA2" w14:textId="77777777" w:rsidR="00D24521" w:rsidRPr="007B6BD5" w:rsidRDefault="00D24521" w:rsidP="00730EC5">
            <w:pPr>
              <w:spacing w:after="0"/>
              <w:jc w:val="center"/>
              <w:rPr>
                <w:rFonts w:ascii="Arial" w:hAnsi="Arial"/>
                <w:sz w:val="18"/>
              </w:rPr>
            </w:pPr>
            <w:r w:rsidRPr="007B6BD5">
              <w:rPr>
                <w:rFonts w:ascii="Arial" w:hAnsi="Arial"/>
                <w:sz w:val="18"/>
              </w:rPr>
              <w:t>DC_8A_n28A</w:t>
            </w:r>
          </w:p>
          <w:p w14:paraId="4BB040B1" w14:textId="77777777" w:rsidR="00D24521" w:rsidRPr="007B6BD5" w:rsidRDefault="00D24521" w:rsidP="00730EC5">
            <w:pPr>
              <w:spacing w:after="0"/>
              <w:jc w:val="center"/>
              <w:rPr>
                <w:rFonts w:ascii="Arial" w:hAnsi="Arial"/>
                <w:sz w:val="18"/>
              </w:rPr>
            </w:pPr>
            <w:r w:rsidRPr="007B6BD5">
              <w:rPr>
                <w:rFonts w:ascii="Arial" w:hAnsi="Arial"/>
                <w:sz w:val="18"/>
              </w:rPr>
              <w:t>DC_11A_n28A</w:t>
            </w:r>
          </w:p>
        </w:tc>
      </w:tr>
      <w:tr w:rsidR="00D24521" w:rsidRPr="007B6BD5" w14:paraId="42C06E5A" w14:textId="77777777" w:rsidTr="00730EC5">
        <w:trPr>
          <w:jc w:val="center"/>
        </w:trPr>
        <w:tc>
          <w:tcPr>
            <w:tcW w:w="3397" w:type="dxa"/>
            <w:shd w:val="clear" w:color="auto" w:fill="auto"/>
            <w:noWrap/>
            <w:vAlign w:val="center"/>
          </w:tcPr>
          <w:p w14:paraId="2041D439"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18774DF3" w14:textId="77777777" w:rsidR="00D24521" w:rsidRPr="007B6BD5" w:rsidRDefault="00D24521" w:rsidP="00730EC5">
            <w:pPr>
              <w:spacing w:after="0"/>
              <w:jc w:val="center"/>
              <w:rPr>
                <w:rFonts w:ascii="Arial" w:hAnsi="Arial"/>
                <w:sz w:val="18"/>
              </w:rPr>
            </w:pPr>
            <w:r w:rsidRPr="007B6BD5">
              <w:rPr>
                <w:rFonts w:ascii="Arial" w:hAnsi="Arial"/>
                <w:sz w:val="18"/>
              </w:rPr>
              <w:t>DC_1A_n77A</w:t>
            </w:r>
          </w:p>
          <w:p w14:paraId="33F62271" w14:textId="77777777" w:rsidR="00D24521" w:rsidRPr="007B6BD5" w:rsidRDefault="00D24521" w:rsidP="00730EC5">
            <w:pPr>
              <w:spacing w:after="0"/>
              <w:jc w:val="center"/>
              <w:rPr>
                <w:rFonts w:ascii="Arial" w:hAnsi="Arial"/>
                <w:sz w:val="18"/>
              </w:rPr>
            </w:pPr>
            <w:r w:rsidRPr="007B6BD5">
              <w:rPr>
                <w:rFonts w:ascii="Arial" w:hAnsi="Arial"/>
                <w:sz w:val="18"/>
              </w:rPr>
              <w:t>DC_8A_n77A</w:t>
            </w:r>
          </w:p>
          <w:p w14:paraId="0494279D"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rPr>
              <w:t>DC_11A_n77A</w:t>
            </w:r>
          </w:p>
        </w:tc>
      </w:tr>
      <w:tr w:rsidR="00D24521" w:rsidRPr="007B6BD5" w14:paraId="63034477" w14:textId="77777777" w:rsidTr="00730EC5">
        <w:trPr>
          <w:jc w:val="center"/>
        </w:trPr>
        <w:tc>
          <w:tcPr>
            <w:tcW w:w="3397" w:type="dxa"/>
            <w:shd w:val="clear" w:color="auto" w:fill="auto"/>
            <w:noWrap/>
            <w:vAlign w:val="center"/>
          </w:tcPr>
          <w:p w14:paraId="6B565500" w14:textId="77777777" w:rsidR="00D24521" w:rsidRPr="007B6BD5" w:rsidRDefault="00D24521" w:rsidP="00730EC5">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6A07C6D3" w14:textId="77777777" w:rsidR="00D24521" w:rsidRPr="007B6BD5" w:rsidRDefault="00D24521" w:rsidP="00730EC5">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47638729" w14:textId="77777777" w:rsidR="00D24521" w:rsidRPr="007B6BD5" w:rsidRDefault="00D24521" w:rsidP="00730EC5">
            <w:pPr>
              <w:spacing w:after="0"/>
              <w:jc w:val="center"/>
              <w:rPr>
                <w:rFonts w:ascii="Arial" w:hAnsi="Arial"/>
                <w:sz w:val="18"/>
              </w:rPr>
            </w:pPr>
            <w:r w:rsidRPr="007B6BD5">
              <w:rPr>
                <w:rFonts w:ascii="Arial" w:hAnsi="Arial"/>
                <w:sz w:val="18"/>
              </w:rPr>
              <w:t>DC_1A_n77A</w:t>
            </w:r>
          </w:p>
          <w:p w14:paraId="5045090F" w14:textId="77777777" w:rsidR="00D24521" w:rsidRPr="007B6BD5" w:rsidRDefault="00D24521" w:rsidP="00730EC5">
            <w:pPr>
              <w:spacing w:after="0"/>
              <w:jc w:val="center"/>
              <w:rPr>
                <w:rFonts w:ascii="Arial" w:hAnsi="Arial"/>
                <w:sz w:val="18"/>
              </w:rPr>
            </w:pPr>
            <w:r w:rsidRPr="007B6BD5">
              <w:rPr>
                <w:rFonts w:ascii="Arial" w:hAnsi="Arial"/>
                <w:sz w:val="18"/>
              </w:rPr>
              <w:t>DC_8A_n77A</w:t>
            </w:r>
          </w:p>
          <w:p w14:paraId="03796423" w14:textId="77777777" w:rsidR="00D24521" w:rsidRPr="007B6BD5" w:rsidRDefault="00D24521" w:rsidP="00730EC5">
            <w:pPr>
              <w:spacing w:after="0"/>
              <w:jc w:val="center"/>
              <w:rPr>
                <w:rFonts w:ascii="Arial" w:hAnsi="Arial"/>
                <w:sz w:val="18"/>
              </w:rPr>
            </w:pPr>
            <w:r w:rsidRPr="007B6BD5">
              <w:rPr>
                <w:rFonts w:ascii="Arial" w:hAnsi="Arial"/>
                <w:sz w:val="18"/>
              </w:rPr>
              <w:t>DC_11A_n77A</w:t>
            </w:r>
          </w:p>
        </w:tc>
      </w:tr>
      <w:tr w:rsidR="00D24521" w:rsidRPr="007B6BD5" w14:paraId="140DE986" w14:textId="77777777" w:rsidTr="00730EC5">
        <w:trPr>
          <w:jc w:val="center"/>
        </w:trPr>
        <w:tc>
          <w:tcPr>
            <w:tcW w:w="3397" w:type="dxa"/>
            <w:shd w:val="clear" w:color="auto" w:fill="auto"/>
            <w:noWrap/>
            <w:vAlign w:val="center"/>
          </w:tcPr>
          <w:p w14:paraId="0F667A73"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697452DC" w14:textId="77777777" w:rsidR="00D24521" w:rsidRPr="007B6BD5" w:rsidRDefault="00D24521" w:rsidP="00730EC5">
            <w:pPr>
              <w:spacing w:after="0"/>
              <w:jc w:val="center"/>
              <w:rPr>
                <w:rFonts w:ascii="Arial" w:hAnsi="Arial"/>
                <w:sz w:val="18"/>
              </w:rPr>
            </w:pPr>
            <w:r w:rsidRPr="007B6BD5">
              <w:rPr>
                <w:rFonts w:ascii="Arial" w:hAnsi="Arial"/>
                <w:sz w:val="18"/>
              </w:rPr>
              <w:t>DC_1A_n78A</w:t>
            </w:r>
          </w:p>
          <w:p w14:paraId="2E9BADE5" w14:textId="77777777" w:rsidR="00D24521" w:rsidRPr="007B6BD5" w:rsidRDefault="00D24521" w:rsidP="00730EC5">
            <w:pPr>
              <w:spacing w:after="0"/>
              <w:jc w:val="center"/>
              <w:rPr>
                <w:rFonts w:ascii="Arial" w:hAnsi="Arial"/>
                <w:sz w:val="18"/>
              </w:rPr>
            </w:pPr>
            <w:r w:rsidRPr="007B6BD5">
              <w:rPr>
                <w:rFonts w:ascii="Arial" w:hAnsi="Arial"/>
                <w:sz w:val="18"/>
              </w:rPr>
              <w:t>DC_8A_n78A</w:t>
            </w:r>
          </w:p>
          <w:p w14:paraId="256AFA37"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rPr>
              <w:t>DC_11A_n78A</w:t>
            </w:r>
          </w:p>
        </w:tc>
      </w:tr>
      <w:tr w:rsidR="00D24521" w:rsidRPr="007B6BD5" w14:paraId="315D02AF" w14:textId="77777777" w:rsidTr="00730EC5">
        <w:trPr>
          <w:jc w:val="center"/>
        </w:trPr>
        <w:tc>
          <w:tcPr>
            <w:tcW w:w="3397" w:type="dxa"/>
            <w:shd w:val="clear" w:color="auto" w:fill="auto"/>
            <w:noWrap/>
            <w:vAlign w:val="center"/>
          </w:tcPr>
          <w:p w14:paraId="74C46F7A" w14:textId="77777777" w:rsidR="00D24521" w:rsidRPr="007B6BD5" w:rsidRDefault="00D24521" w:rsidP="00730EC5">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2EF58532" w14:textId="77777777" w:rsidR="00D24521" w:rsidRPr="007B6BD5" w:rsidRDefault="00D24521" w:rsidP="00730EC5">
            <w:pPr>
              <w:spacing w:after="0"/>
              <w:jc w:val="center"/>
              <w:rPr>
                <w:rFonts w:ascii="Arial" w:hAnsi="Arial"/>
                <w:sz w:val="18"/>
              </w:rPr>
            </w:pPr>
            <w:r w:rsidRPr="007B6BD5">
              <w:rPr>
                <w:rFonts w:ascii="Arial" w:hAnsi="Arial"/>
                <w:sz w:val="18"/>
              </w:rPr>
              <w:t>DC_1A_n79A</w:t>
            </w:r>
          </w:p>
          <w:p w14:paraId="1C039BF8" w14:textId="77777777" w:rsidR="00D24521" w:rsidRPr="007B6BD5" w:rsidRDefault="00D24521" w:rsidP="00730EC5">
            <w:pPr>
              <w:spacing w:after="0"/>
              <w:jc w:val="center"/>
              <w:rPr>
                <w:rFonts w:ascii="Arial" w:hAnsi="Arial"/>
                <w:sz w:val="18"/>
              </w:rPr>
            </w:pPr>
            <w:r w:rsidRPr="007B6BD5">
              <w:rPr>
                <w:rFonts w:ascii="Arial" w:hAnsi="Arial"/>
                <w:sz w:val="18"/>
              </w:rPr>
              <w:t>DC_8A_n79A</w:t>
            </w:r>
          </w:p>
          <w:p w14:paraId="51833389" w14:textId="77777777" w:rsidR="00D24521" w:rsidRPr="007B6BD5" w:rsidRDefault="00D24521" w:rsidP="00730EC5">
            <w:pPr>
              <w:spacing w:after="0"/>
              <w:jc w:val="center"/>
              <w:rPr>
                <w:rFonts w:ascii="Arial" w:hAnsi="Arial"/>
                <w:sz w:val="18"/>
              </w:rPr>
            </w:pPr>
            <w:r w:rsidRPr="007B6BD5">
              <w:rPr>
                <w:rFonts w:ascii="Arial" w:hAnsi="Arial"/>
                <w:sz w:val="18"/>
              </w:rPr>
              <w:t>DC_11A_n79A</w:t>
            </w:r>
          </w:p>
        </w:tc>
      </w:tr>
      <w:tr w:rsidR="00D24521" w:rsidRPr="007B6BD5" w14:paraId="6C3CD0DE" w14:textId="77777777" w:rsidTr="00730EC5">
        <w:trPr>
          <w:jc w:val="center"/>
        </w:trPr>
        <w:tc>
          <w:tcPr>
            <w:tcW w:w="3397" w:type="dxa"/>
            <w:shd w:val="clear" w:color="auto" w:fill="auto"/>
            <w:noWrap/>
            <w:vAlign w:val="center"/>
          </w:tcPr>
          <w:p w14:paraId="583CCD56" w14:textId="77777777" w:rsidR="00D24521" w:rsidRPr="007B6BD5" w:rsidRDefault="00D24521" w:rsidP="00730EC5">
            <w:pPr>
              <w:spacing w:after="0"/>
              <w:jc w:val="center"/>
              <w:rPr>
                <w:rFonts w:ascii="Arial" w:hAnsi="Arial"/>
                <w:sz w:val="18"/>
              </w:rPr>
            </w:pPr>
            <w:r w:rsidRPr="007B6BD5">
              <w:rPr>
                <w:rFonts w:ascii="Arial" w:hAnsi="Arial"/>
                <w:sz w:val="18"/>
              </w:rPr>
              <w:t>DC_1A-8A-20A_n3A</w:t>
            </w:r>
          </w:p>
        </w:tc>
        <w:tc>
          <w:tcPr>
            <w:tcW w:w="3686" w:type="dxa"/>
            <w:vAlign w:val="center"/>
          </w:tcPr>
          <w:p w14:paraId="2F9E4D4F" w14:textId="77777777" w:rsidR="00D24521" w:rsidRPr="007B6BD5" w:rsidRDefault="00D24521" w:rsidP="00730EC5">
            <w:pPr>
              <w:spacing w:after="0"/>
              <w:jc w:val="center"/>
              <w:rPr>
                <w:rFonts w:ascii="Arial" w:hAnsi="Arial"/>
                <w:sz w:val="18"/>
              </w:rPr>
            </w:pPr>
            <w:r w:rsidRPr="007B6BD5">
              <w:rPr>
                <w:rFonts w:ascii="Arial" w:hAnsi="Arial"/>
                <w:sz w:val="18"/>
              </w:rPr>
              <w:t>DC_1A_n3A</w:t>
            </w:r>
          </w:p>
          <w:p w14:paraId="6708AD35" w14:textId="77777777" w:rsidR="00D24521" w:rsidRPr="007B6BD5" w:rsidRDefault="00D24521" w:rsidP="00730EC5">
            <w:pPr>
              <w:spacing w:after="0"/>
              <w:jc w:val="center"/>
              <w:rPr>
                <w:rFonts w:ascii="Arial" w:hAnsi="Arial"/>
                <w:sz w:val="18"/>
              </w:rPr>
            </w:pPr>
            <w:r w:rsidRPr="007B6BD5">
              <w:rPr>
                <w:rFonts w:ascii="Arial" w:hAnsi="Arial"/>
                <w:sz w:val="18"/>
              </w:rPr>
              <w:t>DC_8A_n3A</w:t>
            </w:r>
          </w:p>
          <w:p w14:paraId="52E9BE78" w14:textId="77777777" w:rsidR="00D24521" w:rsidRPr="007B6BD5" w:rsidRDefault="00D24521" w:rsidP="00730EC5">
            <w:pPr>
              <w:spacing w:after="0"/>
              <w:jc w:val="center"/>
              <w:rPr>
                <w:rFonts w:ascii="Arial" w:hAnsi="Arial"/>
                <w:sz w:val="18"/>
              </w:rPr>
            </w:pPr>
            <w:r w:rsidRPr="007B6BD5">
              <w:rPr>
                <w:rFonts w:ascii="Arial" w:hAnsi="Arial"/>
                <w:sz w:val="18"/>
              </w:rPr>
              <w:t>DC_20A_n3A</w:t>
            </w:r>
          </w:p>
        </w:tc>
      </w:tr>
      <w:tr w:rsidR="00D24521" w:rsidRPr="007B6BD5" w14:paraId="288A7F0E"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25B53A"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65A67784" w14:textId="77777777" w:rsidR="00D24521" w:rsidRPr="007B6BD5" w:rsidRDefault="00D24521" w:rsidP="00730EC5">
            <w:pPr>
              <w:spacing w:after="0"/>
              <w:jc w:val="center"/>
              <w:rPr>
                <w:rFonts w:ascii="Arial" w:hAnsi="Arial"/>
                <w:sz w:val="18"/>
              </w:rPr>
            </w:pPr>
            <w:r w:rsidRPr="007B6BD5">
              <w:rPr>
                <w:rFonts w:ascii="Arial" w:hAnsi="Arial"/>
                <w:sz w:val="18"/>
              </w:rPr>
              <w:t>DC_1A_n28A</w:t>
            </w:r>
          </w:p>
          <w:p w14:paraId="3E43F020" w14:textId="77777777" w:rsidR="00D24521" w:rsidRPr="007B6BD5" w:rsidRDefault="00D24521" w:rsidP="00730EC5">
            <w:pPr>
              <w:spacing w:after="0"/>
              <w:jc w:val="center"/>
              <w:rPr>
                <w:rFonts w:ascii="Arial" w:hAnsi="Arial"/>
                <w:sz w:val="18"/>
              </w:rPr>
            </w:pPr>
            <w:r w:rsidRPr="007B6BD5">
              <w:rPr>
                <w:rFonts w:ascii="Arial" w:hAnsi="Arial"/>
                <w:sz w:val="18"/>
              </w:rPr>
              <w:t>DC_8A_n28A</w:t>
            </w:r>
          </w:p>
          <w:p w14:paraId="4F5FC80D" w14:textId="77777777" w:rsidR="00D24521" w:rsidRPr="007B6BD5" w:rsidRDefault="00D24521" w:rsidP="00730EC5">
            <w:pPr>
              <w:spacing w:after="0"/>
              <w:jc w:val="center"/>
              <w:rPr>
                <w:rFonts w:ascii="Arial" w:hAnsi="Arial"/>
                <w:sz w:val="18"/>
                <w:szCs w:val="18"/>
                <w:lang w:eastAsia="ja-JP"/>
              </w:rPr>
            </w:pPr>
            <w:r w:rsidRPr="007B6BD5">
              <w:rPr>
                <w:rFonts w:ascii="Arial" w:hAnsi="Arial"/>
                <w:sz w:val="18"/>
              </w:rPr>
              <w:t>DC_20A_n28A</w:t>
            </w:r>
          </w:p>
        </w:tc>
      </w:tr>
      <w:tr w:rsidR="00D24521" w:rsidRPr="007B6BD5" w14:paraId="74F0354A" w14:textId="77777777" w:rsidTr="00730EC5">
        <w:trPr>
          <w:jc w:val="center"/>
        </w:trPr>
        <w:tc>
          <w:tcPr>
            <w:tcW w:w="3397" w:type="dxa"/>
            <w:shd w:val="clear" w:color="auto" w:fill="auto"/>
            <w:noWrap/>
            <w:vAlign w:val="center"/>
          </w:tcPr>
          <w:p w14:paraId="6438F7E0"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788A4AA0" w14:textId="77777777" w:rsidR="00D24521" w:rsidRPr="007B6BD5" w:rsidRDefault="00D24521" w:rsidP="00730EC5">
            <w:pPr>
              <w:spacing w:after="0"/>
              <w:jc w:val="center"/>
              <w:rPr>
                <w:rFonts w:ascii="Arial" w:hAnsi="Arial"/>
                <w:sz w:val="18"/>
                <w:szCs w:val="18"/>
                <w:lang w:eastAsia="ja-JP"/>
              </w:rPr>
            </w:pPr>
            <w:r w:rsidRPr="007B6BD5">
              <w:rPr>
                <w:rFonts w:ascii="Arial" w:hAnsi="Arial"/>
                <w:sz w:val="18"/>
                <w:szCs w:val="18"/>
                <w:lang w:eastAsia="ja-JP"/>
              </w:rPr>
              <w:t>DC_1A_n78A</w:t>
            </w:r>
          </w:p>
          <w:p w14:paraId="6C5DDECC" w14:textId="77777777" w:rsidR="00D24521" w:rsidRPr="007B6BD5" w:rsidRDefault="00D24521" w:rsidP="00730EC5">
            <w:pPr>
              <w:spacing w:after="0"/>
              <w:jc w:val="center"/>
              <w:rPr>
                <w:rFonts w:ascii="Arial" w:hAnsi="Arial"/>
                <w:sz w:val="18"/>
                <w:szCs w:val="18"/>
                <w:lang w:eastAsia="ja-JP"/>
              </w:rPr>
            </w:pPr>
            <w:r w:rsidRPr="007B6BD5">
              <w:rPr>
                <w:rFonts w:ascii="Arial" w:hAnsi="Arial"/>
                <w:sz w:val="18"/>
                <w:szCs w:val="18"/>
                <w:lang w:eastAsia="ja-JP"/>
              </w:rPr>
              <w:t>DC_8A_n78A</w:t>
            </w:r>
          </w:p>
          <w:p w14:paraId="68392FEB"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D24521" w:rsidRPr="007B6BD5" w14:paraId="4EA55A12" w14:textId="77777777" w:rsidTr="00730EC5">
        <w:trPr>
          <w:jc w:val="center"/>
        </w:trPr>
        <w:tc>
          <w:tcPr>
            <w:tcW w:w="3397" w:type="dxa"/>
            <w:shd w:val="clear" w:color="auto" w:fill="auto"/>
            <w:noWrap/>
            <w:vAlign w:val="center"/>
          </w:tcPr>
          <w:p w14:paraId="3E395FCE" w14:textId="77777777" w:rsidR="00D24521" w:rsidRPr="007B6BD5" w:rsidRDefault="00D24521" w:rsidP="00730EC5">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3A1D287E" w14:textId="77777777" w:rsidR="00D24521" w:rsidRPr="007B6BD5" w:rsidRDefault="00D24521" w:rsidP="00730EC5">
            <w:pPr>
              <w:spacing w:after="0"/>
              <w:jc w:val="center"/>
              <w:rPr>
                <w:rFonts w:ascii="Arial" w:hAnsi="Arial"/>
                <w:sz w:val="18"/>
              </w:rPr>
            </w:pPr>
            <w:r w:rsidRPr="007B6BD5">
              <w:rPr>
                <w:rFonts w:ascii="Arial" w:hAnsi="Arial"/>
                <w:sz w:val="18"/>
              </w:rPr>
              <w:t>DC_1A_n3A</w:t>
            </w:r>
          </w:p>
          <w:p w14:paraId="0BA74EA1" w14:textId="77777777" w:rsidR="00D24521" w:rsidRPr="007B6BD5" w:rsidRDefault="00D24521" w:rsidP="00730EC5">
            <w:pPr>
              <w:spacing w:after="0"/>
              <w:jc w:val="center"/>
              <w:rPr>
                <w:rFonts w:ascii="Arial" w:hAnsi="Arial"/>
                <w:sz w:val="18"/>
              </w:rPr>
            </w:pPr>
            <w:r w:rsidRPr="007B6BD5">
              <w:rPr>
                <w:rFonts w:ascii="Arial" w:hAnsi="Arial"/>
                <w:sz w:val="18"/>
              </w:rPr>
              <w:t>DC_8A_n3A</w:t>
            </w:r>
          </w:p>
          <w:p w14:paraId="2C803CB3" w14:textId="77777777" w:rsidR="00D24521" w:rsidRPr="007B6BD5" w:rsidRDefault="00D24521" w:rsidP="00730EC5">
            <w:pPr>
              <w:spacing w:after="0"/>
              <w:jc w:val="center"/>
              <w:rPr>
                <w:rFonts w:ascii="Arial" w:hAnsi="Arial" w:cs="Arial"/>
                <w:sz w:val="18"/>
                <w:lang w:eastAsia="zh-CN"/>
              </w:rPr>
            </w:pPr>
            <w:r w:rsidRPr="007B6BD5">
              <w:rPr>
                <w:rFonts w:ascii="Arial" w:hAnsi="Arial"/>
                <w:sz w:val="18"/>
              </w:rPr>
              <w:t>DC_28A_n3A</w:t>
            </w:r>
          </w:p>
        </w:tc>
      </w:tr>
      <w:tr w:rsidR="00D24521" w:rsidRPr="007B6BD5" w14:paraId="7A0677FA" w14:textId="77777777" w:rsidTr="00730EC5">
        <w:trPr>
          <w:jc w:val="center"/>
        </w:trPr>
        <w:tc>
          <w:tcPr>
            <w:tcW w:w="3397" w:type="dxa"/>
            <w:shd w:val="clear" w:color="auto" w:fill="auto"/>
            <w:noWrap/>
            <w:vAlign w:val="center"/>
          </w:tcPr>
          <w:p w14:paraId="387D4379" w14:textId="77777777" w:rsidR="00D24521" w:rsidRPr="007B6BD5" w:rsidRDefault="00D24521" w:rsidP="00730EC5">
            <w:pPr>
              <w:spacing w:after="0"/>
              <w:jc w:val="center"/>
              <w:rPr>
                <w:rFonts w:ascii="Arial" w:hAnsi="Arial"/>
                <w:sz w:val="18"/>
              </w:rPr>
            </w:pPr>
            <w:r w:rsidRPr="006B05FD">
              <w:rPr>
                <w:rFonts w:ascii="Arial" w:hAnsi="Arial"/>
                <w:sz w:val="18"/>
              </w:rPr>
              <w:t>DC_1A-8A-28A_n71A</w:t>
            </w:r>
          </w:p>
        </w:tc>
        <w:tc>
          <w:tcPr>
            <w:tcW w:w="3686" w:type="dxa"/>
            <w:vAlign w:val="center"/>
          </w:tcPr>
          <w:p w14:paraId="3892581E" w14:textId="77777777" w:rsidR="00D24521" w:rsidRPr="00A07C73" w:rsidRDefault="00D24521" w:rsidP="00730EC5">
            <w:pPr>
              <w:spacing w:after="0"/>
              <w:jc w:val="center"/>
              <w:rPr>
                <w:rFonts w:ascii="Arial" w:hAnsi="Arial"/>
                <w:sz w:val="18"/>
              </w:rPr>
            </w:pPr>
            <w:r w:rsidRPr="00A07C73">
              <w:rPr>
                <w:rFonts w:ascii="Arial" w:hAnsi="Arial"/>
                <w:sz w:val="18"/>
              </w:rPr>
              <w:t>DC_1A_n71A</w:t>
            </w:r>
          </w:p>
          <w:p w14:paraId="614B4499" w14:textId="77777777" w:rsidR="00D24521" w:rsidRPr="00A07C73" w:rsidRDefault="00D24521" w:rsidP="00730EC5">
            <w:pPr>
              <w:spacing w:after="0"/>
              <w:jc w:val="center"/>
              <w:rPr>
                <w:rFonts w:ascii="Arial" w:hAnsi="Arial"/>
                <w:sz w:val="18"/>
              </w:rPr>
            </w:pPr>
            <w:r w:rsidRPr="00A07C73">
              <w:rPr>
                <w:rFonts w:ascii="Arial" w:hAnsi="Arial"/>
                <w:sz w:val="18"/>
              </w:rPr>
              <w:t>DC_8A_n71A</w:t>
            </w:r>
          </w:p>
          <w:p w14:paraId="1F938949" w14:textId="77777777" w:rsidR="00D24521" w:rsidRPr="007B6BD5" w:rsidRDefault="00D24521" w:rsidP="00730EC5">
            <w:pPr>
              <w:spacing w:after="0"/>
              <w:jc w:val="center"/>
              <w:rPr>
                <w:rFonts w:ascii="Arial" w:hAnsi="Arial"/>
                <w:sz w:val="18"/>
              </w:rPr>
            </w:pPr>
            <w:r w:rsidRPr="00A07C73">
              <w:rPr>
                <w:rFonts w:ascii="Arial" w:hAnsi="Arial"/>
                <w:sz w:val="18"/>
              </w:rPr>
              <w:t>DC_28A_n71A</w:t>
            </w:r>
            <w:r w:rsidRPr="001734E3">
              <w:rPr>
                <w:rFonts w:ascii="Arial" w:hAnsi="Arial"/>
                <w:sz w:val="18"/>
                <w:vertAlign w:val="superscript"/>
              </w:rPr>
              <w:t>4</w:t>
            </w:r>
          </w:p>
        </w:tc>
      </w:tr>
      <w:tr w:rsidR="00D24521" w:rsidRPr="007B6BD5" w14:paraId="41B546C7" w14:textId="77777777" w:rsidTr="00730EC5">
        <w:trPr>
          <w:jc w:val="center"/>
        </w:trPr>
        <w:tc>
          <w:tcPr>
            <w:tcW w:w="3397" w:type="dxa"/>
            <w:shd w:val="clear" w:color="auto" w:fill="auto"/>
            <w:noWrap/>
            <w:vAlign w:val="center"/>
          </w:tcPr>
          <w:p w14:paraId="6535B671" w14:textId="77777777" w:rsidR="00D24521" w:rsidRDefault="00D24521" w:rsidP="00730EC5">
            <w:pPr>
              <w:spacing w:after="0"/>
              <w:jc w:val="center"/>
              <w:rPr>
                <w:rFonts w:ascii="Arial" w:hAnsi="Arial"/>
                <w:sz w:val="18"/>
              </w:rPr>
            </w:pPr>
            <w:r w:rsidRPr="009D6C37">
              <w:rPr>
                <w:rFonts w:ascii="Arial" w:hAnsi="Arial"/>
                <w:sz w:val="18"/>
              </w:rPr>
              <w:t>DC_1A-8A-28A_n40A</w:t>
            </w:r>
          </w:p>
          <w:p w14:paraId="58A4FA5F" w14:textId="77777777" w:rsidR="00D24521" w:rsidRPr="007B6BD5" w:rsidRDefault="00D24521" w:rsidP="00730EC5">
            <w:pPr>
              <w:spacing w:after="0"/>
              <w:jc w:val="center"/>
              <w:rPr>
                <w:rFonts w:ascii="Arial" w:hAnsi="Arial"/>
                <w:sz w:val="18"/>
              </w:rPr>
            </w:pPr>
            <w:r w:rsidRPr="009D6C37">
              <w:rPr>
                <w:rFonts w:ascii="Arial" w:hAnsi="Arial"/>
                <w:sz w:val="18"/>
              </w:rPr>
              <w:t>DC_1A-8A-28C_n40A</w:t>
            </w:r>
          </w:p>
        </w:tc>
        <w:tc>
          <w:tcPr>
            <w:tcW w:w="3686" w:type="dxa"/>
            <w:vAlign w:val="center"/>
          </w:tcPr>
          <w:p w14:paraId="4C25E8E0" w14:textId="77777777" w:rsidR="00D24521" w:rsidRPr="009D6C37" w:rsidRDefault="00D24521" w:rsidP="00730EC5">
            <w:pPr>
              <w:spacing w:after="0"/>
              <w:jc w:val="center"/>
              <w:rPr>
                <w:rFonts w:ascii="Arial" w:hAnsi="Arial"/>
                <w:sz w:val="18"/>
              </w:rPr>
            </w:pPr>
            <w:r w:rsidRPr="009D6C37">
              <w:rPr>
                <w:rFonts w:ascii="Arial" w:hAnsi="Arial"/>
                <w:sz w:val="18"/>
              </w:rPr>
              <w:t>DC_1A_n40A</w:t>
            </w:r>
          </w:p>
          <w:p w14:paraId="6563B576" w14:textId="77777777" w:rsidR="00D24521" w:rsidRPr="009D6C37" w:rsidRDefault="00D24521" w:rsidP="00730EC5">
            <w:pPr>
              <w:spacing w:after="0"/>
              <w:jc w:val="center"/>
              <w:rPr>
                <w:rFonts w:ascii="Arial" w:hAnsi="Arial"/>
                <w:sz w:val="18"/>
              </w:rPr>
            </w:pPr>
            <w:r w:rsidRPr="009D6C37">
              <w:rPr>
                <w:rFonts w:ascii="Arial" w:hAnsi="Arial"/>
                <w:sz w:val="18"/>
              </w:rPr>
              <w:t>DC_8A_n40A</w:t>
            </w:r>
          </w:p>
          <w:p w14:paraId="3D3552C6" w14:textId="77777777" w:rsidR="00D24521" w:rsidRPr="007B6BD5" w:rsidRDefault="00D24521" w:rsidP="00730EC5">
            <w:pPr>
              <w:spacing w:after="0"/>
              <w:jc w:val="center"/>
              <w:rPr>
                <w:rFonts w:ascii="Arial" w:hAnsi="Arial"/>
                <w:sz w:val="18"/>
              </w:rPr>
            </w:pPr>
            <w:r w:rsidRPr="009D6C37">
              <w:rPr>
                <w:rFonts w:ascii="Arial" w:hAnsi="Arial"/>
                <w:sz w:val="18"/>
              </w:rPr>
              <w:t>DC_28A_n40A</w:t>
            </w:r>
          </w:p>
        </w:tc>
      </w:tr>
      <w:tr w:rsidR="00D24521" w:rsidRPr="007B6BD5" w14:paraId="22F6D01A" w14:textId="77777777" w:rsidTr="00730EC5">
        <w:trPr>
          <w:jc w:val="center"/>
        </w:trPr>
        <w:tc>
          <w:tcPr>
            <w:tcW w:w="3397" w:type="dxa"/>
            <w:shd w:val="clear" w:color="auto" w:fill="auto"/>
            <w:noWrap/>
            <w:vAlign w:val="center"/>
          </w:tcPr>
          <w:p w14:paraId="626919C1" w14:textId="77777777" w:rsidR="00D24521" w:rsidRDefault="00D24521" w:rsidP="00730EC5">
            <w:pPr>
              <w:spacing w:after="0"/>
              <w:jc w:val="center"/>
              <w:rPr>
                <w:rFonts w:ascii="Arial" w:hAnsi="Arial"/>
                <w:sz w:val="18"/>
              </w:rPr>
            </w:pPr>
            <w:r w:rsidRPr="00A41A7A">
              <w:rPr>
                <w:rFonts w:ascii="Arial" w:hAnsi="Arial"/>
                <w:sz w:val="18"/>
              </w:rPr>
              <w:t>DC_1A-8A-28A_n77A</w:t>
            </w:r>
          </w:p>
          <w:p w14:paraId="750DFCAB" w14:textId="77777777" w:rsidR="00D24521" w:rsidRPr="007B6BD5" w:rsidRDefault="00D24521" w:rsidP="00730EC5">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34A31A1E" w14:textId="77777777" w:rsidR="00D24521" w:rsidRPr="000A609A" w:rsidRDefault="00D24521" w:rsidP="00730EC5">
            <w:pPr>
              <w:keepNext/>
              <w:spacing w:after="0"/>
              <w:jc w:val="center"/>
              <w:rPr>
                <w:rFonts w:ascii="Arial" w:hAnsi="Arial" w:cs="Arial"/>
                <w:sz w:val="18"/>
                <w:lang w:eastAsia="zh-CN"/>
              </w:rPr>
            </w:pPr>
            <w:r w:rsidRPr="000A609A">
              <w:rPr>
                <w:rFonts w:ascii="Arial" w:hAnsi="Arial" w:cs="Arial"/>
                <w:sz w:val="18"/>
                <w:lang w:eastAsia="zh-CN"/>
              </w:rPr>
              <w:t>DC_1A_n77A</w:t>
            </w:r>
          </w:p>
          <w:p w14:paraId="702DBD3F" w14:textId="77777777" w:rsidR="00D24521" w:rsidRPr="000A609A" w:rsidRDefault="00D24521" w:rsidP="00730EC5">
            <w:pPr>
              <w:spacing w:after="0"/>
              <w:jc w:val="center"/>
              <w:rPr>
                <w:rFonts w:ascii="Arial" w:hAnsi="Arial" w:cs="Arial"/>
                <w:sz w:val="18"/>
                <w:lang w:eastAsia="zh-CN"/>
              </w:rPr>
            </w:pPr>
            <w:r w:rsidRPr="000A609A">
              <w:rPr>
                <w:rFonts w:ascii="Arial" w:hAnsi="Arial" w:cs="Arial"/>
                <w:sz w:val="18"/>
                <w:lang w:eastAsia="zh-CN"/>
              </w:rPr>
              <w:t>DC_8A_n77A</w:t>
            </w:r>
          </w:p>
          <w:p w14:paraId="25C21D9D" w14:textId="77777777" w:rsidR="00D24521" w:rsidRPr="000A609A" w:rsidRDefault="00D24521" w:rsidP="00730EC5">
            <w:pPr>
              <w:spacing w:after="0"/>
              <w:jc w:val="center"/>
              <w:rPr>
                <w:rFonts w:ascii="Arial" w:hAnsi="Arial"/>
                <w:sz w:val="18"/>
              </w:rPr>
            </w:pPr>
            <w:r w:rsidRPr="000A609A">
              <w:rPr>
                <w:rFonts w:ascii="Arial" w:hAnsi="Arial" w:cs="Arial"/>
                <w:sz w:val="18"/>
                <w:lang w:eastAsia="zh-CN"/>
              </w:rPr>
              <w:t>DC_28A_n77A</w:t>
            </w:r>
          </w:p>
        </w:tc>
      </w:tr>
      <w:tr w:rsidR="00D24521" w:rsidRPr="007B6BD5" w14:paraId="54BFFA30" w14:textId="77777777" w:rsidTr="00730EC5">
        <w:trPr>
          <w:jc w:val="center"/>
        </w:trPr>
        <w:tc>
          <w:tcPr>
            <w:tcW w:w="3397" w:type="dxa"/>
            <w:shd w:val="clear" w:color="auto" w:fill="auto"/>
            <w:noWrap/>
            <w:vAlign w:val="center"/>
          </w:tcPr>
          <w:p w14:paraId="719A3488" w14:textId="77777777" w:rsidR="00D24521" w:rsidRDefault="00D24521" w:rsidP="00730EC5">
            <w:pPr>
              <w:spacing w:after="0"/>
              <w:jc w:val="center"/>
              <w:rPr>
                <w:rFonts w:ascii="Arial" w:hAnsi="Arial"/>
                <w:sz w:val="18"/>
              </w:rPr>
            </w:pPr>
            <w:r w:rsidRPr="00A41A7A">
              <w:rPr>
                <w:rFonts w:ascii="Arial" w:hAnsi="Arial"/>
                <w:sz w:val="18"/>
              </w:rPr>
              <w:t>DC_1A-8A-28A_n77</w:t>
            </w:r>
            <w:r>
              <w:rPr>
                <w:rFonts w:ascii="Arial" w:hAnsi="Arial"/>
                <w:sz w:val="18"/>
              </w:rPr>
              <w:t>(2</w:t>
            </w:r>
            <w:r w:rsidRPr="00A41A7A">
              <w:rPr>
                <w:rFonts w:ascii="Arial" w:hAnsi="Arial"/>
                <w:sz w:val="18"/>
              </w:rPr>
              <w:t>A</w:t>
            </w:r>
            <w:r>
              <w:rPr>
                <w:rFonts w:ascii="Arial" w:hAnsi="Arial"/>
                <w:sz w:val="18"/>
              </w:rPr>
              <w:t>)</w:t>
            </w:r>
          </w:p>
          <w:p w14:paraId="43DE435C" w14:textId="77777777" w:rsidR="00D24521" w:rsidRPr="00A41A7A" w:rsidRDefault="00D24521" w:rsidP="00730EC5">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w:t>
            </w:r>
            <w:r>
              <w:rPr>
                <w:rFonts w:ascii="Arial" w:hAnsi="Arial"/>
                <w:sz w:val="18"/>
              </w:rPr>
              <w:t>(2</w:t>
            </w:r>
            <w:r w:rsidRPr="00A41A7A">
              <w:rPr>
                <w:rFonts w:ascii="Arial" w:hAnsi="Arial"/>
                <w:sz w:val="18"/>
              </w:rPr>
              <w:t>A</w:t>
            </w:r>
            <w:r>
              <w:rPr>
                <w:rFonts w:ascii="Arial" w:hAnsi="Arial"/>
                <w:sz w:val="18"/>
              </w:rPr>
              <w:t>)</w:t>
            </w:r>
          </w:p>
        </w:tc>
        <w:tc>
          <w:tcPr>
            <w:tcW w:w="3686" w:type="dxa"/>
            <w:vAlign w:val="center"/>
          </w:tcPr>
          <w:p w14:paraId="40CB074C" w14:textId="77777777" w:rsidR="00D24521" w:rsidRPr="000A609A" w:rsidRDefault="00D24521" w:rsidP="00730EC5">
            <w:pPr>
              <w:keepNext/>
              <w:spacing w:after="0"/>
              <w:jc w:val="center"/>
              <w:rPr>
                <w:rFonts w:ascii="Arial" w:hAnsi="Arial" w:cs="Arial"/>
                <w:sz w:val="18"/>
                <w:lang w:eastAsia="zh-CN"/>
              </w:rPr>
            </w:pPr>
            <w:r w:rsidRPr="000A609A">
              <w:rPr>
                <w:rFonts w:ascii="Arial" w:hAnsi="Arial" w:cs="Arial"/>
                <w:sz w:val="18"/>
                <w:lang w:eastAsia="zh-CN"/>
              </w:rPr>
              <w:t>DC_1A_n77A</w:t>
            </w:r>
          </w:p>
          <w:p w14:paraId="47E3D782" w14:textId="77777777" w:rsidR="00D24521" w:rsidRPr="000A609A" w:rsidRDefault="00D24521" w:rsidP="00730EC5">
            <w:pPr>
              <w:spacing w:after="0"/>
              <w:jc w:val="center"/>
              <w:rPr>
                <w:rFonts w:ascii="Arial" w:hAnsi="Arial" w:cs="Arial"/>
                <w:sz w:val="18"/>
                <w:lang w:eastAsia="zh-CN"/>
              </w:rPr>
            </w:pPr>
            <w:r w:rsidRPr="000A609A">
              <w:rPr>
                <w:rFonts w:ascii="Arial" w:hAnsi="Arial" w:cs="Arial"/>
                <w:sz w:val="18"/>
                <w:lang w:eastAsia="zh-CN"/>
              </w:rPr>
              <w:t>DC_8A_n77A</w:t>
            </w:r>
          </w:p>
          <w:p w14:paraId="0ACF7B75" w14:textId="77777777" w:rsidR="00D24521" w:rsidRPr="000A609A" w:rsidRDefault="00D24521" w:rsidP="00730EC5">
            <w:pPr>
              <w:keepNext/>
              <w:spacing w:after="0"/>
              <w:jc w:val="center"/>
              <w:rPr>
                <w:rFonts w:ascii="Arial" w:hAnsi="Arial" w:cs="Arial"/>
                <w:sz w:val="18"/>
                <w:lang w:eastAsia="zh-CN"/>
              </w:rPr>
            </w:pPr>
            <w:r w:rsidRPr="000A609A">
              <w:rPr>
                <w:rFonts w:ascii="Arial" w:hAnsi="Arial" w:cs="Arial"/>
                <w:sz w:val="18"/>
                <w:lang w:eastAsia="zh-CN"/>
              </w:rPr>
              <w:t>DC_28A_n77A</w:t>
            </w:r>
          </w:p>
        </w:tc>
      </w:tr>
      <w:tr w:rsidR="00D24521" w:rsidRPr="007B6BD5" w14:paraId="135E09DB" w14:textId="77777777" w:rsidTr="00730EC5">
        <w:trPr>
          <w:jc w:val="center"/>
        </w:trPr>
        <w:tc>
          <w:tcPr>
            <w:tcW w:w="3397" w:type="dxa"/>
            <w:shd w:val="clear" w:color="auto" w:fill="auto"/>
            <w:noWrap/>
            <w:vAlign w:val="center"/>
          </w:tcPr>
          <w:p w14:paraId="63EDF69A" w14:textId="77777777" w:rsidR="00D24521" w:rsidRPr="001C2820" w:rsidRDefault="00D24521" w:rsidP="00730EC5">
            <w:pPr>
              <w:keepNext/>
              <w:spacing w:after="0"/>
              <w:jc w:val="center"/>
              <w:rPr>
                <w:rFonts w:ascii="Arial" w:hAnsi="Arial" w:cs="Arial"/>
                <w:sz w:val="18"/>
                <w:szCs w:val="18"/>
                <w:lang w:eastAsia="ja-JP"/>
              </w:rPr>
            </w:pPr>
            <w:r w:rsidRPr="001C2820">
              <w:rPr>
                <w:rFonts w:ascii="Arial" w:hAnsi="Arial" w:cs="Arial"/>
                <w:sz w:val="18"/>
                <w:szCs w:val="18"/>
              </w:rPr>
              <w:t>DC_1A-8A_n28A-n77A</w:t>
            </w:r>
            <w:r w:rsidRPr="001C2820">
              <w:rPr>
                <w:rFonts w:ascii="Arial" w:hAnsi="Arial"/>
                <w:sz w:val="18"/>
                <w:vertAlign w:val="superscript"/>
                <w:lang w:eastAsia="fi-FI"/>
              </w:rPr>
              <w:t>2</w:t>
            </w:r>
            <w:r w:rsidRPr="001C2820">
              <w:rPr>
                <w:rFonts w:ascii="Arial" w:hAnsi="Arial"/>
                <w:color w:val="FF0000"/>
                <w:sz w:val="18"/>
                <w:vertAlign w:val="superscript"/>
                <w:lang w:eastAsia="fi-FI"/>
              </w:rPr>
              <w:t>,9</w:t>
            </w:r>
          </w:p>
        </w:tc>
        <w:tc>
          <w:tcPr>
            <w:tcW w:w="3686" w:type="dxa"/>
            <w:vAlign w:val="center"/>
          </w:tcPr>
          <w:p w14:paraId="3B1A52C1" w14:textId="77777777" w:rsidR="00D24521" w:rsidRPr="000A609A" w:rsidRDefault="00D24521" w:rsidP="00730EC5">
            <w:pPr>
              <w:keepNext/>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Malgun Gothic" w:hAnsi="Arial" w:cs="Arial"/>
                <w:sz w:val="18"/>
                <w:lang w:eastAsia="ko-KR"/>
              </w:rPr>
              <w:t>_</w:t>
            </w:r>
            <w:r w:rsidRPr="000A609A">
              <w:rPr>
                <w:rFonts w:ascii="Arial" w:hAnsi="Arial" w:cs="Arial"/>
                <w:sz w:val="18"/>
                <w:lang w:eastAsia="zh-CN"/>
              </w:rPr>
              <w:t>n28A</w:t>
            </w:r>
          </w:p>
          <w:p w14:paraId="7BE583A9" w14:textId="77777777" w:rsidR="00D24521" w:rsidRPr="000A609A" w:rsidRDefault="00D24521" w:rsidP="00730EC5">
            <w:pPr>
              <w:keepNext/>
              <w:spacing w:after="0"/>
              <w:jc w:val="center"/>
              <w:rPr>
                <w:rFonts w:ascii="Arial" w:hAnsi="Arial" w:cs="Arial"/>
                <w:sz w:val="18"/>
                <w:lang w:eastAsia="zh-CN"/>
              </w:rPr>
            </w:pPr>
            <w:r w:rsidRPr="000A609A">
              <w:rPr>
                <w:rFonts w:ascii="Arial" w:hAnsi="Arial" w:cs="Arial"/>
                <w:sz w:val="18"/>
                <w:lang w:eastAsia="zh-CN"/>
              </w:rPr>
              <w:t>DC_1A_n77A</w:t>
            </w:r>
            <w:r w:rsidRPr="000A609A">
              <w:rPr>
                <w:rFonts w:ascii="Arial" w:hAnsi="Arial" w:cs="Arial"/>
                <w:sz w:val="18"/>
                <w:vertAlign w:val="superscript"/>
                <w:lang w:eastAsia="zh-CN"/>
              </w:rPr>
              <w:t>9</w:t>
            </w:r>
          </w:p>
          <w:p w14:paraId="2EF8EA86" w14:textId="77777777" w:rsidR="00D24521" w:rsidRPr="000A609A" w:rsidRDefault="00D24521" w:rsidP="00730EC5">
            <w:pPr>
              <w:keepNext/>
              <w:spacing w:after="0"/>
              <w:jc w:val="center"/>
              <w:rPr>
                <w:rFonts w:ascii="Arial" w:hAnsi="Arial" w:cs="Arial"/>
                <w:sz w:val="18"/>
                <w:lang w:eastAsia="zh-CN"/>
              </w:rPr>
            </w:pPr>
            <w:r w:rsidRPr="000A609A">
              <w:rPr>
                <w:rFonts w:ascii="Arial" w:hAnsi="Arial" w:cs="Arial"/>
                <w:sz w:val="18"/>
                <w:lang w:eastAsia="zh-CN"/>
              </w:rPr>
              <w:t>DC_8A</w:t>
            </w:r>
            <w:r w:rsidRPr="000A609A">
              <w:rPr>
                <w:rFonts w:ascii="Arial" w:eastAsia="Malgun Gothic" w:hAnsi="Arial" w:cs="Arial"/>
                <w:sz w:val="18"/>
                <w:lang w:eastAsia="ko-KR"/>
              </w:rPr>
              <w:t>_</w:t>
            </w:r>
            <w:r w:rsidRPr="000A609A">
              <w:rPr>
                <w:rFonts w:ascii="Arial" w:hAnsi="Arial" w:cs="Arial"/>
                <w:sz w:val="18"/>
                <w:lang w:eastAsia="zh-CN"/>
              </w:rPr>
              <w:t>n28A</w:t>
            </w:r>
          </w:p>
          <w:p w14:paraId="1E49E189" w14:textId="77777777" w:rsidR="00D24521" w:rsidRPr="000A609A" w:rsidRDefault="00D24521" w:rsidP="00730EC5">
            <w:pPr>
              <w:keepNext/>
              <w:spacing w:after="0"/>
              <w:jc w:val="center"/>
              <w:rPr>
                <w:rFonts w:ascii="Arial" w:hAnsi="Arial"/>
                <w:sz w:val="18"/>
                <w:szCs w:val="18"/>
                <w:lang w:eastAsia="ja-JP"/>
              </w:rPr>
            </w:pPr>
            <w:r w:rsidRPr="000A609A">
              <w:rPr>
                <w:rFonts w:ascii="Arial" w:hAnsi="Arial" w:cs="Arial"/>
                <w:sz w:val="18"/>
                <w:lang w:eastAsia="zh-CN"/>
              </w:rPr>
              <w:t>DC_8A_n77A</w:t>
            </w:r>
            <w:r w:rsidRPr="000A609A">
              <w:rPr>
                <w:rFonts w:ascii="Arial" w:hAnsi="Arial"/>
                <w:sz w:val="18"/>
                <w:vertAlign w:val="superscript"/>
              </w:rPr>
              <w:t>9</w:t>
            </w:r>
          </w:p>
        </w:tc>
      </w:tr>
      <w:tr w:rsidR="00D24521" w:rsidRPr="007B6BD5" w14:paraId="127ADAB3" w14:textId="77777777" w:rsidTr="00730EC5">
        <w:trPr>
          <w:jc w:val="center"/>
        </w:trPr>
        <w:tc>
          <w:tcPr>
            <w:tcW w:w="3397" w:type="dxa"/>
            <w:shd w:val="clear" w:color="auto" w:fill="auto"/>
            <w:noWrap/>
            <w:vAlign w:val="center"/>
          </w:tcPr>
          <w:p w14:paraId="19ACDC2B" w14:textId="77777777" w:rsidR="00D24521" w:rsidRPr="007B6BD5" w:rsidRDefault="00D24521" w:rsidP="00730EC5">
            <w:pPr>
              <w:spacing w:after="0"/>
              <w:jc w:val="center"/>
              <w:rPr>
                <w:rFonts w:ascii="Arial" w:hAnsi="Arial" w:cs="Arial"/>
                <w:sz w:val="18"/>
                <w:szCs w:val="18"/>
                <w:lang w:eastAsia="ja-JP"/>
              </w:rPr>
            </w:pPr>
            <w:r>
              <w:rPr>
                <w:rFonts w:ascii="Arial" w:hAnsi="Arial" w:cs="Arial"/>
                <w:sz w:val="18"/>
                <w:szCs w:val="18"/>
              </w:rPr>
              <w:t>DC_1A-8A_n28A-n77(2A)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14:paraId="17872DA6" w14:textId="77777777" w:rsidR="00D24521" w:rsidRDefault="00D24521" w:rsidP="00730EC5">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37EEEC7B" w14:textId="77777777" w:rsidR="00D24521" w:rsidRDefault="00D24521" w:rsidP="00730EC5">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63F306D8" w14:textId="77777777" w:rsidR="00D24521" w:rsidRDefault="00D24521" w:rsidP="00730EC5">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7D5A7657" w14:textId="77777777" w:rsidR="00D24521" w:rsidRPr="007B6BD5" w:rsidRDefault="00D24521" w:rsidP="00730EC5">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D24521" w:rsidRPr="007B6BD5" w14:paraId="5B2AD703" w14:textId="77777777" w:rsidTr="00730EC5">
        <w:trPr>
          <w:jc w:val="center"/>
        </w:trPr>
        <w:tc>
          <w:tcPr>
            <w:tcW w:w="3397" w:type="dxa"/>
            <w:shd w:val="clear" w:color="auto" w:fill="auto"/>
            <w:noWrap/>
            <w:vAlign w:val="center"/>
          </w:tcPr>
          <w:p w14:paraId="0E24B882" w14:textId="77777777" w:rsidR="00D24521" w:rsidRPr="007B6BD5" w:rsidRDefault="00D24521" w:rsidP="00730EC5">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31C6FE89" w14:textId="77777777" w:rsidR="00D24521" w:rsidRPr="007B6BD5" w:rsidRDefault="00D24521" w:rsidP="00730EC5">
            <w:pPr>
              <w:spacing w:after="0"/>
              <w:jc w:val="center"/>
              <w:rPr>
                <w:rFonts w:ascii="Arial" w:hAnsi="Arial"/>
                <w:sz w:val="18"/>
              </w:rPr>
            </w:pPr>
            <w:r w:rsidRPr="007B6BD5">
              <w:rPr>
                <w:rFonts w:ascii="Arial" w:hAnsi="Arial"/>
                <w:sz w:val="18"/>
              </w:rPr>
              <w:t>DC_1A_n78A</w:t>
            </w:r>
          </w:p>
          <w:p w14:paraId="3A1FA729" w14:textId="77777777" w:rsidR="00D24521" w:rsidRPr="007B6BD5" w:rsidRDefault="00D24521" w:rsidP="00730EC5">
            <w:pPr>
              <w:spacing w:after="0"/>
              <w:jc w:val="center"/>
              <w:rPr>
                <w:rFonts w:ascii="Arial" w:hAnsi="Arial"/>
                <w:sz w:val="18"/>
              </w:rPr>
            </w:pPr>
            <w:r w:rsidRPr="007B6BD5">
              <w:rPr>
                <w:rFonts w:ascii="Arial" w:hAnsi="Arial"/>
                <w:sz w:val="18"/>
              </w:rPr>
              <w:t>DC_8A_n78A</w:t>
            </w:r>
          </w:p>
          <w:p w14:paraId="6B5C9E1E" w14:textId="77777777" w:rsidR="00D24521" w:rsidRPr="007B6BD5" w:rsidRDefault="00D24521" w:rsidP="00730EC5">
            <w:pPr>
              <w:spacing w:after="0"/>
              <w:jc w:val="center"/>
              <w:rPr>
                <w:rFonts w:ascii="Arial" w:hAnsi="Arial" w:cs="Arial"/>
                <w:sz w:val="18"/>
                <w:szCs w:val="18"/>
              </w:rPr>
            </w:pPr>
            <w:r w:rsidRPr="007B6BD5">
              <w:rPr>
                <w:rFonts w:ascii="Arial" w:hAnsi="Arial"/>
                <w:sz w:val="18"/>
              </w:rPr>
              <w:t>DC_28A_n78A</w:t>
            </w:r>
          </w:p>
        </w:tc>
      </w:tr>
      <w:tr w:rsidR="00D24521" w:rsidRPr="007B6BD5" w14:paraId="10D3ADA8" w14:textId="77777777" w:rsidTr="00730EC5">
        <w:trPr>
          <w:jc w:val="center"/>
        </w:trPr>
        <w:tc>
          <w:tcPr>
            <w:tcW w:w="3397" w:type="dxa"/>
            <w:shd w:val="clear" w:color="auto" w:fill="auto"/>
            <w:noWrap/>
            <w:vAlign w:val="center"/>
          </w:tcPr>
          <w:p w14:paraId="15878082" w14:textId="77777777" w:rsidR="00D24521" w:rsidRPr="007B6BD5" w:rsidRDefault="00D24521" w:rsidP="00730EC5">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0A59BCB8"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DC_1A_n28A</w:t>
            </w:r>
          </w:p>
          <w:p w14:paraId="2FA988E1"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DC_1A_n78A</w:t>
            </w:r>
          </w:p>
          <w:p w14:paraId="15F4F5C2"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DC_8A_n28A</w:t>
            </w:r>
          </w:p>
          <w:p w14:paraId="7184DB08"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szCs w:val="18"/>
              </w:rPr>
              <w:t>DC_8A_n78A</w:t>
            </w:r>
          </w:p>
        </w:tc>
      </w:tr>
      <w:tr w:rsidR="00D24521" w:rsidRPr="007B6BD5" w14:paraId="566F58B3" w14:textId="77777777" w:rsidTr="00730EC5">
        <w:trPr>
          <w:jc w:val="center"/>
        </w:trPr>
        <w:tc>
          <w:tcPr>
            <w:tcW w:w="3397" w:type="dxa"/>
            <w:shd w:val="clear" w:color="auto" w:fill="auto"/>
            <w:noWrap/>
            <w:vAlign w:val="center"/>
          </w:tcPr>
          <w:p w14:paraId="23B9C14D" w14:textId="77777777" w:rsidR="00D24521" w:rsidRPr="007B6BD5" w:rsidRDefault="00D24521" w:rsidP="00730EC5">
            <w:pPr>
              <w:spacing w:after="0"/>
              <w:jc w:val="center"/>
              <w:rPr>
                <w:rFonts w:ascii="Arial" w:hAnsi="Arial"/>
                <w:sz w:val="18"/>
                <w:lang w:eastAsia="zh-TW"/>
              </w:rPr>
            </w:pPr>
            <w:r w:rsidRPr="007B218C">
              <w:rPr>
                <w:rFonts w:ascii="Arial" w:hAnsi="Arial"/>
                <w:sz w:val="18"/>
                <w:lang w:eastAsia="zh-TW"/>
              </w:rPr>
              <w:t>DC_1A-8A_n28A-n78(2A)</w:t>
            </w:r>
            <w:r w:rsidRPr="007B6BD5">
              <w:rPr>
                <w:rFonts w:ascii="Arial" w:hAnsi="Arial"/>
                <w:sz w:val="18"/>
                <w:vertAlign w:val="superscript"/>
                <w:lang w:eastAsia="zh-CN"/>
              </w:rPr>
              <w:t xml:space="preserve"> 2</w:t>
            </w:r>
          </w:p>
        </w:tc>
        <w:tc>
          <w:tcPr>
            <w:tcW w:w="3686" w:type="dxa"/>
            <w:vAlign w:val="center"/>
          </w:tcPr>
          <w:p w14:paraId="28397473" w14:textId="77777777" w:rsidR="00D24521" w:rsidRPr="007B218C" w:rsidRDefault="00D24521" w:rsidP="00730EC5">
            <w:pPr>
              <w:spacing w:after="0"/>
              <w:jc w:val="center"/>
              <w:rPr>
                <w:rFonts w:ascii="Arial" w:hAnsi="Arial" w:cs="Arial"/>
                <w:sz w:val="18"/>
                <w:szCs w:val="18"/>
              </w:rPr>
            </w:pPr>
            <w:r w:rsidRPr="007B218C">
              <w:rPr>
                <w:rFonts w:ascii="Arial" w:hAnsi="Arial" w:cs="Arial"/>
                <w:sz w:val="18"/>
                <w:szCs w:val="18"/>
              </w:rPr>
              <w:t>DC_1A_n28A</w:t>
            </w:r>
          </w:p>
          <w:p w14:paraId="3F353293" w14:textId="77777777" w:rsidR="00D24521" w:rsidRDefault="00D24521" w:rsidP="00730EC5">
            <w:pPr>
              <w:spacing w:after="0"/>
              <w:jc w:val="center"/>
              <w:rPr>
                <w:rFonts w:ascii="Arial" w:hAnsi="Arial" w:cs="Arial"/>
                <w:sz w:val="18"/>
                <w:szCs w:val="18"/>
              </w:rPr>
            </w:pPr>
            <w:r w:rsidRPr="007B218C">
              <w:rPr>
                <w:rFonts w:ascii="Arial" w:hAnsi="Arial" w:cs="Arial"/>
                <w:sz w:val="18"/>
                <w:szCs w:val="18"/>
              </w:rPr>
              <w:t>DC_1A_n78A</w:t>
            </w:r>
          </w:p>
          <w:p w14:paraId="76E20039" w14:textId="77777777" w:rsidR="00D24521" w:rsidRPr="007B218C" w:rsidRDefault="00D24521" w:rsidP="00730EC5">
            <w:pPr>
              <w:spacing w:after="0"/>
              <w:jc w:val="center"/>
              <w:rPr>
                <w:rFonts w:ascii="Arial" w:hAnsi="Arial" w:cs="Arial"/>
                <w:sz w:val="18"/>
                <w:szCs w:val="18"/>
              </w:rPr>
            </w:pPr>
            <w:r w:rsidRPr="007B218C">
              <w:rPr>
                <w:rFonts w:ascii="Arial" w:hAnsi="Arial" w:cs="Arial"/>
                <w:sz w:val="18"/>
                <w:szCs w:val="18"/>
              </w:rPr>
              <w:t>DC_8A_n28A</w:t>
            </w:r>
          </w:p>
          <w:p w14:paraId="572F8E35" w14:textId="77777777" w:rsidR="00D24521" w:rsidRPr="007B6BD5" w:rsidRDefault="00D24521" w:rsidP="00730EC5">
            <w:pPr>
              <w:spacing w:after="0"/>
              <w:jc w:val="center"/>
              <w:rPr>
                <w:rFonts w:ascii="Arial" w:hAnsi="Arial" w:cs="Arial"/>
                <w:sz w:val="18"/>
                <w:szCs w:val="18"/>
              </w:rPr>
            </w:pPr>
            <w:r w:rsidRPr="007B218C">
              <w:rPr>
                <w:rFonts w:ascii="Arial" w:hAnsi="Arial" w:cs="Arial"/>
                <w:sz w:val="18"/>
                <w:szCs w:val="18"/>
              </w:rPr>
              <w:t>DC_8A_n78A</w:t>
            </w:r>
          </w:p>
        </w:tc>
      </w:tr>
      <w:tr w:rsidR="00D24521" w:rsidRPr="007B6BD5" w14:paraId="53FAF24A" w14:textId="77777777" w:rsidTr="00730EC5">
        <w:trPr>
          <w:jc w:val="center"/>
        </w:trPr>
        <w:tc>
          <w:tcPr>
            <w:tcW w:w="3397" w:type="dxa"/>
            <w:shd w:val="clear" w:color="auto" w:fill="auto"/>
            <w:noWrap/>
            <w:vAlign w:val="center"/>
          </w:tcPr>
          <w:p w14:paraId="08AAB5E1" w14:textId="77777777" w:rsidR="00D24521" w:rsidRPr="007B6BD5" w:rsidRDefault="00D24521" w:rsidP="00730EC5">
            <w:pPr>
              <w:spacing w:after="0"/>
              <w:jc w:val="center"/>
              <w:rPr>
                <w:rFonts w:ascii="Arial" w:hAnsi="Arial"/>
                <w:sz w:val="18"/>
                <w:lang w:eastAsia="zh-TW"/>
              </w:rPr>
            </w:pPr>
            <w:r>
              <w:rPr>
                <w:rFonts w:ascii="Arial" w:hAnsi="Arial" w:cs="Arial"/>
                <w:sz w:val="18"/>
                <w:szCs w:val="18"/>
              </w:rPr>
              <w:t>DC_1A-8A_n28A-n79A</w:t>
            </w:r>
            <w:r>
              <w:rPr>
                <w:rFonts w:ascii="Arial" w:hAnsi="Arial" w:cs="Arial"/>
                <w:sz w:val="18"/>
                <w:szCs w:val="18"/>
                <w:vertAlign w:val="superscript"/>
              </w:rPr>
              <w:t>2</w:t>
            </w:r>
            <w:r>
              <w:rPr>
                <w:rFonts w:ascii="Arial" w:hAnsi="Arial" w:cs="Arial" w:hint="eastAsia"/>
                <w:sz w:val="18"/>
                <w:szCs w:val="18"/>
                <w:vertAlign w:val="superscript"/>
                <w:lang w:eastAsia="ja-JP"/>
              </w:rPr>
              <w:t>, 9</w:t>
            </w:r>
          </w:p>
        </w:tc>
        <w:tc>
          <w:tcPr>
            <w:tcW w:w="3686" w:type="dxa"/>
            <w:vAlign w:val="center"/>
          </w:tcPr>
          <w:p w14:paraId="18102CF7" w14:textId="77777777" w:rsidR="00D24521" w:rsidRDefault="00D24521" w:rsidP="00730EC5">
            <w:pPr>
              <w:spacing w:after="0"/>
              <w:jc w:val="center"/>
              <w:rPr>
                <w:rFonts w:ascii="Arial" w:hAnsi="Arial" w:cs="Arial"/>
                <w:sz w:val="18"/>
                <w:szCs w:val="18"/>
              </w:rPr>
            </w:pPr>
            <w:r>
              <w:rPr>
                <w:rFonts w:ascii="Arial" w:hAnsi="Arial" w:cs="Arial"/>
                <w:sz w:val="18"/>
                <w:szCs w:val="18"/>
              </w:rPr>
              <w:t>DC_1A_n28A</w:t>
            </w:r>
          </w:p>
          <w:p w14:paraId="3F99CA5C" w14:textId="77777777" w:rsidR="00D24521" w:rsidRDefault="00D24521" w:rsidP="00730EC5">
            <w:pPr>
              <w:spacing w:after="0"/>
              <w:jc w:val="center"/>
              <w:rPr>
                <w:rFonts w:ascii="Arial" w:hAnsi="Arial" w:cs="Arial"/>
                <w:sz w:val="18"/>
                <w:szCs w:val="18"/>
              </w:rPr>
            </w:pPr>
            <w:r>
              <w:rPr>
                <w:rFonts w:ascii="Arial" w:hAnsi="Arial" w:cs="Arial"/>
                <w:sz w:val="18"/>
                <w:szCs w:val="18"/>
              </w:rPr>
              <w:t>DC_1A_n79A</w:t>
            </w:r>
            <w:r>
              <w:rPr>
                <w:rFonts w:ascii="Arial" w:hAnsi="Arial"/>
                <w:sz w:val="18"/>
                <w:vertAlign w:val="superscript"/>
                <w:lang w:eastAsia="ja-JP"/>
              </w:rPr>
              <w:t>9</w:t>
            </w:r>
          </w:p>
          <w:p w14:paraId="09F501F8" w14:textId="77777777" w:rsidR="00D24521" w:rsidRDefault="00D24521" w:rsidP="00730EC5">
            <w:pPr>
              <w:spacing w:after="0"/>
              <w:jc w:val="center"/>
              <w:rPr>
                <w:rFonts w:ascii="Arial" w:hAnsi="Arial" w:cs="Arial"/>
                <w:sz w:val="18"/>
                <w:szCs w:val="18"/>
              </w:rPr>
            </w:pPr>
            <w:r>
              <w:rPr>
                <w:rFonts w:ascii="Arial" w:hAnsi="Arial" w:cs="Arial"/>
                <w:sz w:val="18"/>
                <w:szCs w:val="18"/>
              </w:rPr>
              <w:t>DC_8A_n28A</w:t>
            </w:r>
          </w:p>
          <w:p w14:paraId="175932B4" w14:textId="77777777" w:rsidR="00D24521" w:rsidRPr="007B6BD5" w:rsidRDefault="00D24521" w:rsidP="00730EC5">
            <w:pPr>
              <w:spacing w:after="0"/>
              <w:jc w:val="center"/>
              <w:rPr>
                <w:rFonts w:ascii="Arial" w:hAnsi="Arial" w:cs="Arial"/>
                <w:sz w:val="18"/>
                <w:szCs w:val="18"/>
              </w:rPr>
            </w:pPr>
            <w:r>
              <w:rPr>
                <w:rFonts w:ascii="Arial" w:hAnsi="Arial" w:cs="Arial"/>
                <w:sz w:val="18"/>
                <w:szCs w:val="18"/>
              </w:rPr>
              <w:lastRenderedPageBreak/>
              <w:t>DC_8A_n79A</w:t>
            </w:r>
            <w:r>
              <w:rPr>
                <w:rFonts w:ascii="Arial" w:hAnsi="Arial"/>
                <w:sz w:val="18"/>
                <w:vertAlign w:val="superscript"/>
                <w:lang w:eastAsia="ja-JP"/>
              </w:rPr>
              <w:t>9</w:t>
            </w:r>
          </w:p>
        </w:tc>
      </w:tr>
      <w:tr w:rsidR="00D24521" w:rsidRPr="007B6BD5" w14:paraId="3144F4FE" w14:textId="77777777" w:rsidTr="00730EC5">
        <w:trPr>
          <w:jc w:val="center"/>
        </w:trPr>
        <w:tc>
          <w:tcPr>
            <w:tcW w:w="3397" w:type="dxa"/>
            <w:shd w:val="clear" w:color="auto" w:fill="auto"/>
            <w:noWrap/>
            <w:vAlign w:val="center"/>
          </w:tcPr>
          <w:p w14:paraId="5D2DE4FC" w14:textId="77777777" w:rsidR="00D24521" w:rsidRPr="007B6BD5" w:rsidRDefault="00D24521" w:rsidP="00730EC5">
            <w:pPr>
              <w:spacing w:after="0"/>
              <w:jc w:val="center"/>
              <w:rPr>
                <w:rFonts w:ascii="Arial" w:hAnsi="Arial"/>
                <w:sz w:val="18"/>
                <w:lang w:eastAsia="zh-CN"/>
              </w:rPr>
            </w:pPr>
            <w:r w:rsidRPr="007B6BD5">
              <w:rPr>
                <w:rFonts w:ascii="Arial" w:hAnsi="Arial"/>
                <w:sz w:val="18"/>
              </w:rPr>
              <w:lastRenderedPageBreak/>
              <w:t>DC_1A-8A-32A_n3A</w:t>
            </w:r>
          </w:p>
        </w:tc>
        <w:tc>
          <w:tcPr>
            <w:tcW w:w="3686" w:type="dxa"/>
            <w:vAlign w:val="center"/>
          </w:tcPr>
          <w:p w14:paraId="44B68B29" w14:textId="77777777" w:rsidR="00D24521" w:rsidRPr="007B6BD5" w:rsidRDefault="00D24521" w:rsidP="00730EC5">
            <w:pPr>
              <w:spacing w:after="0"/>
              <w:jc w:val="center"/>
              <w:rPr>
                <w:rFonts w:ascii="Arial" w:hAnsi="Arial"/>
                <w:sz w:val="18"/>
              </w:rPr>
            </w:pPr>
            <w:r w:rsidRPr="007B6BD5">
              <w:rPr>
                <w:rFonts w:ascii="Arial" w:hAnsi="Arial"/>
                <w:sz w:val="18"/>
              </w:rPr>
              <w:t>DC_1A_n3A</w:t>
            </w:r>
          </w:p>
          <w:p w14:paraId="2A058826"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DC_8A_n3A</w:t>
            </w:r>
          </w:p>
        </w:tc>
      </w:tr>
      <w:tr w:rsidR="00D24521" w:rsidRPr="007B6BD5" w14:paraId="4E15C00C" w14:textId="77777777" w:rsidTr="00730EC5">
        <w:trPr>
          <w:jc w:val="center"/>
        </w:trPr>
        <w:tc>
          <w:tcPr>
            <w:tcW w:w="3397" w:type="dxa"/>
            <w:shd w:val="clear" w:color="auto" w:fill="auto"/>
            <w:noWrap/>
            <w:vAlign w:val="center"/>
          </w:tcPr>
          <w:p w14:paraId="3D779049"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2EE71C75" w14:textId="77777777" w:rsidR="00D24521" w:rsidRPr="007B6BD5" w:rsidRDefault="00D24521" w:rsidP="00730EC5">
            <w:pPr>
              <w:spacing w:after="0"/>
              <w:jc w:val="center"/>
              <w:rPr>
                <w:rFonts w:ascii="Arial" w:hAnsi="Arial"/>
                <w:sz w:val="18"/>
              </w:rPr>
            </w:pPr>
            <w:r w:rsidRPr="007B6BD5">
              <w:rPr>
                <w:rFonts w:ascii="Arial" w:hAnsi="Arial"/>
                <w:sz w:val="18"/>
              </w:rPr>
              <w:t>DC_1A_n78A</w:t>
            </w:r>
          </w:p>
          <w:p w14:paraId="733B8978"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DC_8A_n78A</w:t>
            </w:r>
          </w:p>
        </w:tc>
      </w:tr>
      <w:tr w:rsidR="00D24521" w:rsidRPr="007B6BD5" w14:paraId="2C2B5D88" w14:textId="77777777" w:rsidTr="00730EC5">
        <w:trPr>
          <w:jc w:val="center"/>
        </w:trPr>
        <w:tc>
          <w:tcPr>
            <w:tcW w:w="3397" w:type="dxa"/>
            <w:shd w:val="clear" w:color="auto" w:fill="auto"/>
            <w:noWrap/>
            <w:vAlign w:val="center"/>
          </w:tcPr>
          <w:p w14:paraId="33756527" w14:textId="77777777" w:rsidR="00D24521" w:rsidRPr="007B6BD5" w:rsidRDefault="00D24521" w:rsidP="00730EC5">
            <w:pPr>
              <w:spacing w:after="0"/>
              <w:jc w:val="center"/>
              <w:rPr>
                <w:rFonts w:ascii="Arial" w:hAnsi="Arial"/>
                <w:sz w:val="18"/>
              </w:rPr>
            </w:pPr>
            <w:r w:rsidRPr="00506942">
              <w:rPr>
                <w:rFonts w:ascii="Arial" w:hAnsi="Arial"/>
                <w:sz w:val="18"/>
                <w:lang w:eastAsia="zh-CN"/>
              </w:rPr>
              <w:t>DC_1A-8A_n40A-n77A</w:t>
            </w:r>
          </w:p>
        </w:tc>
        <w:tc>
          <w:tcPr>
            <w:tcW w:w="3686" w:type="dxa"/>
            <w:vAlign w:val="center"/>
          </w:tcPr>
          <w:p w14:paraId="39B64603" w14:textId="77777777" w:rsidR="00D24521" w:rsidRPr="00506942" w:rsidRDefault="00D24521" w:rsidP="00730EC5">
            <w:pPr>
              <w:spacing w:after="0"/>
              <w:jc w:val="center"/>
              <w:rPr>
                <w:rFonts w:ascii="Arial" w:hAnsi="Arial"/>
                <w:sz w:val="18"/>
                <w:lang w:eastAsia="zh-CN"/>
              </w:rPr>
            </w:pPr>
            <w:r w:rsidRPr="00506942">
              <w:rPr>
                <w:rFonts w:ascii="Arial" w:hAnsi="Arial"/>
                <w:sz w:val="18"/>
                <w:lang w:eastAsia="zh-CN"/>
              </w:rPr>
              <w:t>DC_1A_n40A</w:t>
            </w:r>
          </w:p>
          <w:p w14:paraId="20A8A773" w14:textId="77777777" w:rsidR="00D24521" w:rsidRPr="00506942" w:rsidRDefault="00D24521" w:rsidP="00730EC5">
            <w:pPr>
              <w:spacing w:after="0"/>
              <w:jc w:val="center"/>
              <w:rPr>
                <w:rFonts w:ascii="Arial" w:hAnsi="Arial"/>
                <w:sz w:val="18"/>
                <w:lang w:eastAsia="zh-CN"/>
              </w:rPr>
            </w:pPr>
            <w:r w:rsidRPr="00506942">
              <w:rPr>
                <w:rFonts w:ascii="Arial" w:hAnsi="Arial"/>
                <w:sz w:val="18"/>
                <w:lang w:eastAsia="zh-CN"/>
              </w:rPr>
              <w:t>DC_1A_n77A</w:t>
            </w:r>
          </w:p>
          <w:p w14:paraId="012CAFC3" w14:textId="77777777" w:rsidR="00D24521" w:rsidRPr="00506942" w:rsidRDefault="00D24521" w:rsidP="00730EC5">
            <w:pPr>
              <w:spacing w:after="0"/>
              <w:jc w:val="center"/>
              <w:rPr>
                <w:rFonts w:ascii="Arial" w:hAnsi="Arial"/>
                <w:sz w:val="18"/>
                <w:lang w:eastAsia="zh-CN"/>
              </w:rPr>
            </w:pPr>
            <w:r w:rsidRPr="00506942">
              <w:rPr>
                <w:rFonts w:ascii="Arial" w:hAnsi="Arial"/>
                <w:sz w:val="18"/>
                <w:lang w:eastAsia="zh-CN"/>
              </w:rPr>
              <w:t>DC_8A_n40A</w:t>
            </w:r>
          </w:p>
          <w:p w14:paraId="2A5F7C2C" w14:textId="77777777" w:rsidR="00D24521" w:rsidRPr="007B6BD5" w:rsidRDefault="00D24521" w:rsidP="00730EC5">
            <w:pPr>
              <w:spacing w:after="0"/>
              <w:jc w:val="center"/>
              <w:rPr>
                <w:rFonts w:ascii="Arial" w:hAnsi="Arial"/>
                <w:sz w:val="18"/>
              </w:rPr>
            </w:pPr>
            <w:r w:rsidRPr="00506942">
              <w:rPr>
                <w:rFonts w:ascii="Arial" w:hAnsi="Arial"/>
                <w:sz w:val="18"/>
                <w:lang w:eastAsia="zh-CN"/>
              </w:rPr>
              <w:t>DC_8A_n77A</w:t>
            </w:r>
          </w:p>
        </w:tc>
      </w:tr>
      <w:tr w:rsidR="00D24521" w:rsidRPr="007B6BD5" w14:paraId="5FBB339D" w14:textId="77777777" w:rsidTr="00730EC5">
        <w:trPr>
          <w:jc w:val="center"/>
        </w:trPr>
        <w:tc>
          <w:tcPr>
            <w:tcW w:w="3397" w:type="dxa"/>
            <w:shd w:val="clear" w:color="auto" w:fill="auto"/>
            <w:noWrap/>
            <w:vAlign w:val="center"/>
          </w:tcPr>
          <w:p w14:paraId="16AFFC91" w14:textId="77777777" w:rsidR="00D24521" w:rsidRPr="007B6BD5" w:rsidRDefault="00D24521" w:rsidP="00730EC5">
            <w:pPr>
              <w:spacing w:after="0"/>
              <w:jc w:val="center"/>
              <w:rPr>
                <w:rFonts w:ascii="Arial" w:hAnsi="Arial"/>
                <w:sz w:val="18"/>
              </w:rPr>
            </w:pPr>
            <w:r w:rsidRPr="005A0D91">
              <w:rPr>
                <w:rFonts w:ascii="Arial" w:hAnsi="Arial"/>
                <w:sz w:val="18"/>
              </w:rPr>
              <w:t>DC_1A-8A-38A_n28A</w:t>
            </w:r>
          </w:p>
        </w:tc>
        <w:tc>
          <w:tcPr>
            <w:tcW w:w="3686" w:type="dxa"/>
            <w:vAlign w:val="center"/>
          </w:tcPr>
          <w:p w14:paraId="787913D0" w14:textId="77777777" w:rsidR="00D24521" w:rsidRPr="005A0D91" w:rsidRDefault="00D24521" w:rsidP="00730EC5">
            <w:pPr>
              <w:spacing w:after="0"/>
              <w:jc w:val="center"/>
              <w:rPr>
                <w:rFonts w:ascii="Arial" w:hAnsi="Arial"/>
                <w:sz w:val="18"/>
              </w:rPr>
            </w:pPr>
            <w:r w:rsidRPr="005A0D91">
              <w:rPr>
                <w:rFonts w:ascii="Arial" w:hAnsi="Arial"/>
                <w:sz w:val="18"/>
              </w:rPr>
              <w:t>DC_1A_n28A</w:t>
            </w:r>
          </w:p>
          <w:p w14:paraId="57F9FF8B" w14:textId="77777777" w:rsidR="00D24521" w:rsidRPr="005A0D91" w:rsidRDefault="00D24521" w:rsidP="00730EC5">
            <w:pPr>
              <w:spacing w:after="0"/>
              <w:jc w:val="center"/>
              <w:rPr>
                <w:rFonts w:ascii="Arial" w:hAnsi="Arial"/>
                <w:sz w:val="18"/>
              </w:rPr>
            </w:pPr>
            <w:r w:rsidRPr="005A0D91">
              <w:rPr>
                <w:rFonts w:ascii="Arial" w:hAnsi="Arial"/>
                <w:sz w:val="18"/>
              </w:rPr>
              <w:t>DC_8A_n28A</w:t>
            </w:r>
          </w:p>
          <w:p w14:paraId="2CCD6C29" w14:textId="77777777" w:rsidR="00D24521" w:rsidRPr="007B6BD5" w:rsidRDefault="00D24521" w:rsidP="00730EC5">
            <w:pPr>
              <w:spacing w:after="0"/>
              <w:jc w:val="center"/>
              <w:rPr>
                <w:rFonts w:ascii="Arial" w:hAnsi="Arial"/>
                <w:sz w:val="18"/>
              </w:rPr>
            </w:pPr>
            <w:r w:rsidRPr="005A0D91">
              <w:rPr>
                <w:rFonts w:ascii="Arial" w:hAnsi="Arial"/>
                <w:sz w:val="18"/>
              </w:rPr>
              <w:t>DC_38A_n28A</w:t>
            </w:r>
          </w:p>
        </w:tc>
      </w:tr>
      <w:tr w:rsidR="00D24521" w:rsidRPr="007B6BD5" w14:paraId="46A890F1" w14:textId="77777777" w:rsidTr="00730EC5">
        <w:trPr>
          <w:jc w:val="center"/>
        </w:trPr>
        <w:tc>
          <w:tcPr>
            <w:tcW w:w="3397" w:type="dxa"/>
            <w:shd w:val="clear" w:color="auto" w:fill="auto"/>
            <w:noWrap/>
            <w:vAlign w:val="center"/>
          </w:tcPr>
          <w:p w14:paraId="2BB7FC42" w14:textId="77777777" w:rsidR="00D24521" w:rsidRPr="007B6BD5" w:rsidRDefault="00D24521" w:rsidP="00730EC5">
            <w:pPr>
              <w:spacing w:after="0"/>
              <w:jc w:val="center"/>
              <w:rPr>
                <w:rFonts w:ascii="Arial" w:hAnsi="Arial"/>
                <w:sz w:val="18"/>
              </w:rPr>
            </w:pPr>
            <w:r w:rsidRPr="00CE40CE">
              <w:rPr>
                <w:rFonts w:ascii="Arial" w:hAnsi="Arial"/>
                <w:sz w:val="18"/>
              </w:rPr>
              <w:t>DC_1A-8A-38A_n78A</w:t>
            </w:r>
          </w:p>
        </w:tc>
        <w:tc>
          <w:tcPr>
            <w:tcW w:w="3686" w:type="dxa"/>
            <w:vAlign w:val="center"/>
          </w:tcPr>
          <w:p w14:paraId="4C552ADF" w14:textId="77777777" w:rsidR="00D24521" w:rsidRPr="002E0A7E" w:rsidRDefault="00D24521" w:rsidP="00730EC5">
            <w:pPr>
              <w:spacing w:after="0"/>
              <w:jc w:val="center"/>
              <w:rPr>
                <w:rFonts w:ascii="Arial" w:hAnsi="Arial"/>
                <w:sz w:val="18"/>
              </w:rPr>
            </w:pPr>
            <w:r w:rsidRPr="002E0A7E">
              <w:rPr>
                <w:rFonts w:ascii="Arial" w:hAnsi="Arial"/>
                <w:sz w:val="18"/>
              </w:rPr>
              <w:t>DC_1A_n78A</w:t>
            </w:r>
          </w:p>
          <w:p w14:paraId="7A5A7E02" w14:textId="77777777" w:rsidR="00D24521" w:rsidRPr="002E0A7E" w:rsidRDefault="00D24521" w:rsidP="00730EC5">
            <w:pPr>
              <w:spacing w:after="0"/>
              <w:jc w:val="center"/>
              <w:rPr>
                <w:rFonts w:ascii="Arial" w:hAnsi="Arial"/>
                <w:sz w:val="18"/>
              </w:rPr>
            </w:pPr>
            <w:r w:rsidRPr="002E0A7E">
              <w:rPr>
                <w:rFonts w:ascii="Arial" w:hAnsi="Arial"/>
                <w:sz w:val="18"/>
              </w:rPr>
              <w:t>DC_8A_n78A</w:t>
            </w:r>
          </w:p>
          <w:p w14:paraId="7CA0FA20" w14:textId="77777777" w:rsidR="00D24521" w:rsidRPr="007B6BD5" w:rsidRDefault="00D24521" w:rsidP="00730EC5">
            <w:pPr>
              <w:spacing w:after="0"/>
              <w:jc w:val="center"/>
              <w:rPr>
                <w:rFonts w:ascii="Arial" w:hAnsi="Arial"/>
                <w:sz w:val="18"/>
              </w:rPr>
            </w:pPr>
            <w:r w:rsidRPr="002E0A7E">
              <w:rPr>
                <w:rFonts w:ascii="Arial" w:hAnsi="Arial"/>
                <w:sz w:val="18"/>
              </w:rPr>
              <w:t>DC_38A_n78A</w:t>
            </w:r>
          </w:p>
        </w:tc>
      </w:tr>
      <w:tr w:rsidR="00D24521" w:rsidRPr="007B6BD5" w14:paraId="1761A5BC" w14:textId="77777777" w:rsidTr="00730EC5">
        <w:trPr>
          <w:jc w:val="center"/>
        </w:trPr>
        <w:tc>
          <w:tcPr>
            <w:tcW w:w="3397" w:type="dxa"/>
            <w:shd w:val="clear" w:color="auto" w:fill="auto"/>
            <w:noWrap/>
            <w:vAlign w:val="center"/>
          </w:tcPr>
          <w:p w14:paraId="4BCD3602" w14:textId="77777777" w:rsidR="00D24521" w:rsidRPr="007B6BD5" w:rsidRDefault="00D24521" w:rsidP="00730EC5">
            <w:pPr>
              <w:spacing w:after="0"/>
              <w:jc w:val="center"/>
              <w:rPr>
                <w:rFonts w:ascii="Arial" w:hAnsi="Arial"/>
                <w:sz w:val="18"/>
              </w:rPr>
            </w:pPr>
            <w:r w:rsidRPr="001F4260">
              <w:rPr>
                <w:rFonts w:ascii="Arial" w:hAnsi="Arial"/>
                <w:sz w:val="18"/>
                <w:lang w:eastAsia="zh-CN"/>
              </w:rPr>
              <w:t>DC_1A-8A-40A_n28A</w:t>
            </w:r>
          </w:p>
        </w:tc>
        <w:tc>
          <w:tcPr>
            <w:tcW w:w="3686" w:type="dxa"/>
            <w:vAlign w:val="center"/>
          </w:tcPr>
          <w:p w14:paraId="1A9DB702" w14:textId="77777777" w:rsidR="00D24521" w:rsidRPr="001F4260" w:rsidRDefault="00D24521" w:rsidP="00730EC5">
            <w:pPr>
              <w:spacing w:after="0"/>
              <w:jc w:val="center"/>
              <w:rPr>
                <w:rFonts w:ascii="Arial" w:hAnsi="Arial"/>
                <w:sz w:val="18"/>
                <w:lang w:eastAsia="zh-CN"/>
              </w:rPr>
            </w:pPr>
            <w:r w:rsidRPr="001F4260">
              <w:rPr>
                <w:rFonts w:ascii="Arial" w:hAnsi="Arial"/>
                <w:sz w:val="18"/>
                <w:lang w:eastAsia="zh-CN"/>
              </w:rPr>
              <w:t>DC_1A_n28A</w:t>
            </w:r>
          </w:p>
          <w:p w14:paraId="2F8277C2" w14:textId="77777777" w:rsidR="00D24521" w:rsidRPr="001F4260" w:rsidRDefault="00D24521" w:rsidP="00730EC5">
            <w:pPr>
              <w:spacing w:after="0"/>
              <w:jc w:val="center"/>
              <w:rPr>
                <w:rFonts w:ascii="Arial" w:hAnsi="Arial"/>
                <w:sz w:val="18"/>
                <w:lang w:eastAsia="zh-CN"/>
              </w:rPr>
            </w:pPr>
            <w:r w:rsidRPr="001F4260">
              <w:rPr>
                <w:rFonts w:ascii="Arial" w:hAnsi="Arial"/>
                <w:sz w:val="18"/>
                <w:lang w:eastAsia="zh-CN"/>
              </w:rPr>
              <w:t>DC_8A_n28A</w:t>
            </w:r>
          </w:p>
          <w:p w14:paraId="3B391183" w14:textId="77777777" w:rsidR="00D24521" w:rsidRPr="007B6BD5" w:rsidRDefault="00D24521" w:rsidP="00730EC5">
            <w:pPr>
              <w:spacing w:after="0"/>
              <w:jc w:val="center"/>
              <w:rPr>
                <w:rFonts w:ascii="Arial" w:hAnsi="Arial"/>
                <w:sz w:val="18"/>
              </w:rPr>
            </w:pPr>
            <w:r w:rsidRPr="001F4260">
              <w:rPr>
                <w:rFonts w:ascii="Arial" w:hAnsi="Arial"/>
                <w:sz w:val="18"/>
                <w:lang w:eastAsia="zh-CN"/>
              </w:rPr>
              <w:t>DC_40A_n28A</w:t>
            </w:r>
          </w:p>
        </w:tc>
      </w:tr>
      <w:tr w:rsidR="00D24521" w:rsidRPr="007B6BD5" w14:paraId="2770D56E" w14:textId="77777777" w:rsidTr="00730EC5">
        <w:trPr>
          <w:jc w:val="center"/>
        </w:trPr>
        <w:tc>
          <w:tcPr>
            <w:tcW w:w="3397" w:type="dxa"/>
            <w:shd w:val="clear" w:color="auto" w:fill="auto"/>
            <w:noWrap/>
            <w:vAlign w:val="center"/>
          </w:tcPr>
          <w:p w14:paraId="181FDA4B" w14:textId="77777777" w:rsidR="00D24521" w:rsidRPr="007B6BD5" w:rsidRDefault="00D24521" w:rsidP="00730EC5">
            <w:pPr>
              <w:spacing w:after="0"/>
              <w:jc w:val="center"/>
              <w:rPr>
                <w:rFonts w:ascii="Arial" w:hAnsi="Arial"/>
                <w:sz w:val="18"/>
              </w:rPr>
            </w:pPr>
            <w:r w:rsidRPr="0040459A">
              <w:rPr>
                <w:rFonts w:ascii="Arial" w:hAnsi="Arial"/>
                <w:sz w:val="18"/>
                <w:lang w:eastAsia="zh-CN"/>
              </w:rPr>
              <w:t>DC_1A-8A_n40A-n71A</w:t>
            </w:r>
          </w:p>
        </w:tc>
        <w:tc>
          <w:tcPr>
            <w:tcW w:w="3686" w:type="dxa"/>
            <w:vAlign w:val="center"/>
          </w:tcPr>
          <w:p w14:paraId="19061D2E" w14:textId="77777777" w:rsidR="00D24521" w:rsidRPr="0040459A" w:rsidRDefault="00D24521" w:rsidP="00730EC5">
            <w:pPr>
              <w:spacing w:after="0"/>
              <w:jc w:val="center"/>
              <w:rPr>
                <w:rFonts w:ascii="Arial" w:hAnsi="Arial"/>
                <w:sz w:val="18"/>
                <w:lang w:eastAsia="zh-CN"/>
              </w:rPr>
            </w:pPr>
            <w:r w:rsidRPr="0040459A">
              <w:rPr>
                <w:rFonts w:ascii="Arial" w:hAnsi="Arial"/>
                <w:sz w:val="18"/>
                <w:lang w:eastAsia="zh-CN"/>
              </w:rPr>
              <w:t>DC_1A_n40A</w:t>
            </w:r>
          </w:p>
          <w:p w14:paraId="1A9A2E74" w14:textId="77777777" w:rsidR="00D24521" w:rsidRPr="0040459A" w:rsidRDefault="00D24521" w:rsidP="00730EC5">
            <w:pPr>
              <w:spacing w:after="0"/>
              <w:jc w:val="center"/>
              <w:rPr>
                <w:rFonts w:ascii="Arial" w:hAnsi="Arial"/>
                <w:sz w:val="18"/>
                <w:lang w:eastAsia="zh-CN"/>
              </w:rPr>
            </w:pPr>
            <w:r w:rsidRPr="0040459A">
              <w:rPr>
                <w:rFonts w:ascii="Arial" w:hAnsi="Arial"/>
                <w:sz w:val="18"/>
                <w:lang w:eastAsia="zh-CN"/>
              </w:rPr>
              <w:t>DC_1A_n71A</w:t>
            </w:r>
          </w:p>
          <w:p w14:paraId="27F4C938" w14:textId="77777777" w:rsidR="00D24521" w:rsidRPr="0040459A" w:rsidRDefault="00D24521" w:rsidP="00730EC5">
            <w:pPr>
              <w:spacing w:after="0"/>
              <w:jc w:val="center"/>
              <w:rPr>
                <w:rFonts w:ascii="Arial" w:hAnsi="Arial"/>
                <w:sz w:val="18"/>
                <w:lang w:eastAsia="zh-CN"/>
              </w:rPr>
            </w:pPr>
            <w:r w:rsidRPr="0040459A">
              <w:rPr>
                <w:rFonts w:ascii="Arial" w:hAnsi="Arial"/>
                <w:sz w:val="18"/>
                <w:lang w:eastAsia="zh-CN"/>
              </w:rPr>
              <w:t>DC_8A_n40A</w:t>
            </w:r>
          </w:p>
          <w:p w14:paraId="74D84235" w14:textId="77777777" w:rsidR="00D24521" w:rsidRPr="007B6BD5" w:rsidRDefault="00D24521" w:rsidP="00730EC5">
            <w:pPr>
              <w:spacing w:after="0"/>
              <w:jc w:val="center"/>
              <w:rPr>
                <w:rFonts w:ascii="Arial" w:hAnsi="Arial"/>
                <w:sz w:val="18"/>
              </w:rPr>
            </w:pPr>
            <w:r w:rsidRPr="0040459A">
              <w:rPr>
                <w:rFonts w:ascii="Arial" w:hAnsi="Arial"/>
                <w:sz w:val="18"/>
                <w:lang w:eastAsia="zh-CN"/>
              </w:rPr>
              <w:t>DC_8A_n71A</w:t>
            </w:r>
          </w:p>
        </w:tc>
      </w:tr>
      <w:tr w:rsidR="00D24521" w:rsidRPr="007B6BD5" w14:paraId="31CA160F" w14:textId="77777777" w:rsidTr="00730EC5">
        <w:trPr>
          <w:jc w:val="center"/>
        </w:trPr>
        <w:tc>
          <w:tcPr>
            <w:tcW w:w="3397" w:type="dxa"/>
            <w:shd w:val="clear" w:color="auto" w:fill="auto"/>
            <w:noWrap/>
            <w:vAlign w:val="center"/>
          </w:tcPr>
          <w:p w14:paraId="2EB89F46" w14:textId="77777777" w:rsidR="00D24521" w:rsidRPr="007B6BD5" w:rsidRDefault="00D24521" w:rsidP="00730EC5">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7BC310C0"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DC_1A_n40A</w:t>
            </w:r>
          </w:p>
          <w:p w14:paraId="05668B2B"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DC_1A_n78A</w:t>
            </w:r>
          </w:p>
          <w:p w14:paraId="49F5960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DC_8A_n40A</w:t>
            </w:r>
          </w:p>
          <w:p w14:paraId="6D88BD11"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DC_8A_n78A</w:t>
            </w:r>
          </w:p>
        </w:tc>
      </w:tr>
      <w:tr w:rsidR="00D24521" w:rsidRPr="007B6BD5" w14:paraId="2BDA9110" w14:textId="77777777" w:rsidTr="00730EC5">
        <w:trPr>
          <w:jc w:val="center"/>
        </w:trPr>
        <w:tc>
          <w:tcPr>
            <w:tcW w:w="3397" w:type="dxa"/>
            <w:shd w:val="clear" w:color="auto" w:fill="auto"/>
            <w:noWrap/>
            <w:vAlign w:val="center"/>
          </w:tcPr>
          <w:p w14:paraId="30BD120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06A0C9B"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5F7283A1" w14:textId="77777777" w:rsidR="00D24521" w:rsidRPr="007B6BD5" w:rsidRDefault="00D24521" w:rsidP="00730EC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73091DA"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D583449" w14:textId="77777777" w:rsidR="00D24521" w:rsidRPr="007B6BD5" w:rsidRDefault="00D24521" w:rsidP="00730EC5">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D24521" w:rsidRPr="007B6BD5" w14:paraId="118BF33F" w14:textId="77777777" w:rsidTr="00730EC5">
        <w:trPr>
          <w:jc w:val="center"/>
        </w:trPr>
        <w:tc>
          <w:tcPr>
            <w:tcW w:w="3397" w:type="dxa"/>
            <w:shd w:val="clear" w:color="auto" w:fill="auto"/>
            <w:noWrap/>
            <w:vAlign w:val="center"/>
          </w:tcPr>
          <w:p w14:paraId="7AFBE3A8"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DC_1A-8A-40A_n78(2A)</w:t>
            </w:r>
          </w:p>
          <w:p w14:paraId="2C59A3DC" w14:textId="77777777" w:rsidR="00D24521" w:rsidRPr="007B6BD5" w:rsidRDefault="00D24521" w:rsidP="00730EC5">
            <w:pPr>
              <w:spacing w:after="0"/>
              <w:jc w:val="center"/>
              <w:rPr>
                <w:rFonts w:ascii="Arial" w:hAnsi="Arial"/>
                <w:sz w:val="18"/>
              </w:rPr>
            </w:pPr>
            <w:r w:rsidRPr="007B6BD5">
              <w:rPr>
                <w:rFonts w:ascii="Arial" w:hAnsi="Arial"/>
                <w:sz w:val="18"/>
              </w:rPr>
              <w:t>DC_1A-8A-40C_n78(2A)</w:t>
            </w:r>
          </w:p>
        </w:tc>
        <w:tc>
          <w:tcPr>
            <w:tcW w:w="3686" w:type="dxa"/>
            <w:vAlign w:val="center"/>
          </w:tcPr>
          <w:p w14:paraId="05F00445" w14:textId="77777777" w:rsidR="00D24521" w:rsidRPr="007B6BD5" w:rsidRDefault="00D24521" w:rsidP="00730EC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3E07A45"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5BF938A" w14:textId="77777777" w:rsidR="00D24521" w:rsidRPr="007B6BD5" w:rsidRDefault="00D24521" w:rsidP="00730EC5">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D24521" w:rsidRPr="007B6BD5" w14:paraId="0FA37772" w14:textId="77777777" w:rsidTr="00730EC5">
        <w:trPr>
          <w:jc w:val="center"/>
        </w:trPr>
        <w:tc>
          <w:tcPr>
            <w:tcW w:w="3397" w:type="dxa"/>
            <w:shd w:val="clear" w:color="auto" w:fill="auto"/>
            <w:noWrap/>
          </w:tcPr>
          <w:p w14:paraId="40FF70C2" w14:textId="77777777" w:rsidR="00D24521" w:rsidRDefault="00D24521" w:rsidP="00730EC5">
            <w:pPr>
              <w:pStyle w:val="TAC"/>
            </w:pPr>
            <w:r w:rsidRPr="005C68F4">
              <w:t>DC_1A-8A-41A_n1A</w:t>
            </w:r>
          </w:p>
          <w:p w14:paraId="22959726" w14:textId="77777777" w:rsidR="00D24521" w:rsidRPr="007B6BD5" w:rsidRDefault="00D24521" w:rsidP="00730EC5">
            <w:pPr>
              <w:pStyle w:val="TAC"/>
              <w:rPr>
                <w:lang w:eastAsia="ja-JP"/>
              </w:rPr>
            </w:pPr>
            <w:r w:rsidRPr="005C68F4">
              <w:t>DC_1A-8A-41C_n1A</w:t>
            </w:r>
          </w:p>
        </w:tc>
        <w:tc>
          <w:tcPr>
            <w:tcW w:w="3686" w:type="dxa"/>
            <w:vAlign w:val="center"/>
          </w:tcPr>
          <w:p w14:paraId="5FD44A05" w14:textId="77777777" w:rsidR="00D24521" w:rsidRPr="003D7F8F" w:rsidRDefault="00D24521" w:rsidP="00730EC5">
            <w:pPr>
              <w:pStyle w:val="TAC"/>
              <w:rPr>
                <w:rFonts w:eastAsia="PMingLiU"/>
                <w:lang w:eastAsia="zh-TW"/>
              </w:rPr>
            </w:pPr>
            <w:r w:rsidRPr="005C68F4">
              <w:t>DC_1A_n1A</w:t>
            </w:r>
            <w:r w:rsidRPr="003D7F8F">
              <w:rPr>
                <w:kern w:val="2"/>
                <w:vertAlign w:val="superscript"/>
                <w:lang w:val="en-US" w:eastAsia="fi-FI"/>
              </w:rPr>
              <w:t>4</w:t>
            </w:r>
          </w:p>
          <w:p w14:paraId="6E288B03" w14:textId="77777777" w:rsidR="00D24521" w:rsidRPr="005C68F4" w:rsidRDefault="00D24521" w:rsidP="00730EC5">
            <w:pPr>
              <w:pStyle w:val="TAC"/>
            </w:pPr>
            <w:r w:rsidRPr="005C68F4">
              <w:t>DC_8A_n1A</w:t>
            </w:r>
          </w:p>
          <w:p w14:paraId="2469F331" w14:textId="77777777" w:rsidR="00D24521" w:rsidRPr="007B6BD5" w:rsidRDefault="00D24521" w:rsidP="00730EC5">
            <w:pPr>
              <w:pStyle w:val="TAC"/>
              <w:rPr>
                <w:lang w:eastAsia="fi-FI"/>
              </w:rPr>
            </w:pPr>
            <w:r w:rsidRPr="005C68F4">
              <w:t>DC_41A_n1A</w:t>
            </w:r>
          </w:p>
        </w:tc>
      </w:tr>
      <w:tr w:rsidR="00D24521" w:rsidRPr="007B6BD5" w14:paraId="015EE655" w14:textId="77777777" w:rsidTr="00730EC5">
        <w:trPr>
          <w:jc w:val="center"/>
        </w:trPr>
        <w:tc>
          <w:tcPr>
            <w:tcW w:w="3397" w:type="dxa"/>
            <w:shd w:val="clear" w:color="auto" w:fill="auto"/>
            <w:noWrap/>
          </w:tcPr>
          <w:p w14:paraId="0D29FF53" w14:textId="77777777" w:rsidR="00D24521" w:rsidRPr="007B6BD5" w:rsidRDefault="00D24521" w:rsidP="00730EC5">
            <w:pPr>
              <w:pStyle w:val="TAC"/>
              <w:rPr>
                <w:lang w:eastAsia="ja-JP"/>
              </w:rPr>
            </w:pPr>
            <w:r w:rsidRPr="005C68F4">
              <w:t>DC_1A-8A-41A_n41A</w:t>
            </w:r>
          </w:p>
        </w:tc>
        <w:tc>
          <w:tcPr>
            <w:tcW w:w="3686" w:type="dxa"/>
            <w:vAlign w:val="center"/>
          </w:tcPr>
          <w:p w14:paraId="1F34BB64" w14:textId="77777777" w:rsidR="00D24521" w:rsidRDefault="00D24521" w:rsidP="00730EC5">
            <w:pPr>
              <w:pStyle w:val="TAC"/>
            </w:pPr>
            <w:r w:rsidRPr="005C68F4">
              <w:t>DC_1A_n41A</w:t>
            </w:r>
          </w:p>
          <w:p w14:paraId="4505B38F" w14:textId="77777777" w:rsidR="00D24521" w:rsidRPr="005C68F4" w:rsidRDefault="00D24521" w:rsidP="00730EC5">
            <w:pPr>
              <w:pStyle w:val="TAC"/>
            </w:pPr>
            <w:r w:rsidRPr="005C68F4">
              <w:t>DC_8A_n41A</w:t>
            </w:r>
          </w:p>
          <w:p w14:paraId="06C652B0" w14:textId="77777777" w:rsidR="00D24521" w:rsidRPr="007B6BD5" w:rsidRDefault="00D24521" w:rsidP="00730EC5">
            <w:pPr>
              <w:pStyle w:val="TAC"/>
              <w:rPr>
                <w:lang w:eastAsia="fi-FI"/>
              </w:rPr>
            </w:pPr>
            <w:r w:rsidRPr="005C68F4">
              <w:t>DC_41A_n41A</w:t>
            </w:r>
          </w:p>
        </w:tc>
      </w:tr>
      <w:tr w:rsidR="00D24521" w:rsidRPr="007B6BD5" w14:paraId="7862AFCE" w14:textId="77777777" w:rsidTr="00730EC5">
        <w:trPr>
          <w:jc w:val="center"/>
        </w:trPr>
        <w:tc>
          <w:tcPr>
            <w:tcW w:w="3397" w:type="dxa"/>
            <w:shd w:val="clear" w:color="auto" w:fill="auto"/>
            <w:noWrap/>
          </w:tcPr>
          <w:p w14:paraId="30B70DCB" w14:textId="77777777" w:rsidR="00D24521" w:rsidRDefault="00D24521" w:rsidP="00730EC5">
            <w:pPr>
              <w:pStyle w:val="TAC"/>
            </w:pPr>
            <w:r w:rsidRPr="005C68F4">
              <w:t>DC_1A-8A-41A_n78A</w:t>
            </w:r>
          </w:p>
          <w:p w14:paraId="7998E016" w14:textId="77777777" w:rsidR="00D24521" w:rsidRPr="007B6BD5" w:rsidRDefault="00D24521" w:rsidP="00730EC5">
            <w:pPr>
              <w:pStyle w:val="TAC"/>
              <w:rPr>
                <w:lang w:eastAsia="ja-JP"/>
              </w:rPr>
            </w:pPr>
            <w:r w:rsidRPr="005C68F4">
              <w:t>DC_1A-8A-41C_n78A</w:t>
            </w:r>
          </w:p>
        </w:tc>
        <w:tc>
          <w:tcPr>
            <w:tcW w:w="3686" w:type="dxa"/>
            <w:vAlign w:val="center"/>
          </w:tcPr>
          <w:p w14:paraId="78D9B24C" w14:textId="77777777" w:rsidR="00D24521" w:rsidRPr="005C68F4" w:rsidRDefault="00D24521" w:rsidP="00730EC5">
            <w:pPr>
              <w:pStyle w:val="TAC"/>
            </w:pPr>
            <w:r w:rsidRPr="005C68F4">
              <w:t>DC_1A_n78A</w:t>
            </w:r>
          </w:p>
          <w:p w14:paraId="529A1168" w14:textId="77777777" w:rsidR="00D24521" w:rsidRPr="005C68F4" w:rsidRDefault="00D24521" w:rsidP="00730EC5">
            <w:pPr>
              <w:pStyle w:val="TAC"/>
            </w:pPr>
            <w:r w:rsidRPr="005C68F4">
              <w:t>DC_8A_n78A</w:t>
            </w:r>
          </w:p>
          <w:p w14:paraId="7B9AB019" w14:textId="77777777" w:rsidR="00D24521" w:rsidRPr="007B6BD5" w:rsidRDefault="00D24521" w:rsidP="00730EC5">
            <w:pPr>
              <w:pStyle w:val="TAC"/>
              <w:rPr>
                <w:lang w:eastAsia="fi-FI"/>
              </w:rPr>
            </w:pPr>
            <w:r w:rsidRPr="005C68F4">
              <w:t>DC_41A_n78A</w:t>
            </w:r>
          </w:p>
        </w:tc>
      </w:tr>
      <w:tr w:rsidR="00D24521" w:rsidRPr="007B6BD5" w14:paraId="3F5FCEBB" w14:textId="77777777" w:rsidTr="00730EC5">
        <w:trPr>
          <w:jc w:val="center"/>
        </w:trPr>
        <w:tc>
          <w:tcPr>
            <w:tcW w:w="3397" w:type="dxa"/>
            <w:shd w:val="clear" w:color="auto" w:fill="auto"/>
            <w:noWrap/>
          </w:tcPr>
          <w:p w14:paraId="7CFF746F" w14:textId="77777777" w:rsidR="00D24521" w:rsidRPr="007B6BD5" w:rsidRDefault="00D24521" w:rsidP="00730EC5">
            <w:pPr>
              <w:pStyle w:val="TAC"/>
              <w:rPr>
                <w:lang w:eastAsia="ja-JP"/>
              </w:rPr>
            </w:pPr>
            <w:r w:rsidRPr="00FC21AA">
              <w:rPr>
                <w:lang w:eastAsia="ja-JP"/>
              </w:rPr>
              <w:t>DC_1A-8A_n41A-n78A</w:t>
            </w:r>
          </w:p>
        </w:tc>
        <w:tc>
          <w:tcPr>
            <w:tcW w:w="3686" w:type="dxa"/>
          </w:tcPr>
          <w:p w14:paraId="6F22B73D" w14:textId="77777777" w:rsidR="00D24521" w:rsidRPr="00FC21AA" w:rsidRDefault="00D24521" w:rsidP="00730EC5">
            <w:pPr>
              <w:pStyle w:val="TAC"/>
              <w:rPr>
                <w:lang w:eastAsia="fi-FI"/>
              </w:rPr>
            </w:pPr>
            <w:r w:rsidRPr="00FC21AA">
              <w:rPr>
                <w:lang w:eastAsia="fi-FI"/>
              </w:rPr>
              <w:t>DC_1A_n41A</w:t>
            </w:r>
          </w:p>
          <w:p w14:paraId="21DC952D" w14:textId="77777777" w:rsidR="00D24521" w:rsidRPr="00FC21AA" w:rsidRDefault="00D24521" w:rsidP="00730EC5">
            <w:pPr>
              <w:pStyle w:val="TAC"/>
              <w:rPr>
                <w:lang w:eastAsia="fi-FI"/>
              </w:rPr>
            </w:pPr>
            <w:r w:rsidRPr="00FC21AA">
              <w:rPr>
                <w:lang w:eastAsia="fi-FI"/>
              </w:rPr>
              <w:t>DC_8A_n41A</w:t>
            </w:r>
          </w:p>
          <w:p w14:paraId="2653961F" w14:textId="77777777" w:rsidR="00D24521" w:rsidRPr="00FC21AA" w:rsidRDefault="00D24521" w:rsidP="00730EC5">
            <w:pPr>
              <w:pStyle w:val="TAC"/>
              <w:rPr>
                <w:lang w:eastAsia="fi-FI"/>
              </w:rPr>
            </w:pPr>
            <w:r w:rsidRPr="00FC21AA">
              <w:rPr>
                <w:lang w:eastAsia="fi-FI"/>
              </w:rPr>
              <w:t>DC_1A_n78A</w:t>
            </w:r>
          </w:p>
          <w:p w14:paraId="6FB2F4A2" w14:textId="77777777" w:rsidR="00D24521" w:rsidRPr="007B6BD5" w:rsidRDefault="00D24521" w:rsidP="00730EC5">
            <w:pPr>
              <w:pStyle w:val="TAC"/>
              <w:rPr>
                <w:lang w:eastAsia="fi-FI"/>
              </w:rPr>
            </w:pPr>
            <w:r w:rsidRPr="00FC21AA">
              <w:rPr>
                <w:lang w:eastAsia="fi-FI"/>
              </w:rPr>
              <w:t>DC_8A_n78A</w:t>
            </w:r>
          </w:p>
        </w:tc>
      </w:tr>
      <w:tr w:rsidR="00D24521" w:rsidRPr="007B6BD5" w14:paraId="6DD406B4" w14:textId="77777777" w:rsidTr="00730EC5">
        <w:trPr>
          <w:jc w:val="center"/>
        </w:trPr>
        <w:tc>
          <w:tcPr>
            <w:tcW w:w="3397" w:type="dxa"/>
            <w:shd w:val="clear" w:color="auto" w:fill="auto"/>
            <w:noWrap/>
            <w:vAlign w:val="center"/>
          </w:tcPr>
          <w:p w14:paraId="598ABAB7" w14:textId="77777777" w:rsidR="00D24521" w:rsidRPr="007B6BD5" w:rsidRDefault="00D24521" w:rsidP="00730EC5">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3A29F611"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76D1C01E" w14:textId="77777777" w:rsidR="00D24521" w:rsidRPr="007B6BD5" w:rsidRDefault="00D24521" w:rsidP="00730EC5">
            <w:pPr>
              <w:spacing w:after="0"/>
              <w:jc w:val="center"/>
              <w:rPr>
                <w:rFonts w:ascii="Arial" w:hAnsi="Arial"/>
                <w:sz w:val="18"/>
              </w:rPr>
            </w:pPr>
            <w:r w:rsidRPr="007B6BD5">
              <w:rPr>
                <w:rFonts w:ascii="Arial" w:hAnsi="Arial"/>
                <w:sz w:val="18"/>
              </w:rPr>
              <w:t>DC_1A_n3A</w:t>
            </w:r>
          </w:p>
          <w:p w14:paraId="67C425D9" w14:textId="77777777" w:rsidR="00D24521" w:rsidRPr="007B6BD5" w:rsidRDefault="00D24521" w:rsidP="00730EC5">
            <w:pPr>
              <w:spacing w:after="0"/>
              <w:jc w:val="center"/>
              <w:rPr>
                <w:rFonts w:ascii="Arial" w:hAnsi="Arial"/>
                <w:sz w:val="18"/>
              </w:rPr>
            </w:pPr>
            <w:r w:rsidRPr="007B6BD5">
              <w:rPr>
                <w:rFonts w:ascii="Arial" w:hAnsi="Arial"/>
                <w:sz w:val="18"/>
              </w:rPr>
              <w:t>DC_8A_n3A</w:t>
            </w:r>
          </w:p>
          <w:p w14:paraId="6AECE5D9" w14:textId="77777777" w:rsidR="00D24521" w:rsidRPr="007B6BD5" w:rsidRDefault="00D24521" w:rsidP="00730EC5">
            <w:pPr>
              <w:spacing w:after="0"/>
              <w:jc w:val="center"/>
              <w:rPr>
                <w:rFonts w:ascii="Arial" w:hAnsi="Arial"/>
                <w:sz w:val="18"/>
              </w:rPr>
            </w:pPr>
            <w:r w:rsidRPr="007B6BD5">
              <w:rPr>
                <w:rFonts w:ascii="Arial" w:hAnsi="Arial"/>
                <w:sz w:val="18"/>
              </w:rPr>
              <w:t>DC_42A_n3A</w:t>
            </w:r>
          </w:p>
          <w:p w14:paraId="1D3AA4E1"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DC_42C_n3A</w:t>
            </w:r>
          </w:p>
        </w:tc>
      </w:tr>
      <w:tr w:rsidR="00D24521" w:rsidRPr="007B6BD5" w14:paraId="1C22FF6A" w14:textId="77777777" w:rsidTr="00730EC5">
        <w:trPr>
          <w:jc w:val="center"/>
        </w:trPr>
        <w:tc>
          <w:tcPr>
            <w:tcW w:w="3397" w:type="dxa"/>
            <w:shd w:val="clear" w:color="auto" w:fill="auto"/>
            <w:noWrap/>
            <w:vAlign w:val="center"/>
          </w:tcPr>
          <w:p w14:paraId="7A1225B7" w14:textId="77777777" w:rsidR="00D24521" w:rsidRPr="007B6BD5" w:rsidRDefault="00D24521" w:rsidP="00730EC5">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253DE747" w14:textId="77777777" w:rsidR="00D24521" w:rsidRPr="007B6BD5" w:rsidRDefault="00D24521" w:rsidP="00730EC5">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52DE43C4" w14:textId="77777777" w:rsidR="00D24521" w:rsidRPr="007B6BD5" w:rsidRDefault="00D24521" w:rsidP="00730EC5">
            <w:pPr>
              <w:spacing w:after="0"/>
              <w:jc w:val="center"/>
              <w:rPr>
                <w:rFonts w:ascii="Arial" w:hAnsi="Arial"/>
                <w:sz w:val="18"/>
              </w:rPr>
            </w:pPr>
            <w:r w:rsidRPr="007B6BD5">
              <w:rPr>
                <w:rFonts w:ascii="Arial" w:hAnsi="Arial"/>
                <w:sz w:val="18"/>
              </w:rPr>
              <w:t>DC_1A_n28A</w:t>
            </w:r>
          </w:p>
          <w:p w14:paraId="33DAA027" w14:textId="77777777" w:rsidR="00D24521" w:rsidRPr="007B6BD5" w:rsidRDefault="00D24521" w:rsidP="00730EC5">
            <w:pPr>
              <w:spacing w:after="0"/>
              <w:jc w:val="center"/>
              <w:rPr>
                <w:rFonts w:ascii="Arial" w:hAnsi="Arial"/>
                <w:sz w:val="18"/>
              </w:rPr>
            </w:pPr>
            <w:r w:rsidRPr="007B6BD5">
              <w:rPr>
                <w:rFonts w:ascii="Arial" w:hAnsi="Arial"/>
                <w:sz w:val="18"/>
              </w:rPr>
              <w:t>DC_8A_n28A</w:t>
            </w:r>
          </w:p>
          <w:p w14:paraId="653ECBDC" w14:textId="77777777" w:rsidR="00D24521" w:rsidRPr="007B6BD5" w:rsidRDefault="00D24521" w:rsidP="00730EC5">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351FB301" w14:textId="77777777" w:rsidR="00D24521" w:rsidRPr="007B6BD5" w:rsidRDefault="00D24521" w:rsidP="00730EC5">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D24521" w:rsidRPr="007B6BD5" w14:paraId="52E0A1E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AD3504" w14:textId="77777777" w:rsidR="00D24521" w:rsidRPr="007B6BD5" w:rsidRDefault="00D24521" w:rsidP="00730EC5">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60D79412"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9586A87" w14:textId="77777777" w:rsidR="00D24521" w:rsidRPr="007B6BD5" w:rsidRDefault="00D24521" w:rsidP="00730EC5">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5FFB9DC6" w14:textId="77777777" w:rsidR="00D24521" w:rsidRPr="007B6BD5" w:rsidRDefault="00D24521" w:rsidP="00730EC5">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D24521" w:rsidRPr="007B6BD5" w14:paraId="2CDB7287"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AEEC43" w14:textId="77777777" w:rsidR="00D24521" w:rsidRPr="007B6BD5" w:rsidRDefault="00D24521" w:rsidP="00730EC5">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67AA90AB" w14:textId="77777777" w:rsidR="00D24521" w:rsidRPr="007B6BD5" w:rsidRDefault="00D24521" w:rsidP="00730EC5">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57CD128" w14:textId="77777777" w:rsidR="00D24521" w:rsidRPr="007B6BD5" w:rsidRDefault="00D24521" w:rsidP="00730EC5">
            <w:pPr>
              <w:spacing w:after="0"/>
              <w:jc w:val="center"/>
              <w:rPr>
                <w:rFonts w:ascii="Arial" w:hAnsi="Arial"/>
                <w:sz w:val="18"/>
              </w:rPr>
            </w:pPr>
            <w:r w:rsidRPr="007B6BD5">
              <w:rPr>
                <w:rFonts w:ascii="Arial" w:hAnsi="Arial"/>
                <w:sz w:val="18"/>
              </w:rPr>
              <w:t>DC_1A_n77A</w:t>
            </w:r>
          </w:p>
          <w:p w14:paraId="7070A79F" w14:textId="77777777" w:rsidR="00D24521" w:rsidRPr="007B6BD5" w:rsidRDefault="00D24521" w:rsidP="00730EC5">
            <w:pPr>
              <w:spacing w:after="0"/>
              <w:jc w:val="center"/>
              <w:rPr>
                <w:rFonts w:ascii="Arial" w:hAnsi="Arial"/>
                <w:sz w:val="18"/>
              </w:rPr>
            </w:pPr>
            <w:r w:rsidRPr="007B6BD5">
              <w:rPr>
                <w:rFonts w:ascii="Arial" w:hAnsi="Arial"/>
                <w:sz w:val="18"/>
              </w:rPr>
              <w:t>DC_8A_n77A</w:t>
            </w:r>
          </w:p>
        </w:tc>
      </w:tr>
      <w:tr w:rsidR="00D24521" w:rsidRPr="007B6BD5" w14:paraId="27AFC7A3"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C570F1" w14:textId="77777777" w:rsidR="00D24521" w:rsidRPr="007B6BD5" w:rsidRDefault="00D24521" w:rsidP="00730EC5">
            <w:pPr>
              <w:spacing w:after="0"/>
              <w:jc w:val="center"/>
              <w:rPr>
                <w:rFonts w:ascii="Arial" w:hAnsi="Arial"/>
                <w:sz w:val="18"/>
              </w:rPr>
            </w:pPr>
            <w:r>
              <w:rPr>
                <w:rFonts w:ascii="Arial" w:hAnsi="Arial" w:cs="Arial"/>
                <w:sz w:val="18"/>
                <w:szCs w:val="18"/>
              </w:rPr>
              <w:t>DC_1A-8A_n71A-n77</w:t>
            </w:r>
            <w:r w:rsidRPr="0024034C">
              <w:rPr>
                <w:rFonts w:ascii="Arial" w:hAnsi="Arial" w:cs="Arial"/>
                <w:sz w:val="18"/>
                <w:szCs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268ACDD4" w14:textId="77777777" w:rsidR="00D24521" w:rsidRDefault="00D24521" w:rsidP="00730EC5">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C_1A_n71A</w:t>
            </w:r>
          </w:p>
          <w:p w14:paraId="360716A8" w14:textId="77777777" w:rsidR="00D24521" w:rsidRPr="00125D9B" w:rsidDel="005E07ED" w:rsidRDefault="00D24521" w:rsidP="00730EC5">
            <w:pPr>
              <w:keepNext/>
              <w:keepLines/>
              <w:spacing w:after="0"/>
              <w:jc w:val="center"/>
              <w:rPr>
                <w:rFonts w:ascii="Arial" w:hAnsi="Arial" w:cs="Arial"/>
                <w:sz w:val="18"/>
                <w:lang w:eastAsia="zh-CN"/>
              </w:rPr>
            </w:pPr>
            <w:r w:rsidRPr="00125D9B" w:rsidDel="005E07ED">
              <w:rPr>
                <w:rFonts w:ascii="Arial" w:hAnsi="Arial" w:cs="Arial"/>
                <w:sz w:val="18"/>
                <w:lang w:eastAsia="zh-CN"/>
              </w:rPr>
              <w:t>DC_1A_n77A</w:t>
            </w:r>
          </w:p>
          <w:p w14:paraId="48FD004D" w14:textId="77777777" w:rsidR="00D24521" w:rsidRPr="00125D9B" w:rsidRDefault="00D24521" w:rsidP="00730EC5">
            <w:pPr>
              <w:keepNext/>
              <w:keepLines/>
              <w:spacing w:after="0"/>
              <w:jc w:val="center"/>
              <w:rPr>
                <w:rFonts w:ascii="Arial" w:hAnsi="Arial" w:cs="Arial"/>
                <w:sz w:val="18"/>
                <w:lang w:eastAsia="zh-CN"/>
              </w:rPr>
            </w:pPr>
            <w:r w:rsidRPr="00125D9B">
              <w:rPr>
                <w:rFonts w:ascii="Arial" w:hAnsi="Arial" w:cs="Arial"/>
                <w:sz w:val="18"/>
                <w:lang w:eastAsia="zh-CN"/>
              </w:rPr>
              <w:t>DC_8A_n7</w:t>
            </w:r>
            <w:r>
              <w:rPr>
                <w:rFonts w:ascii="Arial" w:hAnsi="Arial" w:cs="Arial"/>
                <w:sz w:val="18"/>
                <w:lang w:eastAsia="zh-CN"/>
              </w:rPr>
              <w:t>1</w:t>
            </w:r>
            <w:r w:rsidRPr="00125D9B">
              <w:rPr>
                <w:rFonts w:ascii="Arial" w:hAnsi="Arial" w:cs="Arial"/>
                <w:sz w:val="18"/>
                <w:lang w:eastAsia="zh-CN"/>
              </w:rPr>
              <w:t>A</w:t>
            </w:r>
          </w:p>
          <w:p w14:paraId="2D015893" w14:textId="77777777" w:rsidR="00D24521" w:rsidRPr="007B6BD5" w:rsidRDefault="00D24521" w:rsidP="00730EC5">
            <w:pPr>
              <w:spacing w:after="0"/>
              <w:jc w:val="center"/>
              <w:rPr>
                <w:rFonts w:ascii="Arial" w:hAnsi="Arial"/>
                <w:sz w:val="18"/>
              </w:rPr>
            </w:pPr>
            <w:r w:rsidRPr="00125D9B">
              <w:rPr>
                <w:rFonts w:ascii="Arial" w:hAnsi="Arial" w:cs="Arial"/>
                <w:sz w:val="18"/>
                <w:lang w:eastAsia="zh-CN"/>
              </w:rPr>
              <w:t>DC_8A_n7</w:t>
            </w:r>
            <w:r>
              <w:rPr>
                <w:rFonts w:ascii="Arial" w:hAnsi="Arial" w:cs="Arial"/>
                <w:sz w:val="18"/>
                <w:lang w:eastAsia="zh-CN"/>
              </w:rPr>
              <w:t>7</w:t>
            </w:r>
            <w:r w:rsidRPr="00125D9B">
              <w:rPr>
                <w:rFonts w:ascii="Arial" w:hAnsi="Arial" w:cs="Arial"/>
                <w:sz w:val="18"/>
                <w:lang w:eastAsia="zh-CN"/>
              </w:rPr>
              <w:t>A</w:t>
            </w:r>
          </w:p>
        </w:tc>
      </w:tr>
      <w:tr w:rsidR="00D24521" w:rsidRPr="007B6BD5" w14:paraId="35AB3B01" w14:textId="77777777" w:rsidTr="00730EC5">
        <w:trPr>
          <w:jc w:val="center"/>
        </w:trPr>
        <w:tc>
          <w:tcPr>
            <w:tcW w:w="3397" w:type="dxa"/>
            <w:shd w:val="clear" w:color="auto" w:fill="auto"/>
            <w:noWrap/>
            <w:vAlign w:val="center"/>
          </w:tcPr>
          <w:p w14:paraId="1D8A6F97" w14:textId="77777777" w:rsidR="00D24521" w:rsidRPr="007B6BD5" w:rsidRDefault="00D24521" w:rsidP="00730EC5">
            <w:pPr>
              <w:spacing w:after="0"/>
              <w:jc w:val="center"/>
              <w:rPr>
                <w:rFonts w:ascii="Arial" w:hAnsi="Arial"/>
                <w:sz w:val="18"/>
              </w:rPr>
            </w:pPr>
            <w:r>
              <w:rPr>
                <w:rFonts w:ascii="Arial" w:hAnsi="Arial" w:cs="Arial"/>
                <w:sz w:val="18"/>
                <w:szCs w:val="18"/>
              </w:rPr>
              <w:t>DC_1A-8A_n77A-n79A</w:t>
            </w:r>
            <w:r>
              <w:rPr>
                <w:rFonts w:ascii="Arial" w:hAnsi="Arial"/>
                <w:sz w:val="18"/>
                <w:vertAlign w:val="superscript"/>
                <w:lang w:eastAsia="ja-JP"/>
              </w:rPr>
              <w:t>9</w:t>
            </w:r>
          </w:p>
        </w:tc>
        <w:tc>
          <w:tcPr>
            <w:tcW w:w="3686" w:type="dxa"/>
            <w:vAlign w:val="center"/>
          </w:tcPr>
          <w:p w14:paraId="62E7B03F" w14:textId="77777777" w:rsidR="00D24521" w:rsidRDefault="00D24521" w:rsidP="00730EC5">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14:paraId="6D614A29" w14:textId="77777777" w:rsidR="00D24521" w:rsidRDefault="00D24521" w:rsidP="00730EC5">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fi-FI"/>
              </w:rPr>
              <w:t>9</w:t>
            </w:r>
          </w:p>
          <w:p w14:paraId="4866E89A" w14:textId="77777777" w:rsidR="00D24521" w:rsidRDefault="00D24521" w:rsidP="00730EC5">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14:paraId="2EF63064" w14:textId="77777777" w:rsidR="00D24521" w:rsidRPr="007B6BD5" w:rsidRDefault="00D24521" w:rsidP="00730EC5">
            <w:pPr>
              <w:spacing w:after="0"/>
              <w:jc w:val="center"/>
              <w:rPr>
                <w:rFonts w:ascii="Arial" w:hAnsi="Arial"/>
                <w:sz w:val="18"/>
              </w:rPr>
            </w:pPr>
            <w:r>
              <w:rPr>
                <w:rFonts w:ascii="Arial" w:hAnsi="Arial" w:cs="Arial"/>
                <w:sz w:val="18"/>
                <w:lang w:eastAsia="zh-CN"/>
              </w:rPr>
              <w:t>DC_8A_n79A</w:t>
            </w:r>
            <w:r>
              <w:rPr>
                <w:rFonts w:ascii="Arial" w:hAnsi="Arial"/>
                <w:sz w:val="18"/>
                <w:vertAlign w:val="superscript"/>
                <w:lang w:eastAsia="fi-FI"/>
              </w:rPr>
              <w:t>9</w:t>
            </w:r>
          </w:p>
        </w:tc>
      </w:tr>
      <w:tr w:rsidR="00D24521" w:rsidRPr="007B6BD5" w14:paraId="16196553" w14:textId="77777777" w:rsidTr="00730EC5">
        <w:trPr>
          <w:jc w:val="center"/>
        </w:trPr>
        <w:tc>
          <w:tcPr>
            <w:tcW w:w="3397" w:type="dxa"/>
            <w:shd w:val="clear" w:color="auto" w:fill="auto"/>
            <w:noWrap/>
            <w:vAlign w:val="center"/>
          </w:tcPr>
          <w:p w14:paraId="05036491" w14:textId="77777777" w:rsidR="00D24521" w:rsidRPr="007B6BD5" w:rsidRDefault="00D24521" w:rsidP="00730EC5">
            <w:pPr>
              <w:spacing w:after="0"/>
              <w:jc w:val="center"/>
              <w:rPr>
                <w:rFonts w:ascii="Arial" w:hAnsi="Arial" w:cs="Arial"/>
                <w:sz w:val="18"/>
                <w:szCs w:val="18"/>
              </w:rPr>
            </w:pPr>
            <w:r>
              <w:rPr>
                <w:rFonts w:ascii="Arial" w:hAnsi="Arial" w:cs="Arial"/>
                <w:sz w:val="18"/>
                <w:szCs w:val="18"/>
              </w:rPr>
              <w:lastRenderedPageBreak/>
              <w:t>DC_1A-8A_n77(2A)-n79A</w:t>
            </w:r>
            <w:r>
              <w:rPr>
                <w:rFonts w:ascii="Arial" w:hAnsi="Arial"/>
                <w:sz w:val="18"/>
                <w:vertAlign w:val="superscript"/>
                <w:lang w:eastAsia="ja-JP"/>
              </w:rPr>
              <w:t>9</w:t>
            </w:r>
          </w:p>
        </w:tc>
        <w:tc>
          <w:tcPr>
            <w:tcW w:w="3686" w:type="dxa"/>
            <w:vAlign w:val="center"/>
          </w:tcPr>
          <w:p w14:paraId="6E35C1ED" w14:textId="77777777" w:rsidR="00D24521" w:rsidRDefault="00D24521" w:rsidP="00730EC5">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14:paraId="1F5D843B" w14:textId="77777777" w:rsidR="00D24521" w:rsidRDefault="00D24521" w:rsidP="00730EC5">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ja-JP"/>
              </w:rPr>
              <w:t>9</w:t>
            </w:r>
          </w:p>
          <w:p w14:paraId="61A68AE5" w14:textId="77777777" w:rsidR="00D24521" w:rsidRDefault="00D24521" w:rsidP="00730EC5">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14:paraId="4D2B6DA0" w14:textId="77777777" w:rsidR="00D24521" w:rsidRPr="007B6BD5" w:rsidRDefault="00D24521" w:rsidP="00730EC5">
            <w:pPr>
              <w:spacing w:after="0"/>
              <w:jc w:val="center"/>
              <w:rPr>
                <w:rFonts w:ascii="Arial" w:hAnsi="Arial" w:cs="Arial"/>
                <w:sz w:val="18"/>
                <w:lang w:eastAsia="zh-CN"/>
              </w:rPr>
            </w:pPr>
            <w:r>
              <w:rPr>
                <w:rFonts w:ascii="Arial" w:hAnsi="Arial" w:cs="Arial"/>
                <w:sz w:val="18"/>
                <w:lang w:eastAsia="zh-CN"/>
              </w:rPr>
              <w:t>DC_8A_n79A</w:t>
            </w:r>
            <w:r>
              <w:rPr>
                <w:rFonts w:ascii="Arial" w:hAnsi="Arial"/>
                <w:sz w:val="18"/>
                <w:vertAlign w:val="superscript"/>
                <w:lang w:eastAsia="ja-JP"/>
              </w:rPr>
              <w:t>9</w:t>
            </w:r>
          </w:p>
        </w:tc>
      </w:tr>
      <w:tr w:rsidR="00D24521" w:rsidRPr="007B6BD5" w14:paraId="62E5CC9C" w14:textId="77777777" w:rsidTr="00730EC5">
        <w:trPr>
          <w:jc w:val="center"/>
        </w:trPr>
        <w:tc>
          <w:tcPr>
            <w:tcW w:w="3397" w:type="dxa"/>
            <w:shd w:val="clear" w:color="auto" w:fill="auto"/>
            <w:noWrap/>
            <w:vAlign w:val="center"/>
          </w:tcPr>
          <w:p w14:paraId="6750DE97" w14:textId="77777777" w:rsidR="00D24521" w:rsidRPr="007B6BD5" w:rsidRDefault="00D24521" w:rsidP="00730EC5">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247844F6"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DC_1A_n3A</w:t>
            </w:r>
          </w:p>
          <w:p w14:paraId="34FA5FBE"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DC_1A_n28A</w:t>
            </w:r>
          </w:p>
          <w:p w14:paraId="0437D5B7"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DC_11A_n3A</w:t>
            </w:r>
          </w:p>
          <w:p w14:paraId="6D0E9137" w14:textId="77777777" w:rsidR="00D24521" w:rsidRPr="007B6BD5" w:rsidRDefault="00D24521" w:rsidP="00730EC5">
            <w:pPr>
              <w:spacing w:after="0"/>
              <w:jc w:val="center"/>
              <w:rPr>
                <w:rFonts w:ascii="Arial" w:hAnsi="Arial"/>
                <w:sz w:val="18"/>
              </w:rPr>
            </w:pPr>
            <w:r w:rsidRPr="007B6BD5">
              <w:rPr>
                <w:rFonts w:ascii="Arial" w:hAnsi="Arial"/>
                <w:sz w:val="18"/>
                <w:lang w:eastAsia="ko-KR"/>
              </w:rPr>
              <w:t>DC_11A_n28A</w:t>
            </w:r>
          </w:p>
        </w:tc>
      </w:tr>
      <w:tr w:rsidR="00D24521" w:rsidRPr="007B6BD5" w14:paraId="661C33B9" w14:textId="77777777" w:rsidTr="00730EC5">
        <w:trPr>
          <w:jc w:val="center"/>
        </w:trPr>
        <w:tc>
          <w:tcPr>
            <w:tcW w:w="3397" w:type="dxa"/>
            <w:shd w:val="clear" w:color="auto" w:fill="auto"/>
            <w:noWrap/>
            <w:vAlign w:val="center"/>
          </w:tcPr>
          <w:p w14:paraId="24E77097" w14:textId="77777777" w:rsidR="00D24521" w:rsidRPr="007B6BD5" w:rsidRDefault="00D24521" w:rsidP="00730EC5">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5DD7044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DC_1A_n3A</w:t>
            </w:r>
          </w:p>
          <w:p w14:paraId="1CCB22A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DC_1A_n77A</w:t>
            </w:r>
          </w:p>
          <w:p w14:paraId="37FE4AB9"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DC_11A_n3A</w:t>
            </w:r>
          </w:p>
          <w:p w14:paraId="3185690F"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ja-JP"/>
              </w:rPr>
              <w:t>DC_11A_n77A</w:t>
            </w:r>
          </w:p>
        </w:tc>
      </w:tr>
      <w:tr w:rsidR="00D24521" w:rsidRPr="007B6BD5" w14:paraId="213567B2" w14:textId="77777777" w:rsidTr="00730EC5">
        <w:trPr>
          <w:jc w:val="center"/>
        </w:trPr>
        <w:tc>
          <w:tcPr>
            <w:tcW w:w="3397" w:type="dxa"/>
            <w:shd w:val="clear" w:color="auto" w:fill="auto"/>
            <w:noWrap/>
            <w:vAlign w:val="center"/>
          </w:tcPr>
          <w:p w14:paraId="62F920CA" w14:textId="77777777" w:rsidR="00D24521" w:rsidRPr="007B6BD5" w:rsidRDefault="00D24521" w:rsidP="00730EC5">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A6BC46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DC_1A_n3A</w:t>
            </w:r>
          </w:p>
          <w:p w14:paraId="635A167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DC_1A_n77A</w:t>
            </w:r>
          </w:p>
          <w:p w14:paraId="121C5016"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DC_11A_n3A</w:t>
            </w:r>
          </w:p>
          <w:p w14:paraId="63391DB4"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ja-JP"/>
              </w:rPr>
              <w:t>DC_11A_n77A</w:t>
            </w:r>
          </w:p>
        </w:tc>
      </w:tr>
      <w:tr w:rsidR="00D24521" w:rsidRPr="007B6BD5" w14:paraId="4306D1A4" w14:textId="77777777" w:rsidTr="00730EC5">
        <w:trPr>
          <w:jc w:val="center"/>
        </w:trPr>
        <w:tc>
          <w:tcPr>
            <w:tcW w:w="3397" w:type="dxa"/>
            <w:shd w:val="clear" w:color="auto" w:fill="auto"/>
            <w:noWrap/>
            <w:vAlign w:val="center"/>
          </w:tcPr>
          <w:p w14:paraId="18D7E152" w14:textId="77777777" w:rsidR="00D24521" w:rsidRPr="007B6BD5" w:rsidRDefault="00D24521" w:rsidP="00730EC5">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2CEBCF79" w14:textId="77777777" w:rsidR="00D24521" w:rsidRPr="007B6BD5" w:rsidRDefault="00D24521" w:rsidP="00730EC5">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6D830FC6" w14:textId="77777777" w:rsidR="00D24521" w:rsidRPr="007B6BD5" w:rsidRDefault="00D24521" w:rsidP="00730EC5">
            <w:pPr>
              <w:spacing w:after="0"/>
              <w:jc w:val="center"/>
              <w:rPr>
                <w:rFonts w:ascii="Arial" w:hAnsi="Arial"/>
                <w:sz w:val="18"/>
              </w:rPr>
            </w:pPr>
            <w:r w:rsidRPr="007B6BD5">
              <w:rPr>
                <w:rFonts w:ascii="Arial" w:hAnsi="Arial"/>
                <w:sz w:val="18"/>
              </w:rPr>
              <w:t>DC_1A_n79A</w:t>
            </w:r>
          </w:p>
          <w:p w14:paraId="58010F52" w14:textId="77777777" w:rsidR="00D24521" w:rsidRPr="007B6BD5" w:rsidRDefault="00D24521" w:rsidP="00730EC5">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3BB5A850"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DC_11A_n79A</w:t>
            </w:r>
          </w:p>
        </w:tc>
      </w:tr>
      <w:tr w:rsidR="00D24521" w:rsidRPr="007B6BD5" w14:paraId="0FB7B26C" w14:textId="77777777" w:rsidTr="00730EC5">
        <w:trPr>
          <w:jc w:val="center"/>
        </w:trPr>
        <w:tc>
          <w:tcPr>
            <w:tcW w:w="3397" w:type="dxa"/>
            <w:shd w:val="clear" w:color="auto" w:fill="auto"/>
            <w:noWrap/>
            <w:vAlign w:val="center"/>
          </w:tcPr>
          <w:p w14:paraId="77A54C7A" w14:textId="77777777" w:rsidR="00D24521" w:rsidRPr="007B6BD5" w:rsidRDefault="00D24521" w:rsidP="00730EC5">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1B73E49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DC_1A_n3A</w:t>
            </w:r>
          </w:p>
          <w:p w14:paraId="48159A3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DC_11A_n3A</w:t>
            </w:r>
          </w:p>
          <w:p w14:paraId="7FCA51F9"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DC_18A_n3A</w:t>
            </w:r>
          </w:p>
        </w:tc>
      </w:tr>
      <w:tr w:rsidR="00D24521" w:rsidRPr="007B6BD5" w14:paraId="46524A04" w14:textId="77777777" w:rsidTr="00730EC5">
        <w:trPr>
          <w:jc w:val="center"/>
        </w:trPr>
        <w:tc>
          <w:tcPr>
            <w:tcW w:w="3397" w:type="dxa"/>
            <w:shd w:val="clear" w:color="auto" w:fill="auto"/>
            <w:noWrap/>
            <w:vAlign w:val="center"/>
          </w:tcPr>
          <w:p w14:paraId="1544A18B"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04F60FD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DC_1A_n28A</w:t>
            </w:r>
          </w:p>
          <w:p w14:paraId="6ECA636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DC_11A_n28A</w:t>
            </w:r>
          </w:p>
          <w:p w14:paraId="6553438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DC_18A_n28A</w:t>
            </w:r>
          </w:p>
        </w:tc>
      </w:tr>
      <w:tr w:rsidR="00D24521" w:rsidRPr="007B6BD5" w14:paraId="5FF1AB85" w14:textId="77777777" w:rsidTr="00730EC5">
        <w:trPr>
          <w:jc w:val="center"/>
        </w:trPr>
        <w:tc>
          <w:tcPr>
            <w:tcW w:w="3397" w:type="dxa"/>
            <w:shd w:val="clear" w:color="auto" w:fill="auto"/>
            <w:noWrap/>
            <w:vAlign w:val="center"/>
          </w:tcPr>
          <w:p w14:paraId="5DEE493A"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197C24B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DC_1A_n41A</w:t>
            </w:r>
          </w:p>
          <w:p w14:paraId="4A9A4B5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DC_11A_n41A</w:t>
            </w:r>
          </w:p>
          <w:p w14:paraId="1C4A0D6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DC_18A_n41A</w:t>
            </w:r>
          </w:p>
        </w:tc>
      </w:tr>
      <w:tr w:rsidR="00D24521" w:rsidRPr="007B6BD5" w14:paraId="565FE9C1" w14:textId="77777777" w:rsidTr="00730EC5">
        <w:trPr>
          <w:jc w:val="center"/>
        </w:trPr>
        <w:tc>
          <w:tcPr>
            <w:tcW w:w="3397" w:type="dxa"/>
            <w:shd w:val="clear" w:color="auto" w:fill="auto"/>
            <w:noWrap/>
            <w:vAlign w:val="center"/>
          </w:tcPr>
          <w:p w14:paraId="554DEB80"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295073B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0E7390F1"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028C2B25"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D24521" w:rsidRPr="007B6BD5" w14:paraId="5F707507"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977D9D"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BABB1D"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64A92186"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4777F14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D24521" w:rsidRPr="007B6BD5" w14:paraId="61824E04" w14:textId="77777777" w:rsidTr="00730EC5">
        <w:trPr>
          <w:jc w:val="center"/>
        </w:trPr>
        <w:tc>
          <w:tcPr>
            <w:tcW w:w="3397" w:type="dxa"/>
            <w:shd w:val="clear" w:color="auto" w:fill="auto"/>
            <w:noWrap/>
            <w:vAlign w:val="center"/>
          </w:tcPr>
          <w:p w14:paraId="784682E1"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4417DCD0"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627EE0C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3881AACD"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D24521" w:rsidRPr="007B6BD5" w14:paraId="35C0CEE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F7DD99"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FD10D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387D1022"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30E0A90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D24521" w:rsidRPr="007B6BD5" w14:paraId="253A4444" w14:textId="77777777" w:rsidTr="00730EC5">
        <w:trPr>
          <w:jc w:val="center"/>
        </w:trPr>
        <w:tc>
          <w:tcPr>
            <w:tcW w:w="3397" w:type="dxa"/>
            <w:shd w:val="clear" w:color="auto" w:fill="auto"/>
            <w:noWrap/>
            <w:vAlign w:val="center"/>
          </w:tcPr>
          <w:p w14:paraId="40CF3715"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68810A6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DC_1A_n28A</w:t>
            </w:r>
          </w:p>
          <w:p w14:paraId="3979E3B8"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DC_1A_n77A</w:t>
            </w:r>
          </w:p>
          <w:p w14:paraId="1421E7C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DC_11A_n28A</w:t>
            </w:r>
          </w:p>
          <w:p w14:paraId="73C69B2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DC_11A_n77A</w:t>
            </w:r>
          </w:p>
        </w:tc>
      </w:tr>
      <w:tr w:rsidR="00D24521" w:rsidRPr="007B6BD5" w14:paraId="4442FC5D" w14:textId="77777777" w:rsidTr="00730EC5">
        <w:trPr>
          <w:jc w:val="center"/>
        </w:trPr>
        <w:tc>
          <w:tcPr>
            <w:tcW w:w="3397" w:type="dxa"/>
            <w:shd w:val="clear" w:color="auto" w:fill="auto"/>
            <w:noWrap/>
            <w:vAlign w:val="center"/>
          </w:tcPr>
          <w:p w14:paraId="4759A12C"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488DED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DC_1A_n28A</w:t>
            </w:r>
          </w:p>
          <w:p w14:paraId="21DAA1D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DC_1A_n77A</w:t>
            </w:r>
          </w:p>
          <w:p w14:paraId="5B80BCD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DC_11A_n28A</w:t>
            </w:r>
          </w:p>
          <w:p w14:paraId="74D9028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DC_11A_n77A</w:t>
            </w:r>
          </w:p>
        </w:tc>
      </w:tr>
      <w:tr w:rsidR="00D24521" w:rsidRPr="007B6BD5" w14:paraId="072169C7" w14:textId="77777777" w:rsidTr="00730EC5">
        <w:trPr>
          <w:jc w:val="center"/>
        </w:trPr>
        <w:tc>
          <w:tcPr>
            <w:tcW w:w="3397" w:type="dxa"/>
            <w:shd w:val="clear" w:color="auto" w:fill="auto"/>
            <w:noWrap/>
            <w:vAlign w:val="center"/>
          </w:tcPr>
          <w:p w14:paraId="58D8576C" w14:textId="77777777" w:rsidR="00D24521" w:rsidRPr="007B6BD5" w:rsidRDefault="00D24521" w:rsidP="00730EC5">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7E9EA9B1" w14:textId="77777777" w:rsidR="00D24521" w:rsidRPr="007B6BD5" w:rsidRDefault="00D24521" w:rsidP="00730EC5">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27E0D4E0" w14:textId="77777777" w:rsidR="00D24521" w:rsidRPr="007B6BD5" w:rsidRDefault="00D24521" w:rsidP="00730EC5">
            <w:pPr>
              <w:spacing w:after="0"/>
              <w:jc w:val="center"/>
              <w:rPr>
                <w:rFonts w:ascii="Arial" w:hAnsi="Arial"/>
                <w:sz w:val="18"/>
              </w:rPr>
            </w:pPr>
            <w:r w:rsidRPr="007B6BD5">
              <w:rPr>
                <w:rFonts w:ascii="Arial" w:hAnsi="Arial"/>
                <w:sz w:val="18"/>
              </w:rPr>
              <w:t>DC_1A_n79A</w:t>
            </w:r>
          </w:p>
          <w:p w14:paraId="77536CAA" w14:textId="77777777" w:rsidR="00D24521" w:rsidRPr="007B6BD5" w:rsidRDefault="00D24521" w:rsidP="00730EC5">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567CA70C"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DC_11A_n79A</w:t>
            </w:r>
          </w:p>
        </w:tc>
      </w:tr>
      <w:tr w:rsidR="00D24521" w:rsidRPr="007B6BD5" w14:paraId="762298E3" w14:textId="77777777" w:rsidTr="00730EC5">
        <w:trPr>
          <w:jc w:val="center"/>
        </w:trPr>
        <w:tc>
          <w:tcPr>
            <w:tcW w:w="3397" w:type="dxa"/>
            <w:shd w:val="clear" w:color="auto" w:fill="auto"/>
            <w:noWrap/>
            <w:vAlign w:val="center"/>
          </w:tcPr>
          <w:p w14:paraId="27E3B8C8" w14:textId="77777777" w:rsidR="00D24521" w:rsidRPr="007B6BD5" w:rsidRDefault="00D24521" w:rsidP="00730EC5">
            <w:pPr>
              <w:spacing w:after="0"/>
              <w:jc w:val="center"/>
              <w:rPr>
                <w:rFonts w:ascii="Arial" w:hAnsi="Arial"/>
                <w:sz w:val="18"/>
              </w:rPr>
            </w:pPr>
            <w:r w:rsidRPr="007B6BD5">
              <w:rPr>
                <w:rFonts w:ascii="Arial" w:hAnsi="Arial"/>
                <w:sz w:val="18"/>
              </w:rPr>
              <w:t>DC_1A-11A_n77(2A)-n79A</w:t>
            </w:r>
          </w:p>
        </w:tc>
        <w:tc>
          <w:tcPr>
            <w:tcW w:w="3686" w:type="dxa"/>
            <w:vAlign w:val="center"/>
          </w:tcPr>
          <w:p w14:paraId="6634A10D" w14:textId="77777777" w:rsidR="00D24521" w:rsidRPr="007B6BD5" w:rsidRDefault="00D24521" w:rsidP="00730EC5">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0C136C1B" w14:textId="77777777" w:rsidR="00D24521" w:rsidRPr="007B6BD5" w:rsidRDefault="00D24521" w:rsidP="00730EC5">
            <w:pPr>
              <w:spacing w:after="0"/>
              <w:jc w:val="center"/>
              <w:rPr>
                <w:rFonts w:ascii="Arial" w:hAnsi="Arial"/>
                <w:sz w:val="18"/>
              </w:rPr>
            </w:pPr>
            <w:r w:rsidRPr="007B6BD5">
              <w:rPr>
                <w:rFonts w:ascii="Arial" w:hAnsi="Arial"/>
                <w:sz w:val="18"/>
              </w:rPr>
              <w:t>DC_1A_n79A</w:t>
            </w:r>
          </w:p>
          <w:p w14:paraId="60270F5D" w14:textId="77777777" w:rsidR="00D24521" w:rsidRPr="007B6BD5" w:rsidRDefault="00D24521" w:rsidP="00730EC5">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55854E88" w14:textId="77777777" w:rsidR="00D24521" w:rsidRPr="007B6BD5" w:rsidRDefault="00D24521" w:rsidP="00730EC5">
            <w:pPr>
              <w:spacing w:after="0"/>
              <w:jc w:val="center"/>
              <w:rPr>
                <w:rFonts w:ascii="Arial" w:hAnsi="Arial"/>
                <w:sz w:val="18"/>
              </w:rPr>
            </w:pPr>
            <w:r w:rsidRPr="007B6BD5">
              <w:rPr>
                <w:rFonts w:ascii="Arial" w:hAnsi="Arial"/>
                <w:sz w:val="18"/>
              </w:rPr>
              <w:t>DC_11A_n79A</w:t>
            </w:r>
          </w:p>
        </w:tc>
      </w:tr>
      <w:tr w:rsidR="00D24521" w:rsidRPr="007B6BD5" w14:paraId="7F35F726" w14:textId="77777777" w:rsidTr="00730EC5">
        <w:trPr>
          <w:jc w:val="center"/>
        </w:trPr>
        <w:tc>
          <w:tcPr>
            <w:tcW w:w="3397" w:type="dxa"/>
            <w:shd w:val="clear" w:color="auto" w:fill="auto"/>
            <w:noWrap/>
            <w:vAlign w:val="center"/>
          </w:tcPr>
          <w:p w14:paraId="2850225E"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25434B30"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DC_1A_n3A</w:t>
            </w:r>
          </w:p>
          <w:p w14:paraId="21A83E84" w14:textId="77777777" w:rsidR="00D24521" w:rsidRPr="007B6BD5" w:rsidRDefault="00D24521" w:rsidP="00730EC5">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4E730BC5"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2E9758C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D24521" w:rsidRPr="007B6BD5" w14:paraId="4E270971" w14:textId="77777777" w:rsidTr="00730EC5">
        <w:trPr>
          <w:jc w:val="center"/>
        </w:trPr>
        <w:tc>
          <w:tcPr>
            <w:tcW w:w="3397" w:type="dxa"/>
            <w:shd w:val="clear" w:color="auto" w:fill="auto"/>
            <w:noWrap/>
            <w:vAlign w:val="center"/>
          </w:tcPr>
          <w:p w14:paraId="54576EBB" w14:textId="77777777" w:rsidR="00D24521" w:rsidRPr="007B6BD5" w:rsidRDefault="00D24521" w:rsidP="00730EC5">
            <w:pPr>
              <w:spacing w:after="0"/>
              <w:jc w:val="center"/>
              <w:rPr>
                <w:rFonts w:ascii="Arial" w:hAnsi="Arial"/>
                <w:sz w:val="18"/>
              </w:rPr>
            </w:pPr>
            <w:r w:rsidRPr="007B6BD5">
              <w:rPr>
                <w:rFonts w:ascii="Arial" w:hAnsi="Arial"/>
                <w:sz w:val="18"/>
              </w:rPr>
              <w:t>DC_1A-18A_n3A-n77A</w:t>
            </w:r>
          </w:p>
        </w:tc>
        <w:tc>
          <w:tcPr>
            <w:tcW w:w="3686" w:type="dxa"/>
            <w:vAlign w:val="center"/>
          </w:tcPr>
          <w:p w14:paraId="393FD493" w14:textId="77777777" w:rsidR="00D24521" w:rsidRPr="007B6BD5" w:rsidRDefault="00D24521" w:rsidP="00730EC5">
            <w:pPr>
              <w:spacing w:after="0"/>
              <w:jc w:val="center"/>
              <w:rPr>
                <w:rFonts w:ascii="Arial" w:hAnsi="Arial"/>
                <w:bCs/>
                <w:sz w:val="18"/>
                <w:lang w:eastAsia="ko-KR"/>
              </w:rPr>
            </w:pPr>
            <w:r w:rsidRPr="007B6BD5">
              <w:rPr>
                <w:rFonts w:ascii="Arial" w:hAnsi="Arial"/>
                <w:bCs/>
                <w:sz w:val="18"/>
                <w:lang w:eastAsia="ko-KR"/>
              </w:rPr>
              <w:t>DC_1A_n3A</w:t>
            </w:r>
          </w:p>
          <w:p w14:paraId="60CAE0AB" w14:textId="77777777" w:rsidR="00D24521" w:rsidRPr="007B6BD5" w:rsidRDefault="00D24521" w:rsidP="00730EC5">
            <w:pPr>
              <w:spacing w:after="0"/>
              <w:jc w:val="center"/>
              <w:rPr>
                <w:rFonts w:ascii="Arial" w:hAnsi="Arial"/>
                <w:bCs/>
                <w:sz w:val="18"/>
                <w:lang w:eastAsia="ko-KR"/>
              </w:rPr>
            </w:pPr>
            <w:r w:rsidRPr="007B6BD5">
              <w:rPr>
                <w:rFonts w:ascii="Arial" w:hAnsi="Arial"/>
                <w:bCs/>
                <w:sz w:val="18"/>
                <w:lang w:eastAsia="ko-KR"/>
              </w:rPr>
              <w:t>DC_1A_n77A</w:t>
            </w:r>
          </w:p>
          <w:p w14:paraId="6219F515" w14:textId="77777777" w:rsidR="00D24521" w:rsidRPr="007B6BD5" w:rsidRDefault="00D24521" w:rsidP="00730EC5">
            <w:pPr>
              <w:spacing w:after="0"/>
              <w:jc w:val="center"/>
              <w:rPr>
                <w:rFonts w:ascii="Arial" w:hAnsi="Arial"/>
                <w:sz w:val="18"/>
              </w:rPr>
            </w:pPr>
            <w:r w:rsidRPr="007B6BD5">
              <w:rPr>
                <w:rFonts w:ascii="Arial" w:hAnsi="Arial"/>
                <w:sz w:val="18"/>
              </w:rPr>
              <w:t>DC_18A_n3A</w:t>
            </w:r>
          </w:p>
          <w:p w14:paraId="18DC153A" w14:textId="77777777" w:rsidR="00D24521" w:rsidRPr="007B6BD5" w:rsidRDefault="00D24521" w:rsidP="00730EC5">
            <w:pPr>
              <w:spacing w:after="0"/>
              <w:jc w:val="center"/>
              <w:rPr>
                <w:rFonts w:ascii="Arial" w:hAnsi="Arial"/>
                <w:sz w:val="18"/>
              </w:rPr>
            </w:pPr>
            <w:r w:rsidRPr="007B6BD5">
              <w:rPr>
                <w:rFonts w:ascii="Arial" w:hAnsi="Arial"/>
                <w:sz w:val="18"/>
              </w:rPr>
              <w:t>DC_18A_n77A</w:t>
            </w:r>
          </w:p>
        </w:tc>
      </w:tr>
      <w:tr w:rsidR="00D24521" w:rsidRPr="007B6BD5" w14:paraId="74175AF2" w14:textId="77777777" w:rsidTr="00730EC5">
        <w:trPr>
          <w:jc w:val="center"/>
        </w:trPr>
        <w:tc>
          <w:tcPr>
            <w:tcW w:w="3397" w:type="dxa"/>
            <w:shd w:val="clear" w:color="auto" w:fill="auto"/>
            <w:noWrap/>
            <w:vAlign w:val="center"/>
          </w:tcPr>
          <w:p w14:paraId="4AA216CE"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4751C61C" w14:textId="77777777" w:rsidR="00D24521" w:rsidRPr="007B6BD5" w:rsidRDefault="00D24521" w:rsidP="00730EC5">
            <w:pPr>
              <w:spacing w:after="0"/>
              <w:jc w:val="center"/>
              <w:rPr>
                <w:rFonts w:ascii="Arial" w:hAnsi="Arial" w:cs="Arial"/>
                <w:sz w:val="18"/>
              </w:rPr>
            </w:pPr>
            <w:r w:rsidRPr="007B6BD5">
              <w:rPr>
                <w:rFonts w:ascii="Arial" w:hAnsi="Arial" w:cs="Arial"/>
                <w:sz w:val="18"/>
              </w:rPr>
              <w:t>DC_1A_n3A</w:t>
            </w:r>
          </w:p>
          <w:p w14:paraId="272A01E1" w14:textId="77777777" w:rsidR="00D24521" w:rsidRPr="007B6BD5" w:rsidRDefault="00D24521" w:rsidP="00730EC5">
            <w:pPr>
              <w:spacing w:after="0"/>
              <w:jc w:val="center"/>
              <w:rPr>
                <w:rFonts w:ascii="Arial" w:hAnsi="Arial" w:cs="Arial"/>
                <w:sz w:val="18"/>
              </w:rPr>
            </w:pPr>
            <w:r w:rsidRPr="007B6BD5">
              <w:rPr>
                <w:rFonts w:ascii="Arial" w:hAnsi="Arial" w:cs="Arial"/>
                <w:sz w:val="18"/>
              </w:rPr>
              <w:lastRenderedPageBreak/>
              <w:t>DC_1A_n78A</w:t>
            </w:r>
          </w:p>
          <w:p w14:paraId="1196E930" w14:textId="77777777" w:rsidR="00D24521" w:rsidRPr="007B6BD5" w:rsidRDefault="00D24521" w:rsidP="00730EC5">
            <w:pPr>
              <w:spacing w:after="0"/>
              <w:jc w:val="center"/>
              <w:rPr>
                <w:rFonts w:ascii="Arial" w:hAnsi="Arial" w:cs="Arial"/>
                <w:sz w:val="18"/>
              </w:rPr>
            </w:pPr>
            <w:r w:rsidRPr="007B6BD5">
              <w:rPr>
                <w:rFonts w:ascii="Arial" w:hAnsi="Arial" w:cs="Arial"/>
                <w:sz w:val="18"/>
              </w:rPr>
              <w:t>DC_18A_n3A</w:t>
            </w:r>
          </w:p>
          <w:p w14:paraId="657C7EBF" w14:textId="77777777" w:rsidR="00D24521" w:rsidRPr="007B6BD5" w:rsidRDefault="00D24521" w:rsidP="00730EC5">
            <w:pPr>
              <w:spacing w:after="0"/>
              <w:jc w:val="center"/>
              <w:rPr>
                <w:rFonts w:ascii="Arial" w:hAnsi="Arial"/>
                <w:sz w:val="18"/>
                <w:szCs w:val="18"/>
                <w:lang w:eastAsia="ja-JP"/>
              </w:rPr>
            </w:pPr>
            <w:r w:rsidRPr="007B6BD5">
              <w:rPr>
                <w:rFonts w:ascii="Arial" w:hAnsi="Arial" w:cs="Arial"/>
                <w:sz w:val="18"/>
              </w:rPr>
              <w:t>DC_18A_n78A</w:t>
            </w:r>
          </w:p>
        </w:tc>
      </w:tr>
      <w:tr w:rsidR="00D24521" w:rsidRPr="007B6BD5" w14:paraId="5A970E0F" w14:textId="77777777" w:rsidTr="00730EC5">
        <w:trPr>
          <w:jc w:val="center"/>
        </w:trPr>
        <w:tc>
          <w:tcPr>
            <w:tcW w:w="3397" w:type="dxa"/>
            <w:shd w:val="clear" w:color="auto" w:fill="auto"/>
            <w:noWrap/>
            <w:vAlign w:val="center"/>
          </w:tcPr>
          <w:p w14:paraId="3F08F5E4" w14:textId="77777777" w:rsidR="00D24521" w:rsidRPr="007B6BD5" w:rsidRDefault="00D24521" w:rsidP="00730EC5">
            <w:pPr>
              <w:spacing w:after="0"/>
              <w:jc w:val="center"/>
              <w:rPr>
                <w:rFonts w:ascii="Arial" w:hAnsi="Arial"/>
                <w:sz w:val="18"/>
              </w:rPr>
            </w:pPr>
            <w:r w:rsidRPr="007B6BD5">
              <w:rPr>
                <w:rFonts w:ascii="Arial" w:hAnsi="Arial"/>
                <w:sz w:val="18"/>
                <w:lang w:eastAsia="zh-CN"/>
              </w:rPr>
              <w:lastRenderedPageBreak/>
              <w:t>DC_1A-18A_n28A-n41A</w:t>
            </w:r>
          </w:p>
        </w:tc>
        <w:tc>
          <w:tcPr>
            <w:tcW w:w="3686" w:type="dxa"/>
            <w:vAlign w:val="center"/>
          </w:tcPr>
          <w:p w14:paraId="55CE0EF5"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DC_1A_n28A</w:t>
            </w:r>
          </w:p>
          <w:p w14:paraId="5D20B2C1" w14:textId="77777777" w:rsidR="00D24521" w:rsidRPr="007B6BD5" w:rsidRDefault="00D24521" w:rsidP="00730EC5">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4A76899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4088C915"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D24521" w:rsidRPr="007B6BD5" w14:paraId="456B1603" w14:textId="77777777" w:rsidTr="00730EC5">
        <w:trPr>
          <w:jc w:val="center"/>
        </w:trPr>
        <w:tc>
          <w:tcPr>
            <w:tcW w:w="3397" w:type="dxa"/>
            <w:shd w:val="clear" w:color="auto" w:fill="auto"/>
            <w:noWrap/>
            <w:vAlign w:val="center"/>
          </w:tcPr>
          <w:p w14:paraId="700330B6"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45709919"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0BAE2BF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33D9CBC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D24521" w:rsidRPr="007B6BD5" w14:paraId="4EF16F1A" w14:textId="77777777" w:rsidTr="00730EC5">
        <w:trPr>
          <w:jc w:val="center"/>
        </w:trPr>
        <w:tc>
          <w:tcPr>
            <w:tcW w:w="3397" w:type="dxa"/>
            <w:shd w:val="clear" w:color="auto" w:fill="auto"/>
            <w:noWrap/>
            <w:vAlign w:val="center"/>
          </w:tcPr>
          <w:p w14:paraId="38385BF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652BE0C6"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DC_1A_n28A</w:t>
            </w:r>
          </w:p>
          <w:p w14:paraId="5F5AFCEC" w14:textId="77777777" w:rsidR="00D24521" w:rsidRPr="007B6BD5" w:rsidRDefault="00D24521" w:rsidP="00730EC5">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40A5C04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31CE35C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D24521" w:rsidRPr="007B6BD5" w14:paraId="6AFF208C" w14:textId="77777777" w:rsidTr="00730EC5">
        <w:trPr>
          <w:jc w:val="center"/>
        </w:trPr>
        <w:tc>
          <w:tcPr>
            <w:tcW w:w="3397" w:type="dxa"/>
            <w:shd w:val="clear" w:color="auto" w:fill="auto"/>
            <w:noWrap/>
            <w:vAlign w:val="center"/>
          </w:tcPr>
          <w:p w14:paraId="1F401C8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79941A7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DC_1A_n28A</w:t>
            </w:r>
          </w:p>
          <w:p w14:paraId="41C87836" w14:textId="77777777" w:rsidR="00D24521" w:rsidRPr="007B6BD5" w:rsidRDefault="00D24521" w:rsidP="00730EC5">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42B88AF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3CB79C9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D24521" w:rsidRPr="007B6BD5" w14:paraId="1A38118B" w14:textId="77777777" w:rsidTr="00730EC5">
        <w:trPr>
          <w:jc w:val="center"/>
        </w:trPr>
        <w:tc>
          <w:tcPr>
            <w:tcW w:w="3397" w:type="dxa"/>
            <w:shd w:val="clear" w:color="auto" w:fill="auto"/>
            <w:noWrap/>
            <w:vAlign w:val="center"/>
          </w:tcPr>
          <w:p w14:paraId="589096F0" w14:textId="77777777" w:rsidR="00D24521" w:rsidRPr="007B6BD5" w:rsidRDefault="00D24521" w:rsidP="00730EC5">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3DFB6D99" w14:textId="77777777" w:rsidR="00D24521" w:rsidRPr="007B6BD5" w:rsidRDefault="00D24521" w:rsidP="00730EC5">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71A85C72" w14:textId="77777777" w:rsidR="00D24521" w:rsidRPr="007B6BD5" w:rsidRDefault="00D24521" w:rsidP="00730EC5">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62EF87C2" w14:textId="77777777" w:rsidR="00D24521" w:rsidRPr="007B6BD5" w:rsidRDefault="00D24521" w:rsidP="00730EC5">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D24521" w:rsidRPr="007B6BD5" w14:paraId="06FC056C" w14:textId="77777777" w:rsidTr="00730EC5">
        <w:trPr>
          <w:jc w:val="center"/>
        </w:trPr>
        <w:tc>
          <w:tcPr>
            <w:tcW w:w="3397" w:type="dxa"/>
            <w:shd w:val="clear" w:color="auto" w:fill="auto"/>
            <w:noWrap/>
            <w:vAlign w:val="center"/>
          </w:tcPr>
          <w:p w14:paraId="7405C2D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1C104E35"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DC_1A_n28A</w:t>
            </w:r>
          </w:p>
          <w:p w14:paraId="3894FF3A" w14:textId="77777777" w:rsidR="00D24521" w:rsidRPr="007B6BD5" w:rsidRDefault="00D24521" w:rsidP="00730EC5">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471021D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50EF4A2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D24521" w:rsidRPr="007B6BD5" w14:paraId="2088B683" w14:textId="77777777" w:rsidTr="00730EC5">
        <w:trPr>
          <w:jc w:val="center"/>
        </w:trPr>
        <w:tc>
          <w:tcPr>
            <w:tcW w:w="3397" w:type="dxa"/>
            <w:shd w:val="clear" w:color="auto" w:fill="auto"/>
            <w:noWrap/>
            <w:vAlign w:val="center"/>
          </w:tcPr>
          <w:p w14:paraId="0D68B88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057B168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DC_1A_n28A</w:t>
            </w:r>
          </w:p>
          <w:p w14:paraId="5E1B7DC6" w14:textId="77777777" w:rsidR="00D24521" w:rsidRPr="007B6BD5" w:rsidRDefault="00D24521" w:rsidP="00730EC5">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5FB4FB21"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3D1317E6"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D24521" w:rsidRPr="007B6BD5" w14:paraId="5A1102E0" w14:textId="77777777" w:rsidTr="00730EC5">
        <w:trPr>
          <w:jc w:val="center"/>
        </w:trPr>
        <w:tc>
          <w:tcPr>
            <w:tcW w:w="3397" w:type="dxa"/>
            <w:shd w:val="clear" w:color="auto" w:fill="auto"/>
            <w:noWrap/>
            <w:vAlign w:val="center"/>
          </w:tcPr>
          <w:p w14:paraId="37CE7EE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07E7506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5004CCF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633742F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D24521" w:rsidRPr="007B6BD5" w14:paraId="143C57F0" w14:textId="77777777" w:rsidTr="00730EC5">
        <w:trPr>
          <w:jc w:val="center"/>
        </w:trPr>
        <w:tc>
          <w:tcPr>
            <w:tcW w:w="3397" w:type="dxa"/>
            <w:shd w:val="clear" w:color="auto" w:fill="auto"/>
            <w:noWrap/>
            <w:vAlign w:val="center"/>
          </w:tcPr>
          <w:p w14:paraId="59A842F6"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271DAD50"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388E96A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51364E2C"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2B61CF1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62528EC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D24521" w:rsidRPr="007B6BD5" w14:paraId="711E88B0" w14:textId="77777777" w:rsidTr="00730EC5">
        <w:trPr>
          <w:jc w:val="center"/>
        </w:trPr>
        <w:tc>
          <w:tcPr>
            <w:tcW w:w="3397" w:type="dxa"/>
            <w:shd w:val="clear" w:color="auto" w:fill="auto"/>
            <w:noWrap/>
            <w:vAlign w:val="center"/>
          </w:tcPr>
          <w:p w14:paraId="6A065E63"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115FF1C1"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28CA4145"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7236CAD5"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3B103442"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77B18A96"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D24521" w:rsidRPr="007B6BD5" w14:paraId="7F9763C1" w14:textId="77777777" w:rsidTr="00730EC5">
        <w:trPr>
          <w:jc w:val="center"/>
        </w:trPr>
        <w:tc>
          <w:tcPr>
            <w:tcW w:w="3397" w:type="dxa"/>
            <w:shd w:val="clear" w:color="auto" w:fill="auto"/>
            <w:noWrap/>
            <w:vAlign w:val="center"/>
          </w:tcPr>
          <w:p w14:paraId="3B6EACDE"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1FEA8DE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DC_1A_n41A</w:t>
            </w:r>
          </w:p>
          <w:p w14:paraId="045294D0" w14:textId="77777777" w:rsidR="00D24521" w:rsidRPr="007B6BD5" w:rsidRDefault="00D24521" w:rsidP="00730EC5">
            <w:pPr>
              <w:spacing w:after="0"/>
              <w:jc w:val="center"/>
              <w:rPr>
                <w:rFonts w:ascii="Arial" w:eastAsia="等线" w:hAnsi="Arial"/>
                <w:sz w:val="18"/>
                <w:lang w:eastAsia="zh-CN"/>
              </w:rPr>
            </w:pPr>
            <w:r w:rsidRPr="007B6BD5">
              <w:rPr>
                <w:rFonts w:ascii="Arial" w:hAnsi="Arial"/>
                <w:sz w:val="18"/>
                <w:lang w:eastAsia="zh-CN"/>
              </w:rPr>
              <w:t>DC_1A_n77A</w:t>
            </w:r>
          </w:p>
          <w:p w14:paraId="6F23A462"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456645F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D24521" w:rsidRPr="007B6BD5" w14:paraId="124CB13B" w14:textId="77777777" w:rsidTr="00730EC5">
        <w:trPr>
          <w:jc w:val="center"/>
        </w:trPr>
        <w:tc>
          <w:tcPr>
            <w:tcW w:w="3397" w:type="dxa"/>
            <w:shd w:val="clear" w:color="auto" w:fill="auto"/>
            <w:noWrap/>
            <w:vAlign w:val="center"/>
          </w:tcPr>
          <w:p w14:paraId="6DDADE71"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009494A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DC_1A_n41A</w:t>
            </w:r>
          </w:p>
          <w:p w14:paraId="5F17B165" w14:textId="77777777" w:rsidR="00D24521" w:rsidRPr="007B6BD5" w:rsidRDefault="00D24521" w:rsidP="00730EC5">
            <w:pPr>
              <w:spacing w:after="0"/>
              <w:jc w:val="center"/>
              <w:rPr>
                <w:rFonts w:ascii="Arial" w:eastAsia="等线" w:hAnsi="Arial"/>
                <w:sz w:val="18"/>
                <w:lang w:eastAsia="zh-CN"/>
              </w:rPr>
            </w:pPr>
            <w:r w:rsidRPr="007B6BD5">
              <w:rPr>
                <w:rFonts w:ascii="Arial" w:hAnsi="Arial"/>
                <w:sz w:val="18"/>
                <w:lang w:eastAsia="zh-CN"/>
              </w:rPr>
              <w:t>DC_1A_n77A</w:t>
            </w:r>
          </w:p>
          <w:p w14:paraId="2AFD4AA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5225E19A"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D24521" w:rsidRPr="007B6BD5" w14:paraId="4FB24E48" w14:textId="77777777" w:rsidTr="00730EC5">
        <w:trPr>
          <w:jc w:val="center"/>
        </w:trPr>
        <w:tc>
          <w:tcPr>
            <w:tcW w:w="3397" w:type="dxa"/>
            <w:shd w:val="clear" w:color="auto" w:fill="auto"/>
            <w:noWrap/>
            <w:vAlign w:val="center"/>
          </w:tcPr>
          <w:p w14:paraId="2337E792"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32BB9C4A"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62678AF6"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394AF58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0BBA270B"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7F78932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D24521" w:rsidRPr="007B6BD5" w14:paraId="26014D13" w14:textId="77777777" w:rsidTr="00730EC5">
        <w:trPr>
          <w:jc w:val="center"/>
        </w:trPr>
        <w:tc>
          <w:tcPr>
            <w:tcW w:w="3397" w:type="dxa"/>
            <w:shd w:val="clear" w:color="auto" w:fill="auto"/>
            <w:noWrap/>
            <w:vAlign w:val="center"/>
          </w:tcPr>
          <w:p w14:paraId="0671F79A"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5D34817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DC_1A_n41A</w:t>
            </w:r>
          </w:p>
          <w:p w14:paraId="4256DC96"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DC_18A_n41A</w:t>
            </w:r>
          </w:p>
          <w:p w14:paraId="19594F1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123C151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D24521" w:rsidRPr="007B6BD5" w14:paraId="18F0405A" w14:textId="77777777" w:rsidTr="00730EC5">
        <w:trPr>
          <w:jc w:val="center"/>
        </w:trPr>
        <w:tc>
          <w:tcPr>
            <w:tcW w:w="3397" w:type="dxa"/>
            <w:shd w:val="clear" w:color="auto" w:fill="auto"/>
            <w:noWrap/>
            <w:vAlign w:val="center"/>
          </w:tcPr>
          <w:p w14:paraId="1AF69D35"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01F9C2C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DC_1A_n41A</w:t>
            </w:r>
          </w:p>
          <w:p w14:paraId="65B26C4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DC_18A_n41A</w:t>
            </w:r>
          </w:p>
          <w:p w14:paraId="08F03EFB"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03ACD83D"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D24521" w:rsidRPr="007B6BD5" w14:paraId="409E11FE"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53E18C45" w14:textId="77777777" w:rsidR="00D24521" w:rsidRDefault="00D24521" w:rsidP="00730EC5">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0ECF092A" w14:textId="77777777" w:rsidR="00D24521" w:rsidRPr="007B6BD5" w:rsidRDefault="00D24521" w:rsidP="00730EC5">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9F386C" w14:textId="77777777" w:rsidR="00D24521" w:rsidRDefault="00D24521" w:rsidP="00730EC5">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7244487F" w14:textId="77777777" w:rsidR="00D24521" w:rsidRPr="007B6BD5" w:rsidRDefault="00D24521" w:rsidP="00730EC5">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D24521" w:rsidRPr="007B6BD5" w14:paraId="50EA6F2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251FCF"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2A41F635"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F8F16F6"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6F70AEA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D24521" w:rsidRPr="007B6BD5" w14:paraId="342C545B"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B7F81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DC_1A-18A-42A_n79A</w:t>
            </w:r>
          </w:p>
          <w:p w14:paraId="48B4CBD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5AFDCAC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5558366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D24521" w:rsidRPr="007B6BD5" w14:paraId="33511E95"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ACE45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lastRenderedPageBreak/>
              <w:t>DC_1A-19A-21A_n77A</w:t>
            </w:r>
            <w:r w:rsidRPr="007B6BD5">
              <w:rPr>
                <w:rFonts w:ascii="Arial" w:hAnsi="Arial"/>
                <w:sz w:val="18"/>
                <w:vertAlign w:val="superscript"/>
                <w:lang w:eastAsia="fi-FI"/>
              </w:rPr>
              <w:t>2,9</w:t>
            </w:r>
          </w:p>
          <w:p w14:paraId="3AC11A8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1D22771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4E4092D6"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1E4E0CE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D24521" w:rsidRPr="007B6BD5" w14:paraId="519783D5"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0F03D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3D13DE9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DC_1A_n77A</w:t>
            </w:r>
          </w:p>
          <w:p w14:paraId="3E4E641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DC_19A_n77A</w:t>
            </w:r>
          </w:p>
          <w:p w14:paraId="606303D9"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DC_21A_n77A</w:t>
            </w:r>
          </w:p>
        </w:tc>
      </w:tr>
      <w:tr w:rsidR="00D24521" w:rsidRPr="007B6BD5" w14:paraId="43E7233C"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A960B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48F01A4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2C1E48"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3D9294D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3B659A8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D24521" w:rsidRPr="007B6BD5" w14:paraId="79EC222C"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3F92F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42F68D6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DC_1A_n78A</w:t>
            </w:r>
          </w:p>
          <w:p w14:paraId="079ADF8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DC_19A_n78A</w:t>
            </w:r>
          </w:p>
          <w:p w14:paraId="5B7D888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DC_21A_n78A</w:t>
            </w:r>
          </w:p>
        </w:tc>
      </w:tr>
      <w:tr w:rsidR="00D24521" w:rsidRPr="007B6BD5" w14:paraId="02CFFF4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E7DE7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444EEF1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385B6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4416F11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3F2B7FB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D24521" w:rsidRPr="007B6BD5" w14:paraId="2838BD06"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801DAF" w14:textId="77777777" w:rsidR="00D24521" w:rsidRPr="007B6BD5" w:rsidRDefault="00D24521" w:rsidP="00730EC5">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4DFF777A" w14:textId="77777777" w:rsidR="00D24521" w:rsidRPr="007B6BD5" w:rsidRDefault="00D24521" w:rsidP="00730EC5">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5C9756EF" w14:textId="77777777" w:rsidR="00D24521" w:rsidRPr="007B6BD5" w:rsidRDefault="00D24521" w:rsidP="00730EC5">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34EEF0D5"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D99E555" w14:textId="77777777" w:rsidR="00D24521" w:rsidRPr="007B6BD5" w:rsidRDefault="00D24521" w:rsidP="00730EC5">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23FFD26F"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D24521" w:rsidRPr="007B6BD5" w14:paraId="3BE55C6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B85AB6" w14:textId="77777777" w:rsidR="00D24521" w:rsidRPr="007B6BD5" w:rsidRDefault="00D24521" w:rsidP="00730EC5">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727CAF30" w14:textId="77777777" w:rsidR="00D24521" w:rsidRPr="007B6BD5" w:rsidRDefault="00D24521" w:rsidP="00730EC5">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3459B1AF" w14:textId="77777777" w:rsidR="00D24521" w:rsidRPr="007B6BD5" w:rsidRDefault="00D24521" w:rsidP="00730EC5">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70025A1E"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5481F0C" w14:textId="77777777" w:rsidR="00D24521" w:rsidRPr="007B6BD5" w:rsidRDefault="00D24521" w:rsidP="00730EC5">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5ADBC36F"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D24521" w:rsidRPr="007B6BD5" w14:paraId="67F20B64" w14:textId="77777777" w:rsidTr="00730EC5">
        <w:trPr>
          <w:jc w:val="center"/>
        </w:trPr>
        <w:tc>
          <w:tcPr>
            <w:tcW w:w="3397" w:type="dxa"/>
            <w:shd w:val="clear" w:color="auto" w:fill="auto"/>
            <w:noWrap/>
            <w:vAlign w:val="center"/>
          </w:tcPr>
          <w:p w14:paraId="6915D405" w14:textId="77777777" w:rsidR="00D24521" w:rsidRPr="007B6BD5" w:rsidRDefault="00D24521" w:rsidP="00730EC5">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0573BB68" w14:textId="77777777" w:rsidR="00D24521" w:rsidRPr="007B6BD5" w:rsidRDefault="00D24521" w:rsidP="00730EC5">
            <w:pPr>
              <w:spacing w:after="0"/>
              <w:jc w:val="center"/>
              <w:rPr>
                <w:rFonts w:ascii="Arial" w:hAnsi="Arial"/>
                <w:sz w:val="18"/>
              </w:rPr>
            </w:pPr>
            <w:r w:rsidRPr="007B6BD5">
              <w:rPr>
                <w:rFonts w:ascii="Arial" w:hAnsi="Arial"/>
                <w:sz w:val="18"/>
              </w:rPr>
              <w:t>DC_1A-19A-42A_n79C</w:t>
            </w:r>
          </w:p>
          <w:p w14:paraId="43E9345C" w14:textId="77777777" w:rsidR="00D24521" w:rsidRPr="007B6BD5" w:rsidRDefault="00D24521" w:rsidP="00730EC5">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648A945F"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336AF061" w14:textId="77777777" w:rsidR="00D24521" w:rsidRPr="007B6BD5" w:rsidRDefault="00D24521" w:rsidP="00730EC5">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28949A59"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D24521" w:rsidRPr="007B6BD5" w14:paraId="05422873" w14:textId="77777777" w:rsidTr="00730EC5">
        <w:trPr>
          <w:jc w:val="center"/>
        </w:trPr>
        <w:tc>
          <w:tcPr>
            <w:tcW w:w="3397" w:type="dxa"/>
            <w:shd w:val="clear" w:color="auto" w:fill="auto"/>
            <w:noWrap/>
            <w:vAlign w:val="center"/>
          </w:tcPr>
          <w:p w14:paraId="4BABEAF9" w14:textId="77777777" w:rsidR="00D24521" w:rsidRPr="007B6BD5" w:rsidRDefault="00D24521" w:rsidP="00730EC5">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1D621EA9"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583F08D1" w14:textId="77777777" w:rsidR="00D24521" w:rsidRPr="007B6BD5" w:rsidRDefault="00D24521" w:rsidP="00730EC5">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D24521" w:rsidRPr="007B6BD5" w14:paraId="06896105" w14:textId="77777777" w:rsidTr="00730EC5">
        <w:trPr>
          <w:jc w:val="center"/>
        </w:trPr>
        <w:tc>
          <w:tcPr>
            <w:tcW w:w="3397" w:type="dxa"/>
            <w:shd w:val="clear" w:color="auto" w:fill="auto"/>
            <w:noWrap/>
            <w:vAlign w:val="center"/>
          </w:tcPr>
          <w:p w14:paraId="5616742E" w14:textId="77777777" w:rsidR="00D24521" w:rsidRPr="007B6BD5" w:rsidRDefault="00D24521" w:rsidP="00730EC5">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3673EF97"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DC_1A_n78A</w:t>
            </w:r>
          </w:p>
          <w:p w14:paraId="18BB3665"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DC_1A_n79A</w:t>
            </w:r>
          </w:p>
          <w:p w14:paraId="61227F8E"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038453A4" w14:textId="77777777" w:rsidR="00D24521" w:rsidRPr="007B6BD5" w:rsidRDefault="00D24521" w:rsidP="00730EC5">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D24521" w:rsidRPr="007B6BD5" w14:paraId="25D86C9C" w14:textId="77777777" w:rsidTr="00730EC5">
        <w:trPr>
          <w:jc w:val="center"/>
        </w:trPr>
        <w:tc>
          <w:tcPr>
            <w:tcW w:w="3397" w:type="dxa"/>
            <w:shd w:val="clear" w:color="auto" w:fill="auto"/>
            <w:noWrap/>
            <w:vAlign w:val="center"/>
          </w:tcPr>
          <w:p w14:paraId="5F5BB742" w14:textId="77777777" w:rsidR="00D24521" w:rsidRPr="007B6BD5" w:rsidRDefault="00D24521" w:rsidP="00730EC5">
            <w:pPr>
              <w:spacing w:after="0"/>
              <w:jc w:val="center"/>
              <w:rPr>
                <w:rFonts w:ascii="Arial" w:hAnsi="Arial" w:cs="Arial"/>
                <w:sz w:val="18"/>
                <w:lang w:eastAsia="ko-KR"/>
              </w:rPr>
            </w:pPr>
            <w:r w:rsidRPr="00EB7790">
              <w:rPr>
                <w:rFonts w:ascii="Arial" w:eastAsia="MS Mincho" w:hAnsi="Arial" w:cs="Arial"/>
                <w:kern w:val="2"/>
                <w:sz w:val="18"/>
                <w:szCs w:val="22"/>
                <w:lang w:eastAsia="zh-CN"/>
              </w:rPr>
              <w:t>DC_1A-20A_n1A-n41A</w:t>
            </w:r>
          </w:p>
        </w:tc>
        <w:tc>
          <w:tcPr>
            <w:tcW w:w="3686" w:type="dxa"/>
            <w:vAlign w:val="center"/>
          </w:tcPr>
          <w:p w14:paraId="5C9252E4" w14:textId="77777777" w:rsidR="00D24521" w:rsidRPr="00DD33B1" w:rsidRDefault="00D24521" w:rsidP="00730EC5">
            <w:pPr>
              <w:spacing w:after="0"/>
              <w:jc w:val="center"/>
              <w:rPr>
                <w:rFonts w:ascii="Arial" w:hAnsi="Arial"/>
                <w:sz w:val="18"/>
              </w:rPr>
            </w:pPr>
            <w:r w:rsidRPr="00DD33B1">
              <w:rPr>
                <w:rFonts w:ascii="Arial" w:hAnsi="Arial"/>
                <w:sz w:val="18"/>
              </w:rPr>
              <w:t>DC_1A_n1A</w:t>
            </w:r>
            <w:r w:rsidRPr="0024034C">
              <w:rPr>
                <w:rFonts w:ascii="Arial" w:hAnsi="Arial"/>
                <w:sz w:val="18"/>
                <w:vertAlign w:val="superscript"/>
                <w:lang w:eastAsia="zh-CN"/>
              </w:rPr>
              <w:t>4</w:t>
            </w:r>
          </w:p>
          <w:p w14:paraId="7482CE97" w14:textId="77777777" w:rsidR="00D24521" w:rsidRPr="00DD33B1" w:rsidRDefault="00D24521" w:rsidP="00730EC5">
            <w:pPr>
              <w:spacing w:after="0"/>
              <w:jc w:val="center"/>
              <w:rPr>
                <w:rFonts w:ascii="Arial" w:hAnsi="Arial"/>
                <w:sz w:val="18"/>
              </w:rPr>
            </w:pPr>
            <w:r w:rsidRPr="00DD33B1">
              <w:rPr>
                <w:rFonts w:ascii="Arial" w:hAnsi="Arial"/>
                <w:sz w:val="18"/>
              </w:rPr>
              <w:t>DC_20A_n1A</w:t>
            </w:r>
          </w:p>
          <w:p w14:paraId="593C67EC" w14:textId="77777777" w:rsidR="00D24521" w:rsidRPr="00DD33B1" w:rsidRDefault="00D24521" w:rsidP="00730EC5">
            <w:pPr>
              <w:spacing w:after="0"/>
              <w:jc w:val="center"/>
              <w:rPr>
                <w:rFonts w:ascii="Arial" w:hAnsi="Arial"/>
                <w:sz w:val="18"/>
              </w:rPr>
            </w:pPr>
            <w:r w:rsidRPr="00DD33B1">
              <w:rPr>
                <w:rFonts w:ascii="Arial" w:hAnsi="Arial"/>
                <w:sz w:val="18"/>
              </w:rPr>
              <w:t>DC_1A_n41A</w:t>
            </w:r>
          </w:p>
          <w:p w14:paraId="7D6BA651" w14:textId="77777777" w:rsidR="00D24521" w:rsidRPr="007B6BD5" w:rsidRDefault="00D24521" w:rsidP="00730EC5">
            <w:pPr>
              <w:spacing w:after="0"/>
              <w:jc w:val="center"/>
              <w:rPr>
                <w:rFonts w:ascii="Arial" w:hAnsi="Arial"/>
                <w:sz w:val="18"/>
                <w:lang w:eastAsia="ko-KR"/>
              </w:rPr>
            </w:pPr>
            <w:r w:rsidRPr="00DD33B1">
              <w:rPr>
                <w:rFonts w:ascii="Arial" w:hAnsi="Arial"/>
                <w:sz w:val="18"/>
              </w:rPr>
              <w:t>DC_20A_n41A</w:t>
            </w:r>
          </w:p>
        </w:tc>
      </w:tr>
      <w:tr w:rsidR="00D24521" w:rsidRPr="007B6BD5" w14:paraId="5F185E07" w14:textId="77777777" w:rsidTr="00730EC5">
        <w:trPr>
          <w:jc w:val="center"/>
        </w:trPr>
        <w:tc>
          <w:tcPr>
            <w:tcW w:w="3397" w:type="dxa"/>
            <w:shd w:val="clear" w:color="auto" w:fill="auto"/>
            <w:noWrap/>
            <w:vAlign w:val="center"/>
          </w:tcPr>
          <w:p w14:paraId="7ACB67D2" w14:textId="77777777" w:rsidR="00D24521" w:rsidRPr="007B6BD5" w:rsidRDefault="00D24521" w:rsidP="00730EC5">
            <w:pPr>
              <w:spacing w:after="0"/>
              <w:jc w:val="center"/>
              <w:rPr>
                <w:rFonts w:ascii="Arial" w:hAnsi="Arial" w:cs="Arial"/>
                <w:sz w:val="18"/>
                <w:lang w:eastAsia="ko-KR"/>
              </w:rPr>
            </w:pPr>
            <w:r w:rsidRPr="003C7D91">
              <w:rPr>
                <w:rFonts w:ascii="Arial" w:eastAsia="MS Mincho" w:hAnsi="Arial" w:cs="Arial"/>
                <w:kern w:val="2"/>
                <w:sz w:val="18"/>
                <w:szCs w:val="22"/>
                <w:lang w:eastAsia="zh-CN"/>
              </w:rPr>
              <w:t>DC_1A-20A_n1A-n78A</w:t>
            </w:r>
          </w:p>
        </w:tc>
        <w:tc>
          <w:tcPr>
            <w:tcW w:w="3686" w:type="dxa"/>
            <w:vAlign w:val="center"/>
          </w:tcPr>
          <w:p w14:paraId="685AEA9C" w14:textId="77777777" w:rsidR="00D24521" w:rsidRPr="003C7D91" w:rsidRDefault="00D24521" w:rsidP="00730EC5">
            <w:pPr>
              <w:spacing w:after="0"/>
              <w:jc w:val="center"/>
              <w:rPr>
                <w:rFonts w:ascii="Arial" w:hAnsi="Arial"/>
                <w:sz w:val="18"/>
              </w:rPr>
            </w:pPr>
            <w:r w:rsidRPr="003C7D91">
              <w:rPr>
                <w:rFonts w:ascii="Arial" w:hAnsi="Arial"/>
                <w:sz w:val="18"/>
              </w:rPr>
              <w:t>DC_1A_n1A</w:t>
            </w:r>
            <w:r w:rsidRPr="0024034C">
              <w:rPr>
                <w:rFonts w:ascii="Arial" w:hAnsi="Arial"/>
                <w:sz w:val="18"/>
                <w:vertAlign w:val="superscript"/>
                <w:lang w:eastAsia="zh-CN"/>
              </w:rPr>
              <w:t>4</w:t>
            </w:r>
          </w:p>
          <w:p w14:paraId="02E73E50" w14:textId="77777777" w:rsidR="00D24521" w:rsidRPr="003C7D91" w:rsidRDefault="00D24521" w:rsidP="00730EC5">
            <w:pPr>
              <w:spacing w:after="0"/>
              <w:jc w:val="center"/>
              <w:rPr>
                <w:rFonts w:ascii="Arial" w:hAnsi="Arial"/>
                <w:sz w:val="18"/>
              </w:rPr>
            </w:pPr>
            <w:r w:rsidRPr="003C7D91">
              <w:rPr>
                <w:rFonts w:ascii="Arial" w:hAnsi="Arial"/>
                <w:sz w:val="18"/>
              </w:rPr>
              <w:t>DC_1A_n78A</w:t>
            </w:r>
          </w:p>
          <w:p w14:paraId="7C4E3C28" w14:textId="77777777" w:rsidR="00D24521" w:rsidRPr="003C7D91" w:rsidRDefault="00D24521" w:rsidP="00730EC5">
            <w:pPr>
              <w:spacing w:after="0"/>
              <w:jc w:val="center"/>
              <w:rPr>
                <w:rFonts w:ascii="Arial" w:hAnsi="Arial"/>
                <w:sz w:val="18"/>
              </w:rPr>
            </w:pPr>
            <w:r w:rsidRPr="003C7D91">
              <w:rPr>
                <w:rFonts w:ascii="Arial" w:hAnsi="Arial"/>
                <w:sz w:val="18"/>
              </w:rPr>
              <w:t>DC_20A_n1A</w:t>
            </w:r>
          </w:p>
          <w:p w14:paraId="6066B41B" w14:textId="77777777" w:rsidR="00D24521" w:rsidRPr="007B6BD5" w:rsidRDefault="00D24521" w:rsidP="00730EC5">
            <w:pPr>
              <w:spacing w:after="0"/>
              <w:jc w:val="center"/>
              <w:rPr>
                <w:rFonts w:ascii="Arial" w:hAnsi="Arial"/>
                <w:sz w:val="18"/>
                <w:lang w:eastAsia="ko-KR"/>
              </w:rPr>
            </w:pPr>
            <w:r w:rsidRPr="003C7D91">
              <w:rPr>
                <w:rFonts w:ascii="Arial" w:hAnsi="Arial"/>
                <w:sz w:val="18"/>
              </w:rPr>
              <w:t>DC_20A_n78A</w:t>
            </w:r>
          </w:p>
        </w:tc>
      </w:tr>
      <w:tr w:rsidR="00D24521" w:rsidRPr="007B6BD5" w14:paraId="02534379" w14:textId="77777777" w:rsidTr="00730EC5">
        <w:trPr>
          <w:jc w:val="center"/>
        </w:trPr>
        <w:tc>
          <w:tcPr>
            <w:tcW w:w="3397" w:type="dxa"/>
            <w:shd w:val="clear" w:color="auto" w:fill="auto"/>
            <w:noWrap/>
            <w:vAlign w:val="center"/>
          </w:tcPr>
          <w:p w14:paraId="44DC13CD" w14:textId="77777777" w:rsidR="00D24521" w:rsidRPr="007B6BD5" w:rsidRDefault="00D24521" w:rsidP="00730EC5">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49F07078"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81792FF"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B6F0D97"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5E69223C" w14:textId="77777777" w:rsidR="00D24521" w:rsidRPr="007B6BD5" w:rsidRDefault="00D24521" w:rsidP="00730EC5">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D24521" w:rsidRPr="007B6BD5" w14:paraId="0DC52440" w14:textId="77777777" w:rsidTr="00730EC5">
        <w:trPr>
          <w:jc w:val="center"/>
        </w:trPr>
        <w:tc>
          <w:tcPr>
            <w:tcW w:w="3397" w:type="dxa"/>
            <w:shd w:val="clear" w:color="auto" w:fill="auto"/>
            <w:noWrap/>
            <w:vAlign w:val="center"/>
          </w:tcPr>
          <w:p w14:paraId="4F502D1B" w14:textId="77777777" w:rsidR="00D24521" w:rsidRPr="007B6BD5" w:rsidRDefault="00D24521" w:rsidP="00730EC5">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51DF4ED5"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EE0330B"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A131BE3"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4A21CD13"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D24521" w:rsidRPr="007B6BD5" w14:paraId="45399E5B" w14:textId="77777777" w:rsidTr="00730EC5">
        <w:trPr>
          <w:jc w:val="center"/>
        </w:trPr>
        <w:tc>
          <w:tcPr>
            <w:tcW w:w="3397" w:type="dxa"/>
            <w:shd w:val="clear" w:color="auto" w:fill="auto"/>
            <w:noWrap/>
            <w:vAlign w:val="center"/>
          </w:tcPr>
          <w:p w14:paraId="5F0C76A0" w14:textId="77777777" w:rsidR="00D24521" w:rsidRPr="007B6BD5" w:rsidRDefault="00D24521" w:rsidP="00730EC5">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7C2FCDFC"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50FE3209"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42D255EA"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1A36D943"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D24521" w:rsidRPr="007B6BD5" w14:paraId="12CFA651" w14:textId="77777777" w:rsidTr="00730EC5">
        <w:trPr>
          <w:jc w:val="center"/>
        </w:trPr>
        <w:tc>
          <w:tcPr>
            <w:tcW w:w="3397" w:type="dxa"/>
            <w:shd w:val="clear" w:color="auto" w:fill="auto"/>
            <w:noWrap/>
            <w:vAlign w:val="center"/>
          </w:tcPr>
          <w:p w14:paraId="4E7CD9AE" w14:textId="77777777" w:rsidR="00D24521" w:rsidRPr="007B6BD5" w:rsidRDefault="00D24521" w:rsidP="00730EC5">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26B7D323"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752BA0E8"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25C8D127"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240C9C29"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D24521" w:rsidRPr="007B6BD5" w14:paraId="6135A992" w14:textId="77777777" w:rsidTr="00730EC5">
        <w:trPr>
          <w:jc w:val="center"/>
        </w:trPr>
        <w:tc>
          <w:tcPr>
            <w:tcW w:w="3397" w:type="dxa"/>
            <w:shd w:val="clear" w:color="auto" w:fill="auto"/>
            <w:noWrap/>
            <w:vAlign w:val="center"/>
          </w:tcPr>
          <w:p w14:paraId="432C2799" w14:textId="77777777" w:rsidR="00D24521" w:rsidRPr="007B6BD5" w:rsidRDefault="00D24521" w:rsidP="00730EC5">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0FF7FEF0" w14:textId="77777777" w:rsidR="00D24521" w:rsidRPr="007B6BD5" w:rsidRDefault="00D24521" w:rsidP="00730EC5">
            <w:pPr>
              <w:spacing w:after="0"/>
              <w:jc w:val="center"/>
              <w:rPr>
                <w:rFonts w:ascii="Arial" w:hAnsi="Arial"/>
                <w:sz w:val="18"/>
              </w:rPr>
            </w:pPr>
            <w:r w:rsidRPr="007B6BD5">
              <w:rPr>
                <w:rFonts w:ascii="Arial" w:hAnsi="Arial"/>
                <w:sz w:val="18"/>
              </w:rPr>
              <w:t>DC_1A_n3A</w:t>
            </w:r>
          </w:p>
          <w:p w14:paraId="37FBF54F" w14:textId="77777777" w:rsidR="00D24521" w:rsidRPr="007B6BD5" w:rsidRDefault="00D24521" w:rsidP="00730EC5">
            <w:pPr>
              <w:spacing w:after="0"/>
              <w:jc w:val="center"/>
              <w:rPr>
                <w:rFonts w:ascii="Arial" w:hAnsi="Arial"/>
                <w:sz w:val="18"/>
              </w:rPr>
            </w:pPr>
            <w:r w:rsidRPr="007B6BD5">
              <w:rPr>
                <w:rFonts w:ascii="Arial" w:hAnsi="Arial"/>
                <w:sz w:val="18"/>
              </w:rPr>
              <w:t>DC_20A_n3A</w:t>
            </w:r>
          </w:p>
          <w:p w14:paraId="57FEB369" w14:textId="77777777" w:rsidR="00D24521" w:rsidRPr="007B6BD5" w:rsidRDefault="00D24521" w:rsidP="00730EC5">
            <w:pPr>
              <w:spacing w:after="0"/>
              <w:jc w:val="center"/>
              <w:rPr>
                <w:rFonts w:ascii="Arial" w:hAnsi="Arial"/>
                <w:sz w:val="18"/>
              </w:rPr>
            </w:pPr>
            <w:r w:rsidRPr="007B6BD5">
              <w:rPr>
                <w:rFonts w:ascii="Arial" w:hAnsi="Arial"/>
                <w:sz w:val="18"/>
              </w:rPr>
              <w:t>DC_28A_n3A</w:t>
            </w:r>
          </w:p>
        </w:tc>
      </w:tr>
      <w:tr w:rsidR="00D24521" w:rsidRPr="007B6BD5" w14:paraId="2650326D" w14:textId="77777777" w:rsidTr="00730EC5">
        <w:trPr>
          <w:jc w:val="center"/>
        </w:trPr>
        <w:tc>
          <w:tcPr>
            <w:tcW w:w="3397" w:type="dxa"/>
            <w:shd w:val="clear" w:color="auto" w:fill="auto"/>
            <w:noWrap/>
            <w:vAlign w:val="center"/>
          </w:tcPr>
          <w:p w14:paraId="62B72B7D" w14:textId="77777777" w:rsidR="00D24521" w:rsidRPr="007B6BD5" w:rsidRDefault="00D24521" w:rsidP="00730EC5">
            <w:pPr>
              <w:spacing w:after="0"/>
              <w:jc w:val="center"/>
              <w:rPr>
                <w:rFonts w:ascii="Arial" w:hAnsi="Arial"/>
                <w:sz w:val="18"/>
              </w:rPr>
            </w:pPr>
            <w:r w:rsidRPr="007B6BD5">
              <w:rPr>
                <w:rFonts w:ascii="Arial" w:hAnsi="Arial" w:cs="Arial"/>
                <w:sz w:val="18"/>
                <w:lang w:eastAsia="zh-TW"/>
              </w:rPr>
              <w:t>DC_1A</w:t>
            </w:r>
            <w:r w:rsidRPr="007B6BD5">
              <w:rPr>
                <w:rFonts w:ascii="宋体" w:hAnsi="Arial" w:cs="Arial"/>
                <w:sz w:val="18"/>
                <w:lang w:eastAsia="zh-CN"/>
              </w:rPr>
              <w:t>-</w:t>
            </w:r>
            <w:r w:rsidRPr="007B6BD5">
              <w:rPr>
                <w:rFonts w:ascii="Arial" w:hAnsi="Arial" w:cs="Arial"/>
                <w:sz w:val="18"/>
                <w:lang w:eastAsia="zh-TW"/>
              </w:rPr>
              <w:t>20A_n28A-n75A</w:t>
            </w:r>
          </w:p>
        </w:tc>
        <w:tc>
          <w:tcPr>
            <w:tcW w:w="3686" w:type="dxa"/>
            <w:vAlign w:val="center"/>
          </w:tcPr>
          <w:p w14:paraId="280C585E" w14:textId="77777777" w:rsidR="00D24521" w:rsidRPr="007B6BD5" w:rsidRDefault="00D24521" w:rsidP="00730EC5">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7CA6CE95" w14:textId="77777777" w:rsidR="00D24521" w:rsidRPr="007B6BD5" w:rsidRDefault="00D24521" w:rsidP="00730EC5">
            <w:pPr>
              <w:spacing w:after="0"/>
              <w:jc w:val="center"/>
              <w:rPr>
                <w:rFonts w:ascii="Arial" w:hAnsi="Arial"/>
                <w:sz w:val="18"/>
              </w:rPr>
            </w:pPr>
            <w:r w:rsidRPr="007B6BD5">
              <w:rPr>
                <w:rFonts w:ascii="Arial" w:hAnsi="Arial" w:cs="Arial"/>
                <w:sz w:val="18"/>
                <w:lang w:eastAsia="zh-CN"/>
              </w:rPr>
              <w:t>DC_20A_n28A</w:t>
            </w:r>
          </w:p>
        </w:tc>
      </w:tr>
      <w:tr w:rsidR="00D24521" w:rsidRPr="007B6BD5" w14:paraId="7DC176BD" w14:textId="77777777" w:rsidTr="00730EC5">
        <w:trPr>
          <w:jc w:val="center"/>
        </w:trPr>
        <w:tc>
          <w:tcPr>
            <w:tcW w:w="3397" w:type="dxa"/>
            <w:shd w:val="clear" w:color="auto" w:fill="auto"/>
            <w:noWrap/>
            <w:vAlign w:val="center"/>
          </w:tcPr>
          <w:p w14:paraId="6DAB42A8"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5E2916AC" w14:textId="77777777" w:rsidR="00D24521" w:rsidRPr="007B6BD5" w:rsidRDefault="00D24521" w:rsidP="00730EC5">
            <w:pPr>
              <w:spacing w:after="0"/>
              <w:jc w:val="center"/>
              <w:rPr>
                <w:rFonts w:ascii="Arial" w:hAnsi="Arial"/>
                <w:sz w:val="18"/>
              </w:rPr>
            </w:pPr>
            <w:r w:rsidRPr="007B6BD5">
              <w:rPr>
                <w:rFonts w:ascii="Arial" w:hAnsi="Arial"/>
                <w:sz w:val="18"/>
              </w:rPr>
              <w:t>DC_1A_n78A</w:t>
            </w:r>
          </w:p>
          <w:p w14:paraId="6957B733" w14:textId="77777777" w:rsidR="00D24521" w:rsidRPr="007B6BD5" w:rsidRDefault="00D24521" w:rsidP="00730EC5">
            <w:pPr>
              <w:spacing w:after="0"/>
              <w:jc w:val="center"/>
              <w:rPr>
                <w:rFonts w:ascii="Arial" w:hAnsi="Arial"/>
                <w:sz w:val="18"/>
              </w:rPr>
            </w:pPr>
            <w:r w:rsidRPr="007B6BD5">
              <w:rPr>
                <w:rFonts w:ascii="Arial" w:hAnsi="Arial"/>
                <w:sz w:val="18"/>
              </w:rPr>
              <w:t>DC_20A_n78A</w:t>
            </w:r>
          </w:p>
          <w:p w14:paraId="651BFCE3"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rPr>
              <w:t>DC_28A_n78A</w:t>
            </w:r>
          </w:p>
        </w:tc>
      </w:tr>
      <w:tr w:rsidR="00D24521" w:rsidRPr="007B6BD5" w14:paraId="0A815FF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F52E8B" w14:textId="77777777" w:rsidR="00D24521" w:rsidRPr="007B6BD5" w:rsidRDefault="00D24521" w:rsidP="00730EC5">
            <w:pPr>
              <w:spacing w:after="0"/>
              <w:jc w:val="center"/>
              <w:rPr>
                <w:rFonts w:ascii="Arial" w:hAnsi="Arial"/>
                <w:sz w:val="18"/>
              </w:rPr>
            </w:pPr>
            <w:r w:rsidRPr="007B6BD5">
              <w:rPr>
                <w:rFonts w:ascii="Arial" w:eastAsia="Malgun Gothic" w:hAnsi="Arial"/>
                <w:sz w:val="18"/>
                <w:lang w:eastAsia="ko-KR"/>
              </w:rPr>
              <w:lastRenderedPageBreak/>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60743F8"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4FC740C9"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2A0D38A3"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584281FB" w14:textId="77777777" w:rsidR="00D24521" w:rsidRPr="007B6BD5" w:rsidRDefault="00D24521" w:rsidP="00730EC5">
            <w:pPr>
              <w:spacing w:after="0"/>
              <w:jc w:val="center"/>
              <w:rPr>
                <w:rFonts w:ascii="Arial" w:hAnsi="Arial"/>
                <w:sz w:val="18"/>
              </w:rPr>
            </w:pPr>
            <w:r w:rsidRPr="007B6BD5">
              <w:rPr>
                <w:rFonts w:ascii="Arial" w:eastAsia="Malgun Gothic" w:hAnsi="Arial"/>
                <w:sz w:val="18"/>
                <w:lang w:eastAsia="ko-KR"/>
              </w:rPr>
              <w:t>DC_20A_n78A</w:t>
            </w:r>
          </w:p>
        </w:tc>
      </w:tr>
      <w:tr w:rsidR="00D24521" w:rsidRPr="007B6BD5" w14:paraId="6E5E1544" w14:textId="77777777" w:rsidTr="00730EC5">
        <w:trPr>
          <w:jc w:val="center"/>
        </w:trPr>
        <w:tc>
          <w:tcPr>
            <w:tcW w:w="3397" w:type="dxa"/>
            <w:shd w:val="clear" w:color="auto" w:fill="auto"/>
            <w:noWrap/>
            <w:vAlign w:val="center"/>
          </w:tcPr>
          <w:p w14:paraId="204A474A"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5C9DB83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DC_1A_n3A</w:t>
            </w:r>
          </w:p>
          <w:p w14:paraId="29B05FF5"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ja-JP"/>
              </w:rPr>
              <w:t>DC_20A_n3A</w:t>
            </w:r>
          </w:p>
        </w:tc>
      </w:tr>
      <w:tr w:rsidR="00D24521" w:rsidRPr="007B6BD5" w14:paraId="2854CFF2" w14:textId="77777777" w:rsidTr="00730EC5">
        <w:trPr>
          <w:jc w:val="center"/>
        </w:trPr>
        <w:tc>
          <w:tcPr>
            <w:tcW w:w="3397" w:type="dxa"/>
            <w:shd w:val="clear" w:color="auto" w:fill="auto"/>
            <w:noWrap/>
            <w:vAlign w:val="center"/>
          </w:tcPr>
          <w:p w14:paraId="2A62B4AF" w14:textId="77777777" w:rsidR="00D24521" w:rsidRPr="007B6BD5" w:rsidRDefault="00D24521" w:rsidP="00730EC5">
            <w:pPr>
              <w:spacing w:after="0"/>
              <w:jc w:val="center"/>
              <w:rPr>
                <w:rFonts w:ascii="Arial" w:hAnsi="Arial"/>
                <w:sz w:val="18"/>
              </w:rPr>
            </w:pPr>
            <w:r w:rsidRPr="007B6BD5">
              <w:rPr>
                <w:rFonts w:ascii="Arial" w:hAnsi="Arial"/>
                <w:sz w:val="18"/>
              </w:rPr>
              <w:t>DC_1A-20A-32A_n8A</w:t>
            </w:r>
          </w:p>
        </w:tc>
        <w:tc>
          <w:tcPr>
            <w:tcW w:w="3686" w:type="dxa"/>
            <w:vAlign w:val="center"/>
          </w:tcPr>
          <w:p w14:paraId="27BA7578" w14:textId="77777777" w:rsidR="00D24521" w:rsidRPr="007B6BD5" w:rsidRDefault="00D24521" w:rsidP="00730EC5">
            <w:pPr>
              <w:spacing w:after="0"/>
              <w:jc w:val="center"/>
              <w:rPr>
                <w:rFonts w:ascii="Arial" w:hAnsi="Arial"/>
                <w:sz w:val="18"/>
              </w:rPr>
            </w:pPr>
            <w:r w:rsidRPr="007B6BD5">
              <w:rPr>
                <w:rFonts w:ascii="Arial" w:hAnsi="Arial"/>
                <w:sz w:val="18"/>
              </w:rPr>
              <w:t>DC_1A_n8A</w:t>
            </w:r>
          </w:p>
          <w:p w14:paraId="3739328B" w14:textId="77777777" w:rsidR="00D24521" w:rsidRPr="007B6BD5" w:rsidRDefault="00D24521" w:rsidP="00730EC5">
            <w:pPr>
              <w:spacing w:after="0"/>
              <w:jc w:val="center"/>
              <w:rPr>
                <w:rFonts w:ascii="Arial" w:hAnsi="Arial"/>
                <w:sz w:val="18"/>
              </w:rPr>
            </w:pPr>
            <w:r w:rsidRPr="007B6BD5">
              <w:rPr>
                <w:rFonts w:ascii="Arial" w:hAnsi="Arial"/>
                <w:sz w:val="18"/>
              </w:rPr>
              <w:t>DC_20A_n8A</w:t>
            </w:r>
          </w:p>
        </w:tc>
      </w:tr>
      <w:tr w:rsidR="00D24521" w:rsidRPr="007B6BD5" w14:paraId="10054D96"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BA3B66"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B8592A4" w14:textId="77777777" w:rsidR="00D24521" w:rsidRPr="007B6BD5" w:rsidRDefault="00D24521" w:rsidP="00730EC5">
            <w:pPr>
              <w:spacing w:after="0"/>
              <w:jc w:val="center"/>
              <w:rPr>
                <w:rFonts w:ascii="Arial" w:hAnsi="Arial"/>
                <w:sz w:val="18"/>
              </w:rPr>
            </w:pPr>
            <w:r w:rsidRPr="007B6BD5">
              <w:rPr>
                <w:rFonts w:ascii="Arial" w:hAnsi="Arial"/>
                <w:sz w:val="18"/>
              </w:rPr>
              <w:t>DC_1A_n28A</w:t>
            </w:r>
          </w:p>
          <w:p w14:paraId="4E578E92"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DC_20A_n28A</w:t>
            </w:r>
          </w:p>
        </w:tc>
      </w:tr>
      <w:tr w:rsidR="00D24521" w:rsidRPr="007B6BD5" w14:paraId="5930D927" w14:textId="77777777" w:rsidTr="00730EC5">
        <w:trPr>
          <w:jc w:val="center"/>
        </w:trPr>
        <w:tc>
          <w:tcPr>
            <w:tcW w:w="3397" w:type="dxa"/>
            <w:shd w:val="clear" w:color="auto" w:fill="auto"/>
            <w:noWrap/>
            <w:vAlign w:val="center"/>
          </w:tcPr>
          <w:p w14:paraId="367E1F1A"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1F7BF759" w14:textId="77777777" w:rsidR="00D24521" w:rsidRPr="007B6BD5" w:rsidRDefault="00D24521" w:rsidP="00730EC5">
            <w:pPr>
              <w:spacing w:after="0"/>
              <w:jc w:val="center"/>
              <w:rPr>
                <w:rFonts w:ascii="Arial" w:hAnsi="Arial"/>
                <w:sz w:val="18"/>
              </w:rPr>
            </w:pPr>
            <w:r w:rsidRPr="007B6BD5">
              <w:rPr>
                <w:rFonts w:ascii="Arial" w:hAnsi="Arial"/>
                <w:sz w:val="18"/>
              </w:rPr>
              <w:t>DC_1A_n78A</w:t>
            </w:r>
          </w:p>
          <w:p w14:paraId="71CCCF12"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DC_20A_n78A</w:t>
            </w:r>
          </w:p>
        </w:tc>
      </w:tr>
      <w:tr w:rsidR="00D24521" w:rsidRPr="007B6BD5" w14:paraId="41011CFE" w14:textId="77777777" w:rsidTr="00730EC5">
        <w:trPr>
          <w:jc w:val="center"/>
        </w:trPr>
        <w:tc>
          <w:tcPr>
            <w:tcW w:w="3397" w:type="dxa"/>
            <w:shd w:val="clear" w:color="auto" w:fill="auto"/>
            <w:noWrap/>
            <w:vAlign w:val="center"/>
          </w:tcPr>
          <w:p w14:paraId="4207917F" w14:textId="77777777" w:rsidR="00D24521" w:rsidRPr="007B6BD5" w:rsidRDefault="00D24521" w:rsidP="00730EC5">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3765974B" w14:textId="77777777" w:rsidR="00D24521" w:rsidRPr="007B6BD5" w:rsidRDefault="00D24521" w:rsidP="00730EC5">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4F69F023" w14:textId="77777777" w:rsidR="00D24521" w:rsidRPr="007B6BD5" w:rsidRDefault="00D24521" w:rsidP="00730EC5">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2E2E4B07" w14:textId="77777777" w:rsidR="00D24521" w:rsidRPr="007B6BD5" w:rsidRDefault="00D24521" w:rsidP="00730EC5">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D24521" w:rsidRPr="007B6BD5" w14:paraId="00BE434A" w14:textId="77777777" w:rsidTr="00730EC5">
        <w:trPr>
          <w:jc w:val="center"/>
        </w:trPr>
        <w:tc>
          <w:tcPr>
            <w:tcW w:w="3397" w:type="dxa"/>
            <w:shd w:val="clear" w:color="auto" w:fill="auto"/>
            <w:noWrap/>
            <w:vAlign w:val="center"/>
          </w:tcPr>
          <w:p w14:paraId="62C200C2" w14:textId="77777777" w:rsidR="00D24521" w:rsidRPr="007B6BD5" w:rsidRDefault="00D24521" w:rsidP="00730EC5">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DC_1A-20A-38A_n28A</w:t>
            </w:r>
          </w:p>
        </w:tc>
        <w:tc>
          <w:tcPr>
            <w:tcW w:w="3686" w:type="dxa"/>
            <w:vAlign w:val="center"/>
          </w:tcPr>
          <w:p w14:paraId="47A3ED11" w14:textId="77777777" w:rsidR="00D24521" w:rsidRPr="00AD0B56" w:rsidRDefault="00D24521" w:rsidP="00730EC5">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DC_1A_n28A</w:t>
            </w:r>
          </w:p>
          <w:p w14:paraId="76CA6FCD" w14:textId="77777777" w:rsidR="00D24521" w:rsidRPr="00AD0B56" w:rsidRDefault="00D24521" w:rsidP="00730EC5">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DC_20A_n28A</w:t>
            </w:r>
          </w:p>
          <w:p w14:paraId="4F300861" w14:textId="77777777" w:rsidR="00D24521" w:rsidRPr="007B6BD5" w:rsidRDefault="00D24521" w:rsidP="00730EC5">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DC_38A_n28A</w:t>
            </w:r>
          </w:p>
        </w:tc>
      </w:tr>
      <w:tr w:rsidR="00D24521" w:rsidRPr="007B6BD5" w14:paraId="1DEF7695" w14:textId="77777777" w:rsidTr="00730EC5">
        <w:trPr>
          <w:jc w:val="center"/>
        </w:trPr>
        <w:tc>
          <w:tcPr>
            <w:tcW w:w="3397" w:type="dxa"/>
            <w:shd w:val="clear" w:color="auto" w:fill="auto"/>
            <w:noWrap/>
            <w:vAlign w:val="center"/>
          </w:tcPr>
          <w:p w14:paraId="1E281D64" w14:textId="77777777" w:rsidR="00D24521" w:rsidRPr="007B6BD5" w:rsidRDefault="00D24521" w:rsidP="00730EC5">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w:t>
            </w:r>
            <w:r>
              <w:rPr>
                <w:rFonts w:ascii="Arial" w:hAnsi="Arial" w:cs="Arial"/>
                <w:color w:val="000000"/>
                <w:sz w:val="18"/>
                <w:szCs w:val="18"/>
                <w:lang w:eastAsia="zh-CN" w:bidi="ar"/>
              </w:rPr>
              <w:t>40</w:t>
            </w:r>
            <w:r w:rsidRPr="00AA75B5">
              <w:rPr>
                <w:rFonts w:ascii="Arial" w:hAnsi="Arial" w:cs="Arial"/>
                <w:color w:val="000000"/>
                <w:sz w:val="18"/>
                <w:szCs w:val="18"/>
                <w:lang w:eastAsia="zh-CN" w:bidi="ar"/>
              </w:rPr>
              <w:t>A_n28A</w:t>
            </w:r>
          </w:p>
        </w:tc>
        <w:tc>
          <w:tcPr>
            <w:tcW w:w="3686" w:type="dxa"/>
            <w:vAlign w:val="center"/>
          </w:tcPr>
          <w:p w14:paraId="03FC3EF4" w14:textId="77777777" w:rsidR="00D24521" w:rsidRPr="00401696" w:rsidRDefault="00D24521" w:rsidP="00730EC5">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DC_1A_n28A</w:t>
            </w:r>
          </w:p>
          <w:p w14:paraId="7F07C967" w14:textId="77777777" w:rsidR="00D24521" w:rsidRPr="00401696" w:rsidRDefault="00D24521" w:rsidP="00730EC5">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DC_20A_n28A</w:t>
            </w:r>
          </w:p>
          <w:p w14:paraId="68C663CC" w14:textId="77777777" w:rsidR="00D24521" w:rsidRPr="007B6BD5" w:rsidRDefault="00D24521" w:rsidP="00730EC5">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DC_40A_n28A</w:t>
            </w:r>
          </w:p>
        </w:tc>
      </w:tr>
      <w:tr w:rsidR="00D24521" w:rsidRPr="007B6BD5" w14:paraId="4A1046C3" w14:textId="77777777" w:rsidTr="00730EC5">
        <w:trPr>
          <w:jc w:val="center"/>
        </w:trPr>
        <w:tc>
          <w:tcPr>
            <w:tcW w:w="3397" w:type="dxa"/>
            <w:shd w:val="clear" w:color="auto" w:fill="auto"/>
            <w:noWrap/>
            <w:vAlign w:val="center"/>
          </w:tcPr>
          <w:p w14:paraId="06A4F412"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0134040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438B1779"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D24521" w:rsidRPr="007B6BD5" w14:paraId="2986E958" w14:textId="77777777" w:rsidTr="00730EC5">
        <w:trPr>
          <w:jc w:val="center"/>
        </w:trPr>
        <w:tc>
          <w:tcPr>
            <w:tcW w:w="3397" w:type="dxa"/>
            <w:shd w:val="clear" w:color="auto" w:fill="auto"/>
            <w:noWrap/>
            <w:vAlign w:val="center"/>
          </w:tcPr>
          <w:p w14:paraId="6D7788EB"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1DCC96A9" w14:textId="77777777" w:rsidR="00D24521" w:rsidRPr="007B6BD5" w:rsidRDefault="00D24521" w:rsidP="00730EC5">
            <w:pPr>
              <w:spacing w:after="0"/>
              <w:jc w:val="center"/>
              <w:rPr>
                <w:rFonts w:ascii="Arial" w:hAnsi="Arial"/>
                <w:sz w:val="18"/>
              </w:rPr>
            </w:pPr>
            <w:r w:rsidRPr="007B6BD5">
              <w:rPr>
                <w:rFonts w:ascii="Arial" w:hAnsi="Arial"/>
                <w:sz w:val="18"/>
              </w:rPr>
              <w:t>DC_1A_n8A</w:t>
            </w:r>
          </w:p>
          <w:p w14:paraId="4CBC8B77" w14:textId="77777777" w:rsidR="00D24521" w:rsidRPr="007B6BD5" w:rsidRDefault="00D24521" w:rsidP="00730EC5">
            <w:pPr>
              <w:spacing w:after="0"/>
              <w:jc w:val="center"/>
              <w:rPr>
                <w:rFonts w:ascii="Arial" w:hAnsi="Arial"/>
                <w:sz w:val="18"/>
              </w:rPr>
            </w:pPr>
            <w:r w:rsidRPr="007B6BD5">
              <w:rPr>
                <w:rFonts w:ascii="Arial" w:hAnsi="Arial"/>
                <w:sz w:val="18"/>
              </w:rPr>
              <w:t>DC_20A_n8A</w:t>
            </w:r>
          </w:p>
          <w:p w14:paraId="783F254D"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sz w:val="18"/>
              </w:rPr>
              <w:t>DC_38A_n8A</w:t>
            </w:r>
          </w:p>
        </w:tc>
      </w:tr>
      <w:tr w:rsidR="00D24521" w:rsidRPr="007B6BD5" w14:paraId="4CEC2D4D" w14:textId="77777777" w:rsidTr="00730EC5">
        <w:trPr>
          <w:jc w:val="center"/>
        </w:trPr>
        <w:tc>
          <w:tcPr>
            <w:tcW w:w="3397" w:type="dxa"/>
            <w:shd w:val="clear" w:color="auto" w:fill="auto"/>
            <w:noWrap/>
            <w:vAlign w:val="center"/>
          </w:tcPr>
          <w:p w14:paraId="37B29DE0"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5A5F6A19"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1976251D"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647A8FD1"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D24521" w:rsidRPr="007B6BD5" w14:paraId="0DDD7E4D" w14:textId="77777777" w:rsidTr="00730EC5">
        <w:trPr>
          <w:jc w:val="center"/>
        </w:trPr>
        <w:tc>
          <w:tcPr>
            <w:tcW w:w="3397" w:type="dxa"/>
            <w:shd w:val="clear" w:color="auto" w:fill="auto"/>
            <w:noWrap/>
            <w:vAlign w:val="center"/>
          </w:tcPr>
          <w:p w14:paraId="1B92BDCA"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6787A78D"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5A33BCC4"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D24521" w:rsidRPr="007B6BD5" w14:paraId="7C863C59" w14:textId="77777777" w:rsidTr="00730EC5">
        <w:trPr>
          <w:jc w:val="center"/>
        </w:trPr>
        <w:tc>
          <w:tcPr>
            <w:tcW w:w="3397" w:type="dxa"/>
            <w:shd w:val="clear" w:color="auto" w:fill="auto"/>
            <w:noWrap/>
            <w:vAlign w:val="center"/>
          </w:tcPr>
          <w:p w14:paraId="05431450"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796EE759"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2EAE3A91"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6D09A29E"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25B06E5A"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D24521" w:rsidRPr="007B6BD5" w14:paraId="729932C7" w14:textId="77777777" w:rsidTr="00730EC5">
        <w:trPr>
          <w:jc w:val="center"/>
        </w:trPr>
        <w:tc>
          <w:tcPr>
            <w:tcW w:w="3397" w:type="dxa"/>
            <w:shd w:val="clear" w:color="auto" w:fill="auto"/>
            <w:noWrap/>
            <w:vAlign w:val="center"/>
          </w:tcPr>
          <w:p w14:paraId="44C61160" w14:textId="77777777" w:rsidR="00D24521" w:rsidRPr="007B6BD5" w:rsidRDefault="00D24521" w:rsidP="00730EC5">
            <w:pPr>
              <w:spacing w:after="0"/>
              <w:jc w:val="center"/>
              <w:rPr>
                <w:rFonts w:ascii="Arial" w:hAnsi="Arial"/>
                <w:sz w:val="18"/>
                <w:lang w:eastAsia="en-GB"/>
              </w:rPr>
            </w:pPr>
            <w:r w:rsidRPr="007B6BD5">
              <w:rPr>
                <w:rFonts w:ascii="Arial" w:hAnsi="Arial"/>
                <w:sz w:val="18"/>
                <w:lang w:eastAsia="en-GB"/>
              </w:rPr>
              <w:t>DC_1A-20A-40A_n78A</w:t>
            </w:r>
          </w:p>
          <w:p w14:paraId="7D957134"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6924D638" w14:textId="77777777" w:rsidR="00D24521" w:rsidRPr="007B6BD5" w:rsidRDefault="00D24521" w:rsidP="00730EC5">
            <w:pPr>
              <w:spacing w:after="0"/>
              <w:jc w:val="center"/>
              <w:rPr>
                <w:rFonts w:ascii="Arial" w:eastAsiaTheme="minorHAnsi" w:hAnsi="Arial"/>
                <w:sz w:val="18"/>
                <w:lang w:eastAsia="en-GB"/>
              </w:rPr>
            </w:pPr>
            <w:r w:rsidRPr="007B6BD5">
              <w:rPr>
                <w:rFonts w:ascii="Arial" w:hAnsi="Arial"/>
                <w:sz w:val="18"/>
                <w:lang w:eastAsia="en-GB"/>
              </w:rPr>
              <w:t>DC_1A_n78A</w:t>
            </w:r>
          </w:p>
          <w:p w14:paraId="453B05C6" w14:textId="77777777" w:rsidR="00D24521" w:rsidRPr="007B6BD5" w:rsidRDefault="00D24521" w:rsidP="00730EC5">
            <w:pPr>
              <w:spacing w:after="0"/>
              <w:jc w:val="center"/>
              <w:rPr>
                <w:rFonts w:ascii="Arial" w:hAnsi="Arial"/>
                <w:sz w:val="18"/>
                <w:lang w:eastAsia="en-GB"/>
              </w:rPr>
            </w:pPr>
            <w:r w:rsidRPr="007B6BD5">
              <w:rPr>
                <w:rFonts w:ascii="Arial" w:hAnsi="Arial"/>
                <w:sz w:val="18"/>
                <w:lang w:eastAsia="en-GB"/>
              </w:rPr>
              <w:t>DC_20A_n78A</w:t>
            </w:r>
          </w:p>
          <w:p w14:paraId="04595832"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sz w:val="18"/>
                <w:lang w:eastAsia="en-GB"/>
              </w:rPr>
              <w:t>DC_40A_n78A</w:t>
            </w:r>
          </w:p>
        </w:tc>
      </w:tr>
      <w:tr w:rsidR="00D24521" w:rsidRPr="007B6BD5" w14:paraId="4C013C4F" w14:textId="77777777" w:rsidTr="00730EC5">
        <w:trPr>
          <w:jc w:val="center"/>
        </w:trPr>
        <w:tc>
          <w:tcPr>
            <w:tcW w:w="3397" w:type="dxa"/>
            <w:shd w:val="clear" w:color="auto" w:fill="auto"/>
            <w:noWrap/>
            <w:vAlign w:val="center"/>
          </w:tcPr>
          <w:p w14:paraId="7A3DFA78" w14:textId="77777777" w:rsidR="00D24521" w:rsidRDefault="00D24521" w:rsidP="00730EC5">
            <w:pPr>
              <w:spacing w:after="0"/>
              <w:jc w:val="center"/>
              <w:rPr>
                <w:rFonts w:ascii="Arial" w:hAnsi="Arial" w:cs="Arial"/>
                <w:sz w:val="18"/>
                <w:szCs w:val="22"/>
                <w:lang w:eastAsia="zh-CN"/>
              </w:rPr>
            </w:pPr>
            <w:r>
              <w:rPr>
                <w:rFonts w:ascii="Arial" w:hAnsi="Arial" w:cs="Arial"/>
                <w:sz w:val="18"/>
                <w:szCs w:val="22"/>
                <w:lang w:eastAsia="zh-CN"/>
              </w:rPr>
              <w:t>DC_1A-20A-41A-n1</w:t>
            </w:r>
            <w:r w:rsidRPr="007B6BD5">
              <w:rPr>
                <w:rFonts w:ascii="Arial" w:hAnsi="Arial" w:cs="Arial"/>
                <w:sz w:val="18"/>
                <w:szCs w:val="22"/>
                <w:lang w:eastAsia="zh-CN"/>
              </w:rPr>
              <w:t>A</w:t>
            </w:r>
          </w:p>
          <w:p w14:paraId="36BEC94D" w14:textId="77777777" w:rsidR="00D24521" w:rsidRPr="007B6BD5" w:rsidRDefault="00D24521" w:rsidP="00730EC5">
            <w:pPr>
              <w:spacing w:after="0"/>
              <w:jc w:val="center"/>
              <w:rPr>
                <w:rFonts w:ascii="Arial" w:hAnsi="Arial"/>
                <w:sz w:val="18"/>
                <w:lang w:eastAsia="en-GB"/>
              </w:rPr>
            </w:pPr>
            <w:r w:rsidRPr="00B73B66">
              <w:rPr>
                <w:rFonts w:ascii="Arial" w:hAnsi="Arial" w:cs="Arial"/>
                <w:sz w:val="18"/>
                <w:szCs w:val="22"/>
                <w:lang w:eastAsia="zh-CN"/>
              </w:rPr>
              <w:t>DC_1A-20A-41C_n1A</w:t>
            </w:r>
          </w:p>
        </w:tc>
        <w:tc>
          <w:tcPr>
            <w:tcW w:w="3686" w:type="dxa"/>
            <w:vAlign w:val="center"/>
          </w:tcPr>
          <w:p w14:paraId="503D649D" w14:textId="77777777" w:rsidR="00D24521" w:rsidRPr="00B73B66" w:rsidRDefault="00D24521" w:rsidP="00730EC5">
            <w:pPr>
              <w:spacing w:after="0"/>
              <w:jc w:val="center"/>
              <w:rPr>
                <w:rFonts w:ascii="Arial" w:hAnsi="Arial" w:cs="Arial"/>
                <w:sz w:val="18"/>
                <w:szCs w:val="22"/>
                <w:lang w:eastAsia="zh-CN"/>
              </w:rPr>
            </w:pPr>
            <w:r w:rsidRPr="00B73B66">
              <w:rPr>
                <w:rFonts w:ascii="Arial" w:hAnsi="Arial" w:cs="Arial"/>
                <w:sz w:val="18"/>
                <w:szCs w:val="22"/>
                <w:lang w:eastAsia="zh-CN"/>
              </w:rPr>
              <w:t>DC_1A_n1A</w:t>
            </w:r>
            <w:r w:rsidRPr="0024034C">
              <w:rPr>
                <w:rFonts w:ascii="Arial" w:hAnsi="Arial"/>
                <w:sz w:val="18"/>
                <w:vertAlign w:val="superscript"/>
                <w:lang w:eastAsia="zh-CN"/>
              </w:rPr>
              <w:t>4</w:t>
            </w:r>
          </w:p>
          <w:p w14:paraId="5E49CC7A" w14:textId="77777777" w:rsidR="00D24521" w:rsidRPr="00B73B66" w:rsidRDefault="00D24521" w:rsidP="00730EC5">
            <w:pPr>
              <w:spacing w:after="0"/>
              <w:jc w:val="center"/>
              <w:rPr>
                <w:rFonts w:ascii="Arial" w:hAnsi="Arial" w:cs="Arial"/>
                <w:sz w:val="18"/>
                <w:szCs w:val="22"/>
                <w:lang w:eastAsia="zh-CN"/>
              </w:rPr>
            </w:pPr>
            <w:r w:rsidRPr="00B73B66">
              <w:rPr>
                <w:rFonts w:ascii="Arial" w:hAnsi="Arial" w:cs="Arial"/>
                <w:sz w:val="18"/>
                <w:szCs w:val="22"/>
                <w:lang w:eastAsia="zh-CN"/>
              </w:rPr>
              <w:t>DC_20A_n1A</w:t>
            </w:r>
          </w:p>
          <w:p w14:paraId="50363E4F" w14:textId="77777777" w:rsidR="00D24521" w:rsidRPr="007B6BD5" w:rsidRDefault="00D24521" w:rsidP="00730EC5">
            <w:pPr>
              <w:spacing w:after="0"/>
              <w:jc w:val="center"/>
              <w:rPr>
                <w:rFonts w:ascii="Arial" w:hAnsi="Arial"/>
                <w:sz w:val="18"/>
                <w:lang w:eastAsia="en-GB"/>
              </w:rPr>
            </w:pPr>
            <w:r w:rsidRPr="00B73B66">
              <w:rPr>
                <w:rFonts w:ascii="Arial" w:hAnsi="Arial" w:cs="Arial"/>
                <w:sz w:val="18"/>
                <w:szCs w:val="22"/>
                <w:lang w:eastAsia="zh-CN"/>
              </w:rPr>
              <w:t>DC_41A_n1A</w:t>
            </w:r>
          </w:p>
        </w:tc>
      </w:tr>
      <w:tr w:rsidR="00D24521" w:rsidRPr="007B6BD5" w14:paraId="5577B181" w14:textId="77777777" w:rsidTr="00730EC5">
        <w:trPr>
          <w:jc w:val="center"/>
        </w:trPr>
        <w:tc>
          <w:tcPr>
            <w:tcW w:w="3397" w:type="dxa"/>
            <w:shd w:val="clear" w:color="auto" w:fill="auto"/>
            <w:noWrap/>
            <w:vAlign w:val="center"/>
          </w:tcPr>
          <w:p w14:paraId="667373D8" w14:textId="77777777" w:rsidR="00D24521" w:rsidRDefault="00D24521" w:rsidP="00730EC5">
            <w:pPr>
              <w:spacing w:after="0"/>
              <w:jc w:val="center"/>
              <w:rPr>
                <w:rFonts w:ascii="Arial" w:hAnsi="Arial" w:cs="Arial"/>
                <w:sz w:val="18"/>
                <w:szCs w:val="22"/>
                <w:lang w:eastAsia="zh-CN"/>
              </w:rPr>
            </w:pPr>
            <w:r w:rsidRPr="00BB5098">
              <w:rPr>
                <w:rFonts w:ascii="Arial" w:hAnsi="Arial" w:cs="Arial"/>
                <w:sz w:val="18"/>
                <w:szCs w:val="22"/>
                <w:lang w:eastAsia="zh-CN"/>
              </w:rPr>
              <w:t>DC_1A-20A-41A_n78A</w:t>
            </w:r>
          </w:p>
          <w:p w14:paraId="76301ACE" w14:textId="77777777" w:rsidR="00D24521" w:rsidRPr="007B6BD5" w:rsidRDefault="00D24521" w:rsidP="00730EC5">
            <w:pPr>
              <w:spacing w:after="0"/>
              <w:jc w:val="center"/>
              <w:rPr>
                <w:rFonts w:ascii="Arial" w:hAnsi="Arial"/>
                <w:sz w:val="18"/>
                <w:lang w:eastAsia="en-GB"/>
              </w:rPr>
            </w:pPr>
            <w:r w:rsidRPr="00BB5098">
              <w:rPr>
                <w:rFonts w:ascii="Arial" w:hAnsi="Arial" w:cs="Arial"/>
                <w:sz w:val="18"/>
                <w:szCs w:val="22"/>
                <w:lang w:eastAsia="zh-CN"/>
              </w:rPr>
              <w:t>DC_1A-20A-41C_n78A</w:t>
            </w:r>
          </w:p>
        </w:tc>
        <w:tc>
          <w:tcPr>
            <w:tcW w:w="3686" w:type="dxa"/>
            <w:vAlign w:val="center"/>
          </w:tcPr>
          <w:p w14:paraId="2E813BE9" w14:textId="77777777" w:rsidR="00D24521" w:rsidRPr="00BB5098" w:rsidRDefault="00D24521" w:rsidP="00730EC5">
            <w:pPr>
              <w:spacing w:after="0"/>
              <w:jc w:val="center"/>
              <w:rPr>
                <w:rFonts w:ascii="Arial" w:hAnsi="Arial" w:cs="Arial"/>
                <w:sz w:val="18"/>
                <w:szCs w:val="22"/>
                <w:lang w:eastAsia="zh-CN"/>
              </w:rPr>
            </w:pPr>
            <w:r w:rsidRPr="00BB5098">
              <w:rPr>
                <w:rFonts w:ascii="Arial" w:hAnsi="Arial" w:cs="Arial"/>
                <w:sz w:val="18"/>
                <w:szCs w:val="22"/>
                <w:lang w:eastAsia="zh-CN"/>
              </w:rPr>
              <w:t>DC_1A_n78A</w:t>
            </w:r>
          </w:p>
          <w:p w14:paraId="2EE422DA" w14:textId="77777777" w:rsidR="00D24521" w:rsidRPr="00BB5098" w:rsidRDefault="00D24521" w:rsidP="00730EC5">
            <w:pPr>
              <w:spacing w:after="0"/>
              <w:jc w:val="center"/>
              <w:rPr>
                <w:rFonts w:ascii="Arial" w:hAnsi="Arial" w:cs="Arial"/>
                <w:sz w:val="18"/>
                <w:szCs w:val="22"/>
                <w:lang w:eastAsia="zh-CN"/>
              </w:rPr>
            </w:pPr>
            <w:r w:rsidRPr="00BB5098">
              <w:rPr>
                <w:rFonts w:ascii="Arial" w:hAnsi="Arial" w:cs="Arial"/>
                <w:sz w:val="18"/>
                <w:szCs w:val="22"/>
                <w:lang w:eastAsia="zh-CN"/>
              </w:rPr>
              <w:t>DC_20A_n78A</w:t>
            </w:r>
          </w:p>
          <w:p w14:paraId="0119CA6F" w14:textId="77777777" w:rsidR="00D24521" w:rsidRPr="007B6BD5" w:rsidRDefault="00D24521" w:rsidP="00730EC5">
            <w:pPr>
              <w:spacing w:after="0"/>
              <w:jc w:val="center"/>
              <w:rPr>
                <w:rFonts w:ascii="Arial" w:hAnsi="Arial"/>
                <w:sz w:val="18"/>
                <w:lang w:eastAsia="en-GB"/>
              </w:rPr>
            </w:pPr>
            <w:r w:rsidRPr="00BB5098">
              <w:rPr>
                <w:rFonts w:ascii="Arial" w:hAnsi="Arial" w:cs="Arial"/>
                <w:sz w:val="18"/>
                <w:szCs w:val="22"/>
                <w:lang w:eastAsia="zh-CN"/>
              </w:rPr>
              <w:t>DC_41A_n78A</w:t>
            </w:r>
          </w:p>
        </w:tc>
      </w:tr>
      <w:tr w:rsidR="00D24521" w:rsidRPr="007B6BD5" w14:paraId="761C7873" w14:textId="77777777" w:rsidTr="00730EC5">
        <w:trPr>
          <w:jc w:val="center"/>
        </w:trPr>
        <w:tc>
          <w:tcPr>
            <w:tcW w:w="3397" w:type="dxa"/>
            <w:shd w:val="clear" w:color="auto" w:fill="auto"/>
            <w:noWrap/>
            <w:vAlign w:val="center"/>
          </w:tcPr>
          <w:p w14:paraId="6BE19002" w14:textId="77777777" w:rsidR="00D24521" w:rsidRPr="007B6BD5" w:rsidRDefault="00D24521" w:rsidP="00730EC5">
            <w:pPr>
              <w:spacing w:after="0"/>
              <w:jc w:val="center"/>
              <w:rPr>
                <w:rFonts w:ascii="Arial" w:hAnsi="Arial"/>
                <w:sz w:val="18"/>
                <w:lang w:eastAsia="en-GB"/>
              </w:rPr>
            </w:pPr>
            <w:r>
              <w:rPr>
                <w:rFonts w:ascii="Arial" w:hAnsi="Arial" w:cs="Arial"/>
                <w:sz w:val="18"/>
                <w:szCs w:val="22"/>
                <w:lang w:eastAsia="zh-CN"/>
              </w:rPr>
              <w:t>DC_1A-20A-41A-n41</w:t>
            </w:r>
            <w:r w:rsidRPr="007B6BD5">
              <w:rPr>
                <w:rFonts w:ascii="Arial" w:hAnsi="Arial" w:cs="Arial"/>
                <w:sz w:val="18"/>
                <w:szCs w:val="22"/>
                <w:lang w:eastAsia="zh-CN"/>
              </w:rPr>
              <w:t>A</w:t>
            </w:r>
          </w:p>
        </w:tc>
        <w:tc>
          <w:tcPr>
            <w:tcW w:w="3686" w:type="dxa"/>
            <w:vAlign w:val="center"/>
          </w:tcPr>
          <w:p w14:paraId="475E827B" w14:textId="77777777" w:rsidR="00D24521" w:rsidRPr="00212557" w:rsidRDefault="00D24521" w:rsidP="00730EC5">
            <w:pPr>
              <w:spacing w:after="0"/>
              <w:jc w:val="center"/>
              <w:rPr>
                <w:rFonts w:ascii="Arial" w:hAnsi="Arial" w:cs="Arial"/>
                <w:sz w:val="18"/>
                <w:szCs w:val="22"/>
                <w:lang w:eastAsia="zh-CN"/>
              </w:rPr>
            </w:pPr>
            <w:r w:rsidRPr="00212557">
              <w:rPr>
                <w:rFonts w:ascii="Arial" w:hAnsi="Arial" w:cs="Arial"/>
                <w:sz w:val="18"/>
                <w:szCs w:val="22"/>
                <w:lang w:eastAsia="zh-CN"/>
              </w:rPr>
              <w:t>DC_1A_n41A</w:t>
            </w:r>
          </w:p>
          <w:p w14:paraId="0FC075F0" w14:textId="77777777" w:rsidR="00D24521" w:rsidRPr="00212557" w:rsidRDefault="00D24521" w:rsidP="00730EC5">
            <w:pPr>
              <w:spacing w:after="0"/>
              <w:jc w:val="center"/>
              <w:rPr>
                <w:rFonts w:ascii="Arial" w:hAnsi="Arial" w:cs="Arial"/>
                <w:sz w:val="18"/>
                <w:szCs w:val="22"/>
                <w:lang w:eastAsia="zh-CN"/>
              </w:rPr>
            </w:pPr>
            <w:r w:rsidRPr="00212557">
              <w:rPr>
                <w:rFonts w:ascii="Arial" w:hAnsi="Arial" w:cs="Arial"/>
                <w:sz w:val="18"/>
                <w:szCs w:val="22"/>
                <w:lang w:eastAsia="zh-CN"/>
              </w:rPr>
              <w:t>DC_41A_n41A</w:t>
            </w:r>
          </w:p>
          <w:p w14:paraId="65793614" w14:textId="77777777" w:rsidR="00D24521" w:rsidRPr="007B6BD5" w:rsidRDefault="00D24521" w:rsidP="00730EC5">
            <w:pPr>
              <w:spacing w:after="0"/>
              <w:jc w:val="center"/>
              <w:rPr>
                <w:rFonts w:ascii="Arial" w:hAnsi="Arial"/>
                <w:sz w:val="18"/>
                <w:lang w:eastAsia="en-GB"/>
              </w:rPr>
            </w:pPr>
            <w:r w:rsidRPr="00212557">
              <w:rPr>
                <w:rFonts w:ascii="Arial" w:hAnsi="Arial" w:cs="Arial"/>
                <w:sz w:val="18"/>
                <w:szCs w:val="22"/>
                <w:lang w:eastAsia="zh-CN"/>
              </w:rPr>
              <w:t>DC_20A_n41A</w:t>
            </w:r>
          </w:p>
        </w:tc>
      </w:tr>
      <w:tr w:rsidR="00D24521" w:rsidRPr="007B6BD5" w14:paraId="61DD1CA9" w14:textId="77777777" w:rsidTr="00730EC5">
        <w:trPr>
          <w:jc w:val="center"/>
        </w:trPr>
        <w:tc>
          <w:tcPr>
            <w:tcW w:w="3397" w:type="dxa"/>
            <w:shd w:val="clear" w:color="auto" w:fill="auto"/>
            <w:noWrap/>
            <w:vAlign w:val="center"/>
          </w:tcPr>
          <w:p w14:paraId="3D45D627"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3B35721B"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0C674AC8"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71AC8D61"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03B8C152"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D24521" w:rsidRPr="007B6BD5" w14:paraId="6F9DFCDA" w14:textId="77777777" w:rsidTr="00730EC5">
        <w:trPr>
          <w:jc w:val="center"/>
        </w:trPr>
        <w:tc>
          <w:tcPr>
            <w:tcW w:w="3397" w:type="dxa"/>
            <w:shd w:val="clear" w:color="auto" w:fill="auto"/>
            <w:noWrap/>
            <w:vAlign w:val="center"/>
          </w:tcPr>
          <w:p w14:paraId="7AA1703C" w14:textId="77777777" w:rsidR="00D24521" w:rsidRPr="007B6BD5" w:rsidRDefault="00D24521" w:rsidP="00730EC5">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1E5B9CC5" w14:textId="77777777" w:rsidR="00D24521" w:rsidRPr="007B6BD5" w:rsidRDefault="00D24521" w:rsidP="00730EC5">
            <w:pPr>
              <w:spacing w:after="0"/>
              <w:jc w:val="center"/>
              <w:rPr>
                <w:rFonts w:ascii="Arial" w:hAnsi="Arial"/>
                <w:sz w:val="18"/>
              </w:rPr>
            </w:pPr>
            <w:r w:rsidRPr="007B6BD5">
              <w:rPr>
                <w:rFonts w:ascii="Arial" w:hAnsi="Arial"/>
                <w:sz w:val="18"/>
              </w:rPr>
              <w:t>DC_1A_n77A</w:t>
            </w:r>
          </w:p>
          <w:p w14:paraId="3B99E57E" w14:textId="77777777" w:rsidR="00D24521" w:rsidRPr="007B6BD5" w:rsidRDefault="00D24521" w:rsidP="00730EC5">
            <w:pPr>
              <w:spacing w:after="0"/>
              <w:jc w:val="center"/>
              <w:rPr>
                <w:rFonts w:ascii="Arial" w:hAnsi="Arial"/>
                <w:sz w:val="18"/>
              </w:rPr>
            </w:pPr>
            <w:r w:rsidRPr="007B6BD5">
              <w:rPr>
                <w:rFonts w:ascii="Arial" w:hAnsi="Arial"/>
                <w:sz w:val="18"/>
              </w:rPr>
              <w:t>DC_21A_n77A</w:t>
            </w:r>
          </w:p>
          <w:p w14:paraId="1A05E7E5" w14:textId="77777777" w:rsidR="00D24521" w:rsidRPr="007B6BD5" w:rsidRDefault="00D24521" w:rsidP="00730EC5">
            <w:pPr>
              <w:spacing w:after="0"/>
              <w:jc w:val="center"/>
              <w:rPr>
                <w:rFonts w:ascii="Arial" w:hAnsi="Arial"/>
                <w:sz w:val="18"/>
              </w:rPr>
            </w:pPr>
            <w:r w:rsidRPr="007B6BD5">
              <w:rPr>
                <w:rFonts w:ascii="Arial" w:hAnsi="Arial"/>
                <w:sz w:val="18"/>
              </w:rPr>
              <w:t>DC_28A_n77A</w:t>
            </w:r>
          </w:p>
        </w:tc>
      </w:tr>
      <w:tr w:rsidR="00D24521" w:rsidRPr="007B6BD5" w14:paraId="585729DE" w14:textId="77777777" w:rsidTr="00730EC5">
        <w:trPr>
          <w:jc w:val="center"/>
        </w:trPr>
        <w:tc>
          <w:tcPr>
            <w:tcW w:w="3397" w:type="dxa"/>
            <w:shd w:val="clear" w:color="auto" w:fill="auto"/>
            <w:noWrap/>
            <w:vAlign w:val="center"/>
          </w:tcPr>
          <w:p w14:paraId="1AFA2E09" w14:textId="77777777" w:rsidR="00D24521" w:rsidRPr="007B6BD5" w:rsidRDefault="00D24521" w:rsidP="00730EC5">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0AC4C60C"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DC_1A_n28A</w:t>
            </w:r>
          </w:p>
          <w:p w14:paraId="39EE655E"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DC_1A_n77A</w:t>
            </w:r>
          </w:p>
          <w:p w14:paraId="09B3AB08"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DC_21A_n28A</w:t>
            </w:r>
          </w:p>
          <w:p w14:paraId="4CB50A40" w14:textId="77777777" w:rsidR="00D24521" w:rsidRPr="007B6BD5" w:rsidRDefault="00D24521" w:rsidP="00730EC5">
            <w:pPr>
              <w:spacing w:after="0"/>
              <w:jc w:val="center"/>
              <w:rPr>
                <w:rFonts w:ascii="Arial" w:hAnsi="Arial"/>
                <w:sz w:val="18"/>
              </w:rPr>
            </w:pPr>
            <w:r w:rsidRPr="007B6BD5">
              <w:rPr>
                <w:rFonts w:ascii="Arial" w:hAnsi="Arial" w:cs="Arial"/>
                <w:sz w:val="18"/>
                <w:lang w:eastAsia="ja-JP"/>
              </w:rPr>
              <w:t>DC_21A_n77A</w:t>
            </w:r>
          </w:p>
        </w:tc>
      </w:tr>
      <w:tr w:rsidR="00D24521" w:rsidRPr="007B6BD5" w14:paraId="620EF8DB" w14:textId="77777777" w:rsidTr="00730EC5">
        <w:trPr>
          <w:jc w:val="center"/>
        </w:trPr>
        <w:tc>
          <w:tcPr>
            <w:tcW w:w="3397" w:type="dxa"/>
            <w:shd w:val="clear" w:color="auto" w:fill="auto"/>
            <w:noWrap/>
            <w:vAlign w:val="center"/>
          </w:tcPr>
          <w:p w14:paraId="22EE03B7" w14:textId="77777777" w:rsidR="00D24521" w:rsidRPr="007B6BD5" w:rsidRDefault="00D24521" w:rsidP="00730EC5">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201143B2" w14:textId="77777777" w:rsidR="00D24521" w:rsidRPr="007B6BD5" w:rsidRDefault="00D24521" w:rsidP="00730EC5">
            <w:pPr>
              <w:spacing w:after="0"/>
              <w:jc w:val="center"/>
              <w:rPr>
                <w:rFonts w:ascii="Arial" w:hAnsi="Arial"/>
                <w:sz w:val="18"/>
              </w:rPr>
            </w:pPr>
            <w:r w:rsidRPr="007B6BD5">
              <w:rPr>
                <w:rFonts w:ascii="Arial" w:hAnsi="Arial"/>
                <w:sz w:val="18"/>
              </w:rPr>
              <w:t>DC_1A_n78A</w:t>
            </w:r>
          </w:p>
          <w:p w14:paraId="515ED0B1" w14:textId="77777777" w:rsidR="00D24521" w:rsidRPr="007B6BD5" w:rsidRDefault="00D24521" w:rsidP="00730EC5">
            <w:pPr>
              <w:spacing w:after="0"/>
              <w:jc w:val="center"/>
              <w:rPr>
                <w:rFonts w:ascii="Arial" w:hAnsi="Arial"/>
                <w:sz w:val="18"/>
              </w:rPr>
            </w:pPr>
            <w:r w:rsidRPr="007B6BD5">
              <w:rPr>
                <w:rFonts w:ascii="Arial" w:hAnsi="Arial"/>
                <w:sz w:val="18"/>
              </w:rPr>
              <w:t>DC_21A_n78A</w:t>
            </w:r>
          </w:p>
          <w:p w14:paraId="3D78E5A6" w14:textId="77777777" w:rsidR="00D24521" w:rsidRPr="007B6BD5" w:rsidRDefault="00D24521" w:rsidP="00730EC5">
            <w:pPr>
              <w:spacing w:after="0"/>
              <w:jc w:val="center"/>
              <w:rPr>
                <w:rFonts w:ascii="Arial" w:hAnsi="Arial"/>
                <w:sz w:val="18"/>
              </w:rPr>
            </w:pPr>
            <w:r w:rsidRPr="007B6BD5">
              <w:rPr>
                <w:rFonts w:ascii="Arial" w:hAnsi="Arial"/>
                <w:sz w:val="18"/>
              </w:rPr>
              <w:t>DC_28A_n78A</w:t>
            </w:r>
          </w:p>
        </w:tc>
      </w:tr>
      <w:tr w:rsidR="00D24521" w:rsidRPr="007B6BD5" w14:paraId="00646B21" w14:textId="77777777" w:rsidTr="00730EC5">
        <w:trPr>
          <w:jc w:val="center"/>
        </w:trPr>
        <w:tc>
          <w:tcPr>
            <w:tcW w:w="3397" w:type="dxa"/>
            <w:shd w:val="clear" w:color="auto" w:fill="auto"/>
            <w:noWrap/>
            <w:vAlign w:val="center"/>
          </w:tcPr>
          <w:p w14:paraId="736DC472" w14:textId="77777777" w:rsidR="00D24521" w:rsidRPr="007B6BD5" w:rsidRDefault="00D24521" w:rsidP="00730EC5">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55162FEA"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DC_1A_n28A</w:t>
            </w:r>
          </w:p>
          <w:p w14:paraId="4F39106E"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DC_1A_n78A</w:t>
            </w:r>
          </w:p>
          <w:p w14:paraId="5B381F6E"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DC_21A_n28A</w:t>
            </w:r>
          </w:p>
          <w:p w14:paraId="131AA624" w14:textId="77777777" w:rsidR="00D24521" w:rsidRPr="007B6BD5" w:rsidRDefault="00D24521" w:rsidP="00730EC5">
            <w:pPr>
              <w:spacing w:after="0"/>
              <w:jc w:val="center"/>
              <w:rPr>
                <w:rFonts w:ascii="Arial" w:hAnsi="Arial"/>
                <w:sz w:val="18"/>
              </w:rPr>
            </w:pPr>
            <w:r w:rsidRPr="007B6BD5">
              <w:rPr>
                <w:rFonts w:ascii="Arial" w:hAnsi="Arial" w:cs="Arial"/>
                <w:sz w:val="18"/>
                <w:lang w:eastAsia="ja-JP"/>
              </w:rPr>
              <w:t>DC_21A_n78A</w:t>
            </w:r>
          </w:p>
        </w:tc>
      </w:tr>
      <w:tr w:rsidR="00D24521" w:rsidRPr="007B6BD5" w14:paraId="2D508AC4" w14:textId="77777777" w:rsidTr="00730EC5">
        <w:trPr>
          <w:jc w:val="center"/>
        </w:trPr>
        <w:tc>
          <w:tcPr>
            <w:tcW w:w="3397" w:type="dxa"/>
            <w:shd w:val="clear" w:color="auto" w:fill="auto"/>
            <w:noWrap/>
            <w:vAlign w:val="center"/>
          </w:tcPr>
          <w:p w14:paraId="276E7F5F" w14:textId="77777777" w:rsidR="00D24521" w:rsidRPr="007B6BD5" w:rsidRDefault="00D24521" w:rsidP="00730EC5">
            <w:pPr>
              <w:spacing w:after="0"/>
              <w:jc w:val="center"/>
              <w:rPr>
                <w:rFonts w:ascii="Arial" w:hAnsi="Arial"/>
                <w:sz w:val="18"/>
              </w:rPr>
            </w:pPr>
            <w:r w:rsidRPr="007B6BD5">
              <w:rPr>
                <w:rFonts w:ascii="Arial" w:hAnsi="Arial"/>
                <w:sz w:val="18"/>
              </w:rPr>
              <w:lastRenderedPageBreak/>
              <w:t>DC_1A-21A-28A_n79A</w:t>
            </w:r>
            <w:r w:rsidRPr="007B6BD5">
              <w:rPr>
                <w:rFonts w:ascii="Arial" w:hAnsi="Arial"/>
                <w:sz w:val="18"/>
                <w:vertAlign w:val="superscript"/>
              </w:rPr>
              <w:t>2</w:t>
            </w:r>
          </w:p>
        </w:tc>
        <w:tc>
          <w:tcPr>
            <w:tcW w:w="3686" w:type="dxa"/>
            <w:vAlign w:val="center"/>
          </w:tcPr>
          <w:p w14:paraId="551923B2" w14:textId="77777777" w:rsidR="00D24521" w:rsidRPr="007B6BD5" w:rsidRDefault="00D24521" w:rsidP="00730EC5">
            <w:pPr>
              <w:spacing w:after="0"/>
              <w:jc w:val="center"/>
              <w:rPr>
                <w:rFonts w:ascii="Arial" w:hAnsi="Arial"/>
                <w:sz w:val="18"/>
              </w:rPr>
            </w:pPr>
            <w:r w:rsidRPr="007B6BD5">
              <w:rPr>
                <w:rFonts w:ascii="Arial" w:hAnsi="Arial"/>
                <w:sz w:val="18"/>
              </w:rPr>
              <w:t>DC_1A_n79A</w:t>
            </w:r>
          </w:p>
          <w:p w14:paraId="407B5721" w14:textId="77777777" w:rsidR="00D24521" w:rsidRPr="007B6BD5" w:rsidRDefault="00D24521" w:rsidP="00730EC5">
            <w:pPr>
              <w:spacing w:after="0"/>
              <w:jc w:val="center"/>
              <w:rPr>
                <w:rFonts w:ascii="Arial" w:hAnsi="Arial"/>
                <w:sz w:val="18"/>
              </w:rPr>
            </w:pPr>
            <w:r w:rsidRPr="007B6BD5">
              <w:rPr>
                <w:rFonts w:ascii="Arial" w:hAnsi="Arial"/>
                <w:sz w:val="18"/>
              </w:rPr>
              <w:t>DC_21A_n79A</w:t>
            </w:r>
          </w:p>
          <w:p w14:paraId="56CA634E" w14:textId="77777777" w:rsidR="00D24521" w:rsidRPr="007B6BD5" w:rsidRDefault="00D24521" w:rsidP="00730EC5">
            <w:pPr>
              <w:spacing w:after="0"/>
              <w:jc w:val="center"/>
              <w:rPr>
                <w:rFonts w:ascii="Arial" w:hAnsi="Arial"/>
                <w:sz w:val="18"/>
              </w:rPr>
            </w:pPr>
            <w:r w:rsidRPr="007B6BD5">
              <w:rPr>
                <w:rFonts w:ascii="Arial" w:hAnsi="Arial"/>
                <w:sz w:val="18"/>
              </w:rPr>
              <w:t>DC_28A_n79A</w:t>
            </w:r>
          </w:p>
        </w:tc>
      </w:tr>
      <w:tr w:rsidR="00D24521" w:rsidRPr="007B6BD5" w14:paraId="0465496A" w14:textId="77777777" w:rsidTr="00730EC5">
        <w:trPr>
          <w:jc w:val="center"/>
        </w:trPr>
        <w:tc>
          <w:tcPr>
            <w:tcW w:w="3397" w:type="dxa"/>
            <w:shd w:val="clear" w:color="auto" w:fill="auto"/>
            <w:noWrap/>
            <w:vAlign w:val="center"/>
          </w:tcPr>
          <w:p w14:paraId="05E85C78" w14:textId="77777777" w:rsidR="00D24521" w:rsidRPr="007B6BD5" w:rsidRDefault="00D24521" w:rsidP="00730EC5">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3E302436"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DC_1A_n28A</w:t>
            </w:r>
          </w:p>
          <w:p w14:paraId="57EA036F"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DC_1A_n79A</w:t>
            </w:r>
          </w:p>
          <w:p w14:paraId="47928EAB"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DC_21A_n28A</w:t>
            </w:r>
          </w:p>
          <w:p w14:paraId="5C780BB0" w14:textId="77777777" w:rsidR="00D24521" w:rsidRPr="007B6BD5" w:rsidRDefault="00D24521" w:rsidP="00730EC5">
            <w:pPr>
              <w:spacing w:after="0"/>
              <w:jc w:val="center"/>
              <w:rPr>
                <w:rFonts w:ascii="Arial" w:hAnsi="Arial"/>
                <w:sz w:val="18"/>
              </w:rPr>
            </w:pPr>
            <w:r w:rsidRPr="007B6BD5">
              <w:rPr>
                <w:rFonts w:ascii="Arial" w:hAnsi="Arial" w:cs="Arial"/>
                <w:sz w:val="18"/>
                <w:lang w:eastAsia="ja-JP"/>
              </w:rPr>
              <w:t>DC_21A_n79A</w:t>
            </w:r>
          </w:p>
        </w:tc>
      </w:tr>
      <w:tr w:rsidR="00D24521" w:rsidRPr="007B6BD5" w14:paraId="614A5EC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BE1F41" w14:textId="77777777" w:rsidR="00D24521" w:rsidRPr="007B6BD5" w:rsidRDefault="00D24521" w:rsidP="00730EC5">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64C1DFD8" w14:textId="77777777" w:rsidR="00D24521" w:rsidRPr="007B6BD5" w:rsidRDefault="00D24521" w:rsidP="00730EC5">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7CB55C7F" w14:textId="77777777" w:rsidR="00D24521" w:rsidRPr="007B6BD5" w:rsidRDefault="00D24521" w:rsidP="00730EC5">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54AA7E14"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2BB3AE8B"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273BC5D7"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B219D8D" w14:textId="77777777" w:rsidR="00D24521" w:rsidRPr="007B6BD5" w:rsidRDefault="00D24521" w:rsidP="00730EC5">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13A5F8E7"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D24521" w:rsidRPr="007B6BD5" w14:paraId="054817A4"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21EBB9" w14:textId="77777777" w:rsidR="00D24521" w:rsidRPr="007B6BD5" w:rsidRDefault="00D24521" w:rsidP="00730EC5">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195D21B4" w14:textId="77777777" w:rsidR="00D24521" w:rsidRPr="007B6BD5" w:rsidRDefault="00D24521" w:rsidP="00730EC5">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24E2B5DB" w14:textId="77777777" w:rsidR="00D24521" w:rsidRPr="007B6BD5" w:rsidRDefault="00D24521" w:rsidP="00730EC5">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286766A1" w14:textId="77777777" w:rsidR="00D24521" w:rsidRPr="007B6BD5" w:rsidRDefault="00D24521" w:rsidP="00730EC5">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21D900B0"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1CFC1D62" w14:textId="77777777" w:rsidR="00D24521" w:rsidRPr="007B6BD5" w:rsidRDefault="00D24521" w:rsidP="00730EC5">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EFFE9FC" w14:textId="77777777" w:rsidR="00D24521" w:rsidRPr="007B6BD5" w:rsidRDefault="00D24521" w:rsidP="00730EC5">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0AC01090"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D24521" w:rsidRPr="007B6BD5" w14:paraId="1FE8495C" w14:textId="77777777" w:rsidTr="00730EC5">
        <w:trPr>
          <w:jc w:val="center"/>
        </w:trPr>
        <w:tc>
          <w:tcPr>
            <w:tcW w:w="3397" w:type="dxa"/>
            <w:shd w:val="clear" w:color="auto" w:fill="auto"/>
            <w:noWrap/>
            <w:vAlign w:val="center"/>
          </w:tcPr>
          <w:p w14:paraId="39BFB250" w14:textId="77777777" w:rsidR="00D24521" w:rsidRPr="007B6BD5" w:rsidRDefault="00D24521" w:rsidP="00730EC5">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0A2888B3" w14:textId="77777777" w:rsidR="00D24521" w:rsidRPr="007B6BD5" w:rsidRDefault="00D24521" w:rsidP="00730EC5">
            <w:pPr>
              <w:spacing w:after="0"/>
              <w:jc w:val="center"/>
              <w:rPr>
                <w:rFonts w:ascii="Arial" w:hAnsi="Arial"/>
                <w:sz w:val="18"/>
              </w:rPr>
            </w:pPr>
            <w:r w:rsidRPr="007B6BD5">
              <w:rPr>
                <w:rFonts w:ascii="Arial" w:hAnsi="Arial"/>
                <w:sz w:val="18"/>
              </w:rPr>
              <w:t>DC_1A-21A-42A_n79C</w:t>
            </w:r>
          </w:p>
          <w:p w14:paraId="5010E224" w14:textId="77777777" w:rsidR="00D24521" w:rsidRPr="007B6BD5" w:rsidRDefault="00D24521" w:rsidP="00730EC5">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32C051E0"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1711CD34"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20F9FAAA"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31121D22" w14:textId="77777777" w:rsidR="00D24521" w:rsidRPr="007B6BD5" w:rsidRDefault="00D24521" w:rsidP="00730EC5">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1EF45EDF"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D24521" w:rsidRPr="007B6BD5" w14:paraId="557932BB" w14:textId="77777777" w:rsidTr="00730EC5">
        <w:trPr>
          <w:jc w:val="center"/>
        </w:trPr>
        <w:tc>
          <w:tcPr>
            <w:tcW w:w="3397" w:type="dxa"/>
            <w:shd w:val="clear" w:color="auto" w:fill="auto"/>
            <w:noWrap/>
            <w:vAlign w:val="center"/>
          </w:tcPr>
          <w:p w14:paraId="2D5318AD" w14:textId="77777777" w:rsidR="00D24521" w:rsidRPr="007B6BD5" w:rsidRDefault="00D24521" w:rsidP="00730EC5">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67E67EE9"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109F9739" w14:textId="77777777" w:rsidR="00D24521" w:rsidRPr="007B6BD5" w:rsidRDefault="00D24521" w:rsidP="00730EC5">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D24521" w:rsidRPr="007B6BD5" w14:paraId="5374EC44" w14:textId="77777777" w:rsidTr="00730EC5">
        <w:trPr>
          <w:jc w:val="center"/>
        </w:trPr>
        <w:tc>
          <w:tcPr>
            <w:tcW w:w="3397" w:type="dxa"/>
            <w:shd w:val="clear" w:color="auto" w:fill="auto"/>
            <w:noWrap/>
            <w:vAlign w:val="center"/>
          </w:tcPr>
          <w:p w14:paraId="259C25A6" w14:textId="77777777" w:rsidR="00D24521" w:rsidRPr="007B6BD5" w:rsidRDefault="00D24521" w:rsidP="00730EC5">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725D127D"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779B46A9" w14:textId="77777777" w:rsidR="00D24521" w:rsidRPr="007B6BD5" w:rsidRDefault="00D24521" w:rsidP="00730EC5">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1AF2A7F9"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6A22C88E" w14:textId="77777777" w:rsidR="00D24521" w:rsidRPr="007B6BD5" w:rsidRDefault="00D24521" w:rsidP="00730EC5">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D24521" w:rsidRPr="007B6BD5" w14:paraId="65FECE44" w14:textId="77777777" w:rsidTr="00730EC5">
        <w:trPr>
          <w:jc w:val="center"/>
        </w:trPr>
        <w:tc>
          <w:tcPr>
            <w:tcW w:w="3397" w:type="dxa"/>
            <w:shd w:val="clear" w:color="auto" w:fill="auto"/>
            <w:noWrap/>
            <w:vAlign w:val="center"/>
          </w:tcPr>
          <w:p w14:paraId="4798D022"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4C75839D"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53470104" w14:textId="77777777" w:rsidR="00D24521" w:rsidRPr="007B6BD5" w:rsidRDefault="00D24521" w:rsidP="00730EC5">
            <w:pPr>
              <w:spacing w:after="0"/>
              <w:jc w:val="center"/>
              <w:rPr>
                <w:rFonts w:ascii="Arial" w:hAnsi="Arial"/>
                <w:sz w:val="18"/>
                <w:lang w:eastAsia="ko-KR"/>
              </w:rPr>
            </w:pPr>
            <w:r w:rsidRPr="007B6BD5">
              <w:rPr>
                <w:rFonts w:ascii="Arial" w:hAnsi="Arial" w:cs="Arial"/>
                <w:sz w:val="18"/>
                <w:szCs w:val="18"/>
                <w:lang w:eastAsia="zh-CN"/>
              </w:rPr>
              <w:t>DC_28A_n77A</w:t>
            </w:r>
          </w:p>
        </w:tc>
      </w:tr>
      <w:tr w:rsidR="00D24521" w:rsidRPr="007B6BD5" w14:paraId="3151ABE2" w14:textId="77777777" w:rsidTr="00730EC5">
        <w:trPr>
          <w:jc w:val="center"/>
        </w:trPr>
        <w:tc>
          <w:tcPr>
            <w:tcW w:w="3397" w:type="dxa"/>
            <w:shd w:val="clear" w:color="auto" w:fill="auto"/>
            <w:noWrap/>
            <w:vAlign w:val="center"/>
          </w:tcPr>
          <w:p w14:paraId="7B3C0268"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48354BB6" w14:textId="77777777" w:rsidR="00D24521" w:rsidRPr="007B6BD5" w:rsidRDefault="00D24521" w:rsidP="00730EC5">
            <w:pPr>
              <w:spacing w:after="0"/>
              <w:jc w:val="center"/>
              <w:rPr>
                <w:rFonts w:ascii="Arial" w:hAnsi="Arial" w:cs="Arial"/>
                <w:sz w:val="18"/>
              </w:rPr>
            </w:pPr>
            <w:r w:rsidRPr="007B6BD5">
              <w:rPr>
                <w:rFonts w:ascii="Arial" w:hAnsi="Arial" w:cs="Arial"/>
                <w:sz w:val="18"/>
              </w:rPr>
              <w:t>DC_1A_n3A</w:t>
            </w:r>
          </w:p>
          <w:p w14:paraId="3FA66FBE" w14:textId="77777777" w:rsidR="00D24521" w:rsidRPr="007B6BD5" w:rsidRDefault="00D24521" w:rsidP="00730EC5">
            <w:pPr>
              <w:spacing w:after="0"/>
              <w:jc w:val="center"/>
              <w:rPr>
                <w:rFonts w:ascii="Arial" w:hAnsi="Arial" w:cs="Arial"/>
                <w:sz w:val="18"/>
              </w:rPr>
            </w:pPr>
            <w:r w:rsidRPr="007B6BD5">
              <w:rPr>
                <w:rFonts w:ascii="Arial" w:hAnsi="Arial" w:cs="Arial"/>
                <w:sz w:val="18"/>
              </w:rPr>
              <w:t>DC_1A_n78A</w:t>
            </w:r>
          </w:p>
          <w:p w14:paraId="6F1991B4" w14:textId="77777777" w:rsidR="00D24521" w:rsidRPr="007B6BD5" w:rsidRDefault="00D24521" w:rsidP="00730EC5">
            <w:pPr>
              <w:spacing w:after="0"/>
              <w:jc w:val="center"/>
              <w:rPr>
                <w:rFonts w:ascii="Arial" w:hAnsi="Arial" w:cs="Arial"/>
                <w:sz w:val="18"/>
              </w:rPr>
            </w:pPr>
            <w:r w:rsidRPr="007B6BD5">
              <w:rPr>
                <w:rFonts w:ascii="Arial" w:hAnsi="Arial" w:cs="Arial"/>
                <w:sz w:val="18"/>
              </w:rPr>
              <w:t>DC_28A_n3A</w:t>
            </w:r>
          </w:p>
          <w:p w14:paraId="42F7A3BF" w14:textId="77777777" w:rsidR="00D24521" w:rsidRPr="007B6BD5" w:rsidRDefault="00D24521" w:rsidP="00730EC5">
            <w:pPr>
              <w:spacing w:after="0"/>
              <w:jc w:val="center"/>
              <w:rPr>
                <w:rFonts w:ascii="Arial" w:hAnsi="Arial"/>
                <w:sz w:val="18"/>
                <w:lang w:eastAsia="ko-KR"/>
              </w:rPr>
            </w:pPr>
            <w:r w:rsidRPr="007B6BD5">
              <w:rPr>
                <w:rFonts w:ascii="Arial" w:hAnsi="Arial" w:cs="Arial"/>
                <w:sz w:val="18"/>
              </w:rPr>
              <w:t>DC_28A_n78A</w:t>
            </w:r>
          </w:p>
        </w:tc>
      </w:tr>
      <w:tr w:rsidR="00D24521" w:rsidRPr="007B6BD5" w14:paraId="1BF7A8BC" w14:textId="77777777" w:rsidTr="00730EC5">
        <w:trPr>
          <w:jc w:val="center"/>
        </w:trPr>
        <w:tc>
          <w:tcPr>
            <w:tcW w:w="3397" w:type="dxa"/>
            <w:shd w:val="clear" w:color="auto" w:fill="auto"/>
            <w:noWrap/>
            <w:vAlign w:val="center"/>
          </w:tcPr>
          <w:p w14:paraId="253BBA3F" w14:textId="77777777" w:rsidR="00D24521" w:rsidRPr="007B6BD5" w:rsidRDefault="00D24521" w:rsidP="00730EC5">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7F64BEC0" w14:textId="77777777" w:rsidR="00D24521" w:rsidRPr="007B6BD5" w:rsidRDefault="00D24521" w:rsidP="00730EC5">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56F6D0F9"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DC_1A_n40A</w:t>
            </w:r>
          </w:p>
          <w:p w14:paraId="55BBB8CC"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DC_28A_n5A</w:t>
            </w:r>
          </w:p>
          <w:p w14:paraId="1DAD49DF" w14:textId="77777777" w:rsidR="00D24521" w:rsidRPr="007B6BD5" w:rsidRDefault="00D24521" w:rsidP="00730EC5">
            <w:pPr>
              <w:spacing w:after="0"/>
              <w:jc w:val="center"/>
              <w:rPr>
                <w:rFonts w:ascii="Arial" w:hAnsi="Arial" w:cs="Arial"/>
                <w:sz w:val="18"/>
              </w:rPr>
            </w:pPr>
            <w:r w:rsidRPr="007B6BD5">
              <w:rPr>
                <w:rFonts w:ascii="Arial" w:hAnsi="Arial" w:cs="Arial"/>
                <w:sz w:val="18"/>
                <w:lang w:eastAsia="zh-CN"/>
              </w:rPr>
              <w:t>DC_28A_n40A</w:t>
            </w:r>
          </w:p>
        </w:tc>
      </w:tr>
      <w:tr w:rsidR="00D24521" w:rsidRPr="007B6BD5" w14:paraId="4F751A44" w14:textId="77777777" w:rsidTr="00730EC5">
        <w:trPr>
          <w:jc w:val="center"/>
        </w:trPr>
        <w:tc>
          <w:tcPr>
            <w:tcW w:w="3397" w:type="dxa"/>
            <w:shd w:val="clear" w:color="auto" w:fill="auto"/>
            <w:noWrap/>
            <w:vAlign w:val="center"/>
          </w:tcPr>
          <w:p w14:paraId="0710FB08"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317B275E"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DC_1A_n5A</w:t>
            </w:r>
          </w:p>
          <w:p w14:paraId="5CA2033C"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DC_1A_n78A</w:t>
            </w:r>
          </w:p>
          <w:p w14:paraId="4E62F694"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DC_28A_n5A</w:t>
            </w:r>
          </w:p>
          <w:p w14:paraId="459A672E" w14:textId="77777777" w:rsidR="00D24521" w:rsidRPr="007B6BD5" w:rsidRDefault="00D24521" w:rsidP="00730EC5">
            <w:pPr>
              <w:spacing w:after="0"/>
              <w:jc w:val="center"/>
              <w:rPr>
                <w:rFonts w:ascii="Arial" w:hAnsi="Arial"/>
                <w:sz w:val="18"/>
                <w:lang w:eastAsia="ko-KR"/>
              </w:rPr>
            </w:pPr>
            <w:r w:rsidRPr="007B6BD5">
              <w:rPr>
                <w:rFonts w:ascii="Arial" w:hAnsi="Arial" w:cs="Arial"/>
                <w:sz w:val="18"/>
                <w:lang w:eastAsia="zh-CN"/>
              </w:rPr>
              <w:t>DC_28A_n78A</w:t>
            </w:r>
          </w:p>
        </w:tc>
      </w:tr>
      <w:tr w:rsidR="00D24521" w:rsidRPr="007B6BD5" w14:paraId="265449FE" w14:textId="77777777" w:rsidTr="00730EC5">
        <w:trPr>
          <w:jc w:val="center"/>
        </w:trPr>
        <w:tc>
          <w:tcPr>
            <w:tcW w:w="3397" w:type="dxa"/>
            <w:shd w:val="clear" w:color="auto" w:fill="auto"/>
            <w:noWrap/>
            <w:vAlign w:val="center"/>
          </w:tcPr>
          <w:p w14:paraId="5A7D7247"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1995E3E3"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D24521" w:rsidRPr="007B6BD5" w14:paraId="5426AFF9" w14:textId="77777777" w:rsidTr="00730EC5">
        <w:trPr>
          <w:jc w:val="center"/>
        </w:trPr>
        <w:tc>
          <w:tcPr>
            <w:tcW w:w="3397" w:type="dxa"/>
            <w:shd w:val="clear" w:color="auto" w:fill="auto"/>
            <w:noWrap/>
          </w:tcPr>
          <w:p w14:paraId="0AA7568A" w14:textId="77777777" w:rsidR="00D24521" w:rsidRDefault="00D24521" w:rsidP="00730EC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50AFA7A0" w14:textId="77777777" w:rsidR="00D24521" w:rsidRPr="007B6BD5" w:rsidRDefault="00D24521" w:rsidP="00730EC5">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7DBE8781" w14:textId="77777777" w:rsidR="00D24521"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1614CAA" w14:textId="77777777" w:rsidR="00D24521" w:rsidRPr="0024034C"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5CC6BF57" w14:textId="77777777" w:rsidR="00D24521"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FA7658A" w14:textId="77777777" w:rsidR="00D24521" w:rsidRPr="0024034C"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3EF3F6A" w14:textId="77777777" w:rsidR="00D24521" w:rsidRPr="0024034C"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6C60AF01" w14:textId="77777777" w:rsidR="00D24521" w:rsidRPr="007B6BD5" w:rsidRDefault="00D24521" w:rsidP="00730EC5">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D24521" w:rsidRPr="007B6BD5" w14:paraId="2E2185CA" w14:textId="77777777" w:rsidTr="00730EC5">
        <w:trPr>
          <w:jc w:val="center"/>
        </w:trPr>
        <w:tc>
          <w:tcPr>
            <w:tcW w:w="3397" w:type="dxa"/>
            <w:shd w:val="clear" w:color="auto" w:fill="auto"/>
            <w:noWrap/>
            <w:vAlign w:val="center"/>
          </w:tcPr>
          <w:p w14:paraId="6B39D1F9"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24393A97" w14:textId="77777777" w:rsidR="00D24521" w:rsidRPr="007B6BD5" w:rsidRDefault="00D24521" w:rsidP="00730EC5">
            <w:pPr>
              <w:spacing w:after="0"/>
              <w:jc w:val="center"/>
              <w:rPr>
                <w:rFonts w:ascii="Arial" w:hAnsi="Arial"/>
                <w:bCs/>
                <w:sz w:val="18"/>
              </w:rPr>
            </w:pPr>
            <w:r w:rsidRPr="007B6BD5">
              <w:rPr>
                <w:rFonts w:ascii="Arial" w:hAnsi="Arial"/>
                <w:sz w:val="18"/>
              </w:rPr>
              <w:t>DC_1A_n3A</w:t>
            </w:r>
          </w:p>
          <w:p w14:paraId="42897385" w14:textId="77777777" w:rsidR="00D24521" w:rsidRPr="007B6BD5" w:rsidRDefault="00D24521" w:rsidP="00730EC5">
            <w:pPr>
              <w:spacing w:after="0"/>
              <w:jc w:val="center"/>
              <w:rPr>
                <w:rFonts w:ascii="Arial" w:hAnsi="Arial"/>
                <w:sz w:val="18"/>
                <w:lang w:eastAsia="fi-FI"/>
              </w:rPr>
            </w:pPr>
            <w:r w:rsidRPr="007B6BD5">
              <w:rPr>
                <w:rFonts w:ascii="Arial" w:hAnsi="Arial"/>
                <w:bCs/>
                <w:sz w:val="18"/>
              </w:rPr>
              <w:t>DC_28A_n3A</w:t>
            </w:r>
          </w:p>
        </w:tc>
      </w:tr>
      <w:tr w:rsidR="00D24521" w:rsidRPr="007B6BD5" w14:paraId="1810AFD9" w14:textId="77777777" w:rsidTr="00730EC5">
        <w:trPr>
          <w:jc w:val="center"/>
        </w:trPr>
        <w:tc>
          <w:tcPr>
            <w:tcW w:w="3397" w:type="dxa"/>
            <w:shd w:val="clear" w:color="auto" w:fill="auto"/>
            <w:noWrap/>
            <w:vAlign w:val="center"/>
          </w:tcPr>
          <w:p w14:paraId="5716735E"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DC_1A-28A-40A_n78A</w:t>
            </w:r>
          </w:p>
          <w:p w14:paraId="1354C6F3" w14:textId="77777777" w:rsidR="00D24521" w:rsidRPr="007B6BD5" w:rsidRDefault="00D24521" w:rsidP="00730EC5">
            <w:pPr>
              <w:spacing w:after="0"/>
              <w:jc w:val="center"/>
              <w:rPr>
                <w:rFonts w:ascii="Arial" w:hAnsi="Arial"/>
                <w:sz w:val="18"/>
              </w:rPr>
            </w:pPr>
            <w:r w:rsidRPr="007B6BD5">
              <w:rPr>
                <w:rFonts w:ascii="Arial" w:hAnsi="Arial"/>
                <w:sz w:val="18"/>
              </w:rPr>
              <w:t>DC_1A-28A-40C_n78A</w:t>
            </w:r>
          </w:p>
        </w:tc>
        <w:tc>
          <w:tcPr>
            <w:tcW w:w="3686" w:type="dxa"/>
            <w:vAlign w:val="center"/>
          </w:tcPr>
          <w:p w14:paraId="36611E09"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6CA1D3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52D031BB" w14:textId="77777777" w:rsidR="00D24521" w:rsidRPr="007B6BD5" w:rsidRDefault="00D24521" w:rsidP="00730EC5">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D24521" w:rsidRPr="007B6BD5" w14:paraId="414BF7CE" w14:textId="77777777" w:rsidTr="00730EC5">
        <w:trPr>
          <w:jc w:val="center"/>
        </w:trPr>
        <w:tc>
          <w:tcPr>
            <w:tcW w:w="3397" w:type="dxa"/>
            <w:shd w:val="clear" w:color="auto" w:fill="auto"/>
            <w:noWrap/>
            <w:vAlign w:val="center"/>
          </w:tcPr>
          <w:p w14:paraId="5336D44C" w14:textId="77777777" w:rsidR="00D24521" w:rsidRPr="007B6BD5" w:rsidRDefault="00D24521" w:rsidP="00730EC5">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797B57D9" w14:textId="77777777" w:rsidR="00D24521" w:rsidRPr="007B6BD5" w:rsidRDefault="00D24521" w:rsidP="00730EC5">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0BE623C9" w14:textId="77777777" w:rsidR="00D24521" w:rsidRPr="007B6BD5" w:rsidRDefault="00D24521" w:rsidP="00730EC5">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16F7848E" w14:textId="77777777" w:rsidR="00D24521" w:rsidRPr="007B6BD5" w:rsidRDefault="00D24521" w:rsidP="00730EC5">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30A4E758" w14:textId="77777777" w:rsidR="00D24521" w:rsidRPr="007B6BD5" w:rsidRDefault="00D24521" w:rsidP="00730EC5">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D24521" w:rsidRPr="007B6BD5" w14:paraId="5CF37212" w14:textId="77777777" w:rsidTr="00730EC5">
        <w:trPr>
          <w:jc w:val="center"/>
        </w:trPr>
        <w:tc>
          <w:tcPr>
            <w:tcW w:w="3397" w:type="dxa"/>
            <w:shd w:val="clear" w:color="auto" w:fill="auto"/>
            <w:noWrap/>
            <w:vAlign w:val="center"/>
          </w:tcPr>
          <w:p w14:paraId="1A6E75B3" w14:textId="77777777" w:rsidR="00D24521" w:rsidRDefault="00D24521" w:rsidP="00730EC5">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DC_1A-28A_n40A-n77A</w:t>
            </w:r>
          </w:p>
          <w:p w14:paraId="1AA62208" w14:textId="77777777" w:rsidR="00D24521" w:rsidRPr="007B6BD5" w:rsidRDefault="00D24521" w:rsidP="00730EC5">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DC_1A-28</w:t>
            </w:r>
            <w:r>
              <w:rPr>
                <w:rFonts w:ascii="Arial" w:eastAsia="Malgun Gothic" w:hAnsi="Arial" w:cs="Arial"/>
                <w:sz w:val="18"/>
                <w:szCs w:val="16"/>
                <w:lang w:eastAsia="ko-KR"/>
              </w:rPr>
              <w:t>C</w:t>
            </w:r>
            <w:r w:rsidRPr="00DB3E21">
              <w:rPr>
                <w:rFonts w:ascii="Arial" w:eastAsia="Malgun Gothic" w:hAnsi="Arial" w:cs="Arial"/>
                <w:sz w:val="18"/>
                <w:szCs w:val="16"/>
                <w:lang w:eastAsia="ko-KR"/>
              </w:rPr>
              <w:t>_n40A-n77A</w:t>
            </w:r>
          </w:p>
        </w:tc>
        <w:tc>
          <w:tcPr>
            <w:tcW w:w="3686" w:type="dxa"/>
            <w:vAlign w:val="center"/>
          </w:tcPr>
          <w:p w14:paraId="727443C0" w14:textId="77777777" w:rsidR="00D24521" w:rsidRPr="00DB3E21" w:rsidRDefault="00D24521" w:rsidP="00730EC5">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DC_1A_n40A</w:t>
            </w:r>
          </w:p>
          <w:p w14:paraId="71581B73" w14:textId="77777777" w:rsidR="00D24521" w:rsidRPr="00DB3E21" w:rsidRDefault="00D24521" w:rsidP="00730EC5">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DC_1A_n77A</w:t>
            </w:r>
          </w:p>
          <w:p w14:paraId="5C2210F9" w14:textId="77777777" w:rsidR="00D24521" w:rsidRPr="00DB3E21" w:rsidRDefault="00D24521" w:rsidP="00730EC5">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DC_28A_n40A</w:t>
            </w:r>
          </w:p>
          <w:p w14:paraId="21F20696" w14:textId="77777777" w:rsidR="00D24521" w:rsidRPr="007B6BD5" w:rsidRDefault="00D24521" w:rsidP="00730EC5">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DC_28A_n77A</w:t>
            </w:r>
          </w:p>
        </w:tc>
      </w:tr>
      <w:tr w:rsidR="00D24521" w:rsidRPr="007B6BD5" w14:paraId="67BA2BB3" w14:textId="77777777" w:rsidTr="00730EC5">
        <w:trPr>
          <w:jc w:val="center"/>
        </w:trPr>
        <w:tc>
          <w:tcPr>
            <w:tcW w:w="3397" w:type="dxa"/>
            <w:shd w:val="clear" w:color="auto" w:fill="auto"/>
            <w:noWrap/>
            <w:vAlign w:val="center"/>
          </w:tcPr>
          <w:p w14:paraId="026C049E" w14:textId="77777777" w:rsidR="00D24521" w:rsidRPr="007B6BD5" w:rsidRDefault="00D24521" w:rsidP="00730EC5">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lastRenderedPageBreak/>
              <w:t>DC_1A-28A_n40A-n71A</w:t>
            </w:r>
          </w:p>
        </w:tc>
        <w:tc>
          <w:tcPr>
            <w:tcW w:w="3686" w:type="dxa"/>
            <w:vAlign w:val="center"/>
          </w:tcPr>
          <w:p w14:paraId="04F9E058" w14:textId="77777777" w:rsidR="00D24521" w:rsidRPr="005605A3" w:rsidRDefault="00D24521" w:rsidP="00730EC5">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DC_1A_n40A</w:t>
            </w:r>
          </w:p>
          <w:p w14:paraId="01203344" w14:textId="77777777" w:rsidR="00D24521" w:rsidRPr="005605A3" w:rsidRDefault="00D24521" w:rsidP="00730EC5">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DC_1A_n71A</w:t>
            </w:r>
          </w:p>
          <w:p w14:paraId="4B5B7103" w14:textId="77777777" w:rsidR="00D24521" w:rsidRPr="005605A3" w:rsidRDefault="00D24521" w:rsidP="00730EC5">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DC_28A_n40A</w:t>
            </w:r>
          </w:p>
          <w:p w14:paraId="0E0B6F51" w14:textId="77777777" w:rsidR="00D24521" w:rsidRPr="007B6BD5" w:rsidRDefault="00D24521" w:rsidP="00730EC5">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DC_28A_n71A</w:t>
            </w:r>
            <w:r>
              <w:rPr>
                <w:rFonts w:ascii="Arial" w:eastAsia="Malgun Gothic" w:hAnsi="Arial" w:cs="Arial"/>
                <w:sz w:val="18"/>
                <w:szCs w:val="16"/>
                <w:vertAlign w:val="superscript"/>
                <w:lang w:eastAsia="ko-KR"/>
              </w:rPr>
              <w:t>18</w:t>
            </w:r>
          </w:p>
        </w:tc>
      </w:tr>
      <w:tr w:rsidR="00D24521" w:rsidRPr="007B6BD5" w14:paraId="754E23B6" w14:textId="77777777" w:rsidTr="00730EC5">
        <w:trPr>
          <w:jc w:val="center"/>
        </w:trPr>
        <w:tc>
          <w:tcPr>
            <w:tcW w:w="3397" w:type="dxa"/>
            <w:shd w:val="clear" w:color="auto" w:fill="auto"/>
            <w:noWrap/>
            <w:vAlign w:val="center"/>
          </w:tcPr>
          <w:p w14:paraId="6C2B517C" w14:textId="77777777" w:rsidR="00D24521" w:rsidRPr="007B6BD5" w:rsidRDefault="00D24521" w:rsidP="00730EC5">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54E1EB9F" w14:textId="77777777" w:rsidR="00D24521" w:rsidRPr="007B6BD5" w:rsidRDefault="00D24521" w:rsidP="00730EC5">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7A190A0D" w14:textId="77777777" w:rsidR="00D24521" w:rsidRPr="007B6BD5" w:rsidRDefault="00D24521" w:rsidP="00730EC5">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2DA38604" w14:textId="77777777" w:rsidR="00D24521" w:rsidRPr="007B6BD5" w:rsidRDefault="00D24521" w:rsidP="00730EC5">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75591381" w14:textId="77777777" w:rsidR="00D24521" w:rsidRPr="007B6BD5" w:rsidRDefault="00D24521" w:rsidP="00730EC5">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D24521" w:rsidRPr="007B6BD5" w14:paraId="530D9502"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BCF407" w14:textId="77777777" w:rsidR="00D24521" w:rsidRPr="007B6BD5" w:rsidRDefault="00D24521" w:rsidP="00730EC5">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58EA9492" w14:textId="77777777" w:rsidR="00D24521" w:rsidRPr="007B6BD5" w:rsidRDefault="00D24521" w:rsidP="00730EC5">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3A5291B0" w14:textId="77777777" w:rsidR="00D24521" w:rsidRPr="007B6BD5" w:rsidRDefault="00D24521" w:rsidP="00730EC5">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0CABCEF4"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62F1B17" w14:textId="77777777" w:rsidR="00D24521" w:rsidRPr="007B6BD5" w:rsidRDefault="00D24521" w:rsidP="00730EC5">
            <w:pPr>
              <w:spacing w:after="0"/>
              <w:jc w:val="center"/>
              <w:rPr>
                <w:rFonts w:ascii="Arial" w:hAnsi="Arial"/>
                <w:sz w:val="18"/>
              </w:rPr>
            </w:pPr>
            <w:r w:rsidRPr="007B6BD5">
              <w:rPr>
                <w:rFonts w:ascii="Arial" w:hAnsi="Arial"/>
                <w:sz w:val="18"/>
              </w:rPr>
              <w:t>DC_1A_n77A</w:t>
            </w:r>
          </w:p>
          <w:p w14:paraId="482F20E4" w14:textId="77777777" w:rsidR="00D24521" w:rsidRPr="007B6BD5" w:rsidRDefault="00D24521" w:rsidP="00730EC5">
            <w:pPr>
              <w:spacing w:after="0"/>
              <w:jc w:val="center"/>
              <w:rPr>
                <w:rFonts w:ascii="Arial" w:hAnsi="Arial"/>
                <w:sz w:val="18"/>
              </w:rPr>
            </w:pPr>
            <w:r w:rsidRPr="007B6BD5">
              <w:rPr>
                <w:rFonts w:ascii="Arial" w:hAnsi="Arial"/>
                <w:sz w:val="18"/>
              </w:rPr>
              <w:t>DC_28A_n77A</w:t>
            </w:r>
          </w:p>
        </w:tc>
      </w:tr>
      <w:tr w:rsidR="00D24521" w:rsidRPr="007B6BD5" w14:paraId="5096276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1A40D2" w14:textId="77777777" w:rsidR="00D24521" w:rsidRPr="007B6BD5" w:rsidRDefault="00D24521" w:rsidP="00730EC5">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4935A2FD" w14:textId="77777777" w:rsidR="00D24521" w:rsidRPr="007B6BD5" w:rsidRDefault="00D24521" w:rsidP="00730EC5">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29BA9090" w14:textId="77777777" w:rsidR="00D24521" w:rsidRPr="007B6BD5" w:rsidRDefault="00D24521" w:rsidP="00730EC5">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7548B72E"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1A85BDF" w14:textId="77777777" w:rsidR="00D24521" w:rsidRPr="007B6BD5" w:rsidRDefault="00D24521" w:rsidP="00730EC5">
            <w:pPr>
              <w:spacing w:after="0"/>
              <w:jc w:val="center"/>
              <w:rPr>
                <w:rFonts w:ascii="Arial" w:hAnsi="Arial"/>
                <w:sz w:val="18"/>
              </w:rPr>
            </w:pPr>
            <w:r w:rsidRPr="007B6BD5">
              <w:rPr>
                <w:rFonts w:ascii="Arial" w:hAnsi="Arial"/>
                <w:sz w:val="18"/>
              </w:rPr>
              <w:t>DC_1A_n78A</w:t>
            </w:r>
          </w:p>
          <w:p w14:paraId="32D92CBD" w14:textId="77777777" w:rsidR="00D24521" w:rsidRPr="007B6BD5" w:rsidRDefault="00D24521" w:rsidP="00730EC5">
            <w:pPr>
              <w:spacing w:after="0"/>
              <w:jc w:val="center"/>
              <w:rPr>
                <w:rFonts w:ascii="Arial" w:hAnsi="Arial"/>
                <w:sz w:val="18"/>
              </w:rPr>
            </w:pPr>
            <w:r w:rsidRPr="007B6BD5">
              <w:rPr>
                <w:rFonts w:ascii="Arial" w:hAnsi="Arial"/>
                <w:sz w:val="18"/>
              </w:rPr>
              <w:t>DC_28A_n78A</w:t>
            </w:r>
          </w:p>
        </w:tc>
      </w:tr>
      <w:tr w:rsidR="00D24521" w:rsidRPr="007B6BD5" w14:paraId="17FA3739" w14:textId="77777777" w:rsidTr="00730EC5">
        <w:trPr>
          <w:jc w:val="center"/>
        </w:trPr>
        <w:tc>
          <w:tcPr>
            <w:tcW w:w="3397" w:type="dxa"/>
            <w:shd w:val="clear" w:color="auto" w:fill="auto"/>
            <w:noWrap/>
            <w:vAlign w:val="center"/>
          </w:tcPr>
          <w:p w14:paraId="2B71759D" w14:textId="77777777" w:rsidR="00D24521" w:rsidRPr="007B6BD5" w:rsidRDefault="00D24521" w:rsidP="00730EC5">
            <w:pPr>
              <w:spacing w:after="0"/>
              <w:jc w:val="center"/>
              <w:rPr>
                <w:rFonts w:ascii="Arial" w:hAnsi="Arial"/>
                <w:sz w:val="18"/>
              </w:rPr>
            </w:pPr>
            <w:r w:rsidRPr="007B6BD5">
              <w:rPr>
                <w:rFonts w:ascii="Arial" w:hAnsi="Arial"/>
                <w:sz w:val="18"/>
              </w:rPr>
              <w:t>DC_1A-28A-42A_n79A</w:t>
            </w:r>
          </w:p>
          <w:p w14:paraId="3AB9E133" w14:textId="77777777" w:rsidR="00D24521" w:rsidRPr="007B6BD5" w:rsidRDefault="00D24521" w:rsidP="00730EC5">
            <w:pPr>
              <w:spacing w:after="0"/>
              <w:jc w:val="center"/>
              <w:rPr>
                <w:rFonts w:ascii="Arial" w:hAnsi="Arial"/>
                <w:sz w:val="18"/>
              </w:rPr>
            </w:pPr>
            <w:r w:rsidRPr="007B6BD5">
              <w:rPr>
                <w:rFonts w:ascii="Arial" w:hAnsi="Arial"/>
                <w:sz w:val="18"/>
              </w:rPr>
              <w:t>DC_1A-28A-42A_n79C</w:t>
            </w:r>
          </w:p>
          <w:p w14:paraId="08014137"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332F8CBC" w14:textId="77777777" w:rsidR="00D24521" w:rsidRPr="007B6BD5" w:rsidRDefault="00D24521" w:rsidP="00730EC5">
            <w:pPr>
              <w:spacing w:after="0"/>
              <w:jc w:val="center"/>
              <w:rPr>
                <w:rFonts w:ascii="Arial" w:hAnsi="Arial"/>
                <w:sz w:val="18"/>
              </w:rPr>
            </w:pPr>
            <w:r w:rsidRPr="007B6BD5">
              <w:rPr>
                <w:rFonts w:ascii="Arial" w:hAnsi="Arial"/>
                <w:sz w:val="18"/>
              </w:rPr>
              <w:t>DC_1A-28A-42C_n79C</w:t>
            </w:r>
          </w:p>
        </w:tc>
        <w:tc>
          <w:tcPr>
            <w:tcW w:w="3686" w:type="dxa"/>
            <w:vAlign w:val="center"/>
          </w:tcPr>
          <w:p w14:paraId="4236D327" w14:textId="77777777" w:rsidR="00D24521" w:rsidRPr="007B6BD5" w:rsidRDefault="00D24521" w:rsidP="00730EC5">
            <w:pPr>
              <w:spacing w:after="0"/>
              <w:jc w:val="center"/>
              <w:rPr>
                <w:rFonts w:ascii="Arial" w:hAnsi="Arial"/>
                <w:sz w:val="18"/>
              </w:rPr>
            </w:pPr>
            <w:r w:rsidRPr="007B6BD5">
              <w:rPr>
                <w:rFonts w:ascii="Arial" w:hAnsi="Arial"/>
                <w:sz w:val="18"/>
              </w:rPr>
              <w:t>DC_1A_n79A</w:t>
            </w:r>
          </w:p>
          <w:p w14:paraId="4C4F4440" w14:textId="77777777" w:rsidR="00D24521" w:rsidRPr="007B6BD5" w:rsidRDefault="00D24521" w:rsidP="00730EC5">
            <w:pPr>
              <w:spacing w:after="0"/>
              <w:jc w:val="center"/>
              <w:rPr>
                <w:rFonts w:ascii="Arial" w:hAnsi="Arial"/>
                <w:sz w:val="18"/>
              </w:rPr>
            </w:pPr>
            <w:r w:rsidRPr="007B6BD5">
              <w:rPr>
                <w:rFonts w:ascii="Arial" w:hAnsi="Arial"/>
                <w:sz w:val="18"/>
              </w:rPr>
              <w:t>DC_28A_n79A</w:t>
            </w:r>
          </w:p>
        </w:tc>
      </w:tr>
      <w:tr w:rsidR="00D24521" w:rsidRPr="007B6BD5" w14:paraId="37460CE4" w14:textId="77777777" w:rsidTr="00730EC5">
        <w:trPr>
          <w:jc w:val="center"/>
        </w:trPr>
        <w:tc>
          <w:tcPr>
            <w:tcW w:w="3397" w:type="dxa"/>
            <w:shd w:val="clear" w:color="auto" w:fill="auto"/>
            <w:noWrap/>
            <w:vAlign w:val="center"/>
          </w:tcPr>
          <w:p w14:paraId="752555BA" w14:textId="77777777" w:rsidR="00D24521" w:rsidRPr="007B6BD5" w:rsidRDefault="00D24521" w:rsidP="00730EC5">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w:t>
            </w:r>
            <w:r>
              <w:rPr>
                <w:rFonts w:ascii="Arial" w:hAnsi="Arial"/>
                <w:sz w:val="18"/>
              </w:rPr>
              <w:t>28</w:t>
            </w:r>
            <w:r w:rsidRPr="007B6BD5">
              <w:rPr>
                <w:rFonts w:ascii="Arial" w:eastAsia="等线" w:hAnsi="Arial"/>
                <w:sz w:val="18"/>
                <w:lang w:eastAsia="zh-CN"/>
              </w:rPr>
              <w:t>A</w:t>
            </w:r>
            <w:r w:rsidRPr="007B6BD5">
              <w:rPr>
                <w:rFonts w:ascii="Arial" w:hAnsi="Arial"/>
                <w:sz w:val="18"/>
              </w:rPr>
              <w:t>_n</w:t>
            </w:r>
            <w:r>
              <w:rPr>
                <w:rFonts w:ascii="Arial" w:hAnsi="Arial"/>
                <w:sz w:val="18"/>
              </w:rPr>
              <w:t>71</w:t>
            </w:r>
            <w:r w:rsidRPr="007B6BD5">
              <w:rPr>
                <w:rFonts w:ascii="Arial" w:eastAsia="等线" w:hAnsi="Arial"/>
                <w:sz w:val="18"/>
                <w:lang w:eastAsia="zh-CN"/>
              </w:rPr>
              <w:t>A</w:t>
            </w:r>
            <w:r w:rsidRPr="007B6BD5">
              <w:rPr>
                <w:rFonts w:ascii="Arial" w:hAnsi="Arial"/>
                <w:sz w:val="18"/>
              </w:rPr>
              <w:t>-n</w:t>
            </w:r>
            <w:r>
              <w:rPr>
                <w:rFonts w:ascii="Arial" w:hAnsi="Arial"/>
                <w:sz w:val="18"/>
              </w:rPr>
              <w:t>77</w:t>
            </w:r>
            <w:r w:rsidRPr="007B6BD5">
              <w:rPr>
                <w:rFonts w:ascii="Arial" w:eastAsia="等线" w:hAnsi="Arial"/>
                <w:sz w:val="18"/>
                <w:lang w:eastAsia="zh-CN"/>
              </w:rPr>
              <w:t>A</w:t>
            </w:r>
          </w:p>
        </w:tc>
        <w:tc>
          <w:tcPr>
            <w:tcW w:w="3686" w:type="dxa"/>
            <w:vAlign w:val="center"/>
          </w:tcPr>
          <w:p w14:paraId="3456C079" w14:textId="77777777" w:rsidR="00D24521" w:rsidRPr="00125D9B" w:rsidRDefault="00D24521" w:rsidP="00730EC5">
            <w:pPr>
              <w:spacing w:after="0"/>
              <w:jc w:val="center"/>
              <w:rPr>
                <w:rFonts w:ascii="Arial" w:hAnsi="Arial"/>
                <w:sz w:val="18"/>
              </w:rPr>
            </w:pPr>
            <w:r w:rsidRPr="00125D9B">
              <w:rPr>
                <w:rFonts w:ascii="Arial" w:hAnsi="Arial"/>
                <w:sz w:val="18"/>
              </w:rPr>
              <w:t>DC_1A_n7</w:t>
            </w:r>
            <w:r>
              <w:rPr>
                <w:rFonts w:ascii="Arial" w:hAnsi="Arial"/>
                <w:sz w:val="18"/>
              </w:rPr>
              <w:t>1</w:t>
            </w:r>
            <w:r w:rsidRPr="00125D9B">
              <w:rPr>
                <w:rFonts w:ascii="Arial" w:hAnsi="Arial"/>
                <w:sz w:val="18"/>
              </w:rPr>
              <w:t>A</w:t>
            </w:r>
          </w:p>
          <w:p w14:paraId="7F22BE31" w14:textId="77777777" w:rsidR="00D24521" w:rsidRPr="00125D9B" w:rsidRDefault="00D24521" w:rsidP="00730EC5">
            <w:pPr>
              <w:spacing w:after="0"/>
              <w:jc w:val="center"/>
              <w:rPr>
                <w:rFonts w:ascii="Arial" w:hAnsi="Arial"/>
                <w:sz w:val="18"/>
              </w:rPr>
            </w:pPr>
            <w:r w:rsidRPr="00125D9B">
              <w:rPr>
                <w:rFonts w:ascii="Arial" w:hAnsi="Arial"/>
                <w:sz w:val="18"/>
              </w:rPr>
              <w:t>DC_1A_n7</w:t>
            </w:r>
            <w:r>
              <w:rPr>
                <w:rFonts w:ascii="Arial" w:hAnsi="Arial"/>
                <w:sz w:val="18"/>
              </w:rPr>
              <w:t>7</w:t>
            </w:r>
            <w:r w:rsidRPr="00125D9B" w:rsidDel="005E07ED">
              <w:rPr>
                <w:rFonts w:ascii="Arial" w:hAnsi="Arial"/>
                <w:sz w:val="18"/>
              </w:rPr>
              <w:t>1</w:t>
            </w:r>
            <w:r w:rsidRPr="00125D9B">
              <w:rPr>
                <w:rFonts w:ascii="Arial" w:hAnsi="Arial"/>
                <w:sz w:val="18"/>
              </w:rPr>
              <w:t>A</w:t>
            </w:r>
          </w:p>
          <w:p w14:paraId="72E74EA4" w14:textId="77777777" w:rsidR="00D24521" w:rsidRPr="00125D9B" w:rsidRDefault="00D24521" w:rsidP="00730EC5">
            <w:pPr>
              <w:spacing w:after="0"/>
              <w:jc w:val="center"/>
              <w:rPr>
                <w:rFonts w:ascii="Arial" w:hAnsi="Arial"/>
                <w:sz w:val="18"/>
              </w:rPr>
            </w:pPr>
            <w:r w:rsidRPr="00125D9B">
              <w:rPr>
                <w:rFonts w:ascii="Arial" w:hAnsi="Arial"/>
                <w:sz w:val="18"/>
              </w:rPr>
              <w:t>DC_28A_n7</w:t>
            </w:r>
            <w:r>
              <w:rPr>
                <w:rFonts w:ascii="Arial" w:hAnsi="Arial"/>
                <w:sz w:val="18"/>
              </w:rPr>
              <w:t>1</w:t>
            </w:r>
            <w:r w:rsidRPr="00125D9B">
              <w:rPr>
                <w:rFonts w:ascii="Arial" w:hAnsi="Arial"/>
                <w:sz w:val="18"/>
              </w:rPr>
              <w:t>A</w:t>
            </w:r>
          </w:p>
          <w:p w14:paraId="2EC0D8B3" w14:textId="77777777" w:rsidR="00D24521" w:rsidRPr="007B6BD5" w:rsidRDefault="00D24521" w:rsidP="00730EC5">
            <w:pPr>
              <w:spacing w:after="0"/>
              <w:jc w:val="center"/>
              <w:rPr>
                <w:rFonts w:ascii="Arial" w:hAnsi="Arial"/>
                <w:sz w:val="18"/>
              </w:rPr>
            </w:pPr>
            <w:r w:rsidRPr="00125D9B">
              <w:rPr>
                <w:rFonts w:ascii="Arial" w:hAnsi="Arial"/>
                <w:sz w:val="18"/>
              </w:rPr>
              <w:t>DC_28A_n7</w:t>
            </w:r>
            <w:r>
              <w:rPr>
                <w:rFonts w:ascii="Arial" w:hAnsi="Arial"/>
                <w:sz w:val="18"/>
              </w:rPr>
              <w:t>7</w:t>
            </w:r>
            <w:r w:rsidRPr="00125D9B">
              <w:rPr>
                <w:rFonts w:ascii="Arial" w:hAnsi="Arial"/>
                <w:sz w:val="18"/>
              </w:rPr>
              <w:t>A</w:t>
            </w:r>
            <w:r w:rsidRPr="00B91984">
              <w:rPr>
                <w:rFonts w:ascii="Arial" w:hAnsi="Arial"/>
                <w:sz w:val="18"/>
                <w:vertAlign w:val="superscript"/>
              </w:rPr>
              <w:t>4</w:t>
            </w:r>
          </w:p>
        </w:tc>
      </w:tr>
      <w:tr w:rsidR="00D24521" w:rsidRPr="007B6BD5" w14:paraId="796F7C77" w14:textId="77777777" w:rsidTr="00730EC5">
        <w:trPr>
          <w:jc w:val="center"/>
        </w:trPr>
        <w:tc>
          <w:tcPr>
            <w:tcW w:w="3397" w:type="dxa"/>
            <w:shd w:val="clear" w:color="auto" w:fill="auto"/>
            <w:noWrap/>
            <w:vAlign w:val="center"/>
          </w:tcPr>
          <w:p w14:paraId="156953B5" w14:textId="77777777" w:rsidR="00D24521" w:rsidRPr="007B6BD5" w:rsidRDefault="00D24521" w:rsidP="00730EC5">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04BD082C"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62EF230D"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B2083DD"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D24521" w:rsidRPr="007B6BD5" w14:paraId="36543221" w14:textId="77777777" w:rsidTr="00730EC5">
        <w:trPr>
          <w:jc w:val="center"/>
        </w:trPr>
        <w:tc>
          <w:tcPr>
            <w:tcW w:w="3397" w:type="dxa"/>
            <w:shd w:val="clear" w:color="auto" w:fill="auto"/>
            <w:noWrap/>
            <w:vAlign w:val="center"/>
          </w:tcPr>
          <w:p w14:paraId="4506D080" w14:textId="77777777" w:rsidR="00D24521" w:rsidRPr="007B6BD5" w:rsidRDefault="00D24521" w:rsidP="00730EC5">
            <w:pPr>
              <w:spacing w:after="0"/>
              <w:jc w:val="center"/>
              <w:rPr>
                <w:rFonts w:ascii="Arial" w:hAnsi="Arial"/>
                <w:sz w:val="18"/>
              </w:rPr>
            </w:pPr>
            <w:r>
              <w:rPr>
                <w:rFonts w:ascii="Arial" w:hAnsi="Arial"/>
                <w:sz w:val="18"/>
              </w:rPr>
              <w:t>DC_1A_n28A-n77A-n79A</w:t>
            </w:r>
            <w:r>
              <w:rPr>
                <w:rFonts w:ascii="Arial" w:hAnsi="Arial"/>
                <w:sz w:val="18"/>
                <w:vertAlign w:val="superscript"/>
                <w:lang w:eastAsia="ja-JP"/>
              </w:rPr>
              <w:t>9</w:t>
            </w:r>
          </w:p>
        </w:tc>
        <w:tc>
          <w:tcPr>
            <w:tcW w:w="3686" w:type="dxa"/>
            <w:vAlign w:val="center"/>
          </w:tcPr>
          <w:p w14:paraId="31798E4D" w14:textId="77777777" w:rsidR="00D24521" w:rsidRDefault="00D24521" w:rsidP="00730EC5">
            <w:pPr>
              <w:spacing w:after="0"/>
              <w:jc w:val="center"/>
              <w:rPr>
                <w:rFonts w:ascii="Arial" w:hAnsi="Arial"/>
                <w:sz w:val="18"/>
              </w:rPr>
            </w:pPr>
            <w:r>
              <w:rPr>
                <w:rFonts w:ascii="Arial" w:hAnsi="Arial"/>
                <w:sz w:val="18"/>
              </w:rPr>
              <w:t>DC_1A_n28A</w:t>
            </w:r>
          </w:p>
          <w:p w14:paraId="1F54E49C" w14:textId="77777777" w:rsidR="00D24521" w:rsidRDefault="00D24521" w:rsidP="00730EC5">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16D2F6D6" w14:textId="77777777" w:rsidR="00D24521" w:rsidRPr="007B6BD5" w:rsidRDefault="00D24521" w:rsidP="00730EC5">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tc>
      </w:tr>
      <w:tr w:rsidR="00D24521" w:rsidRPr="007B6BD5" w14:paraId="62ABB23A" w14:textId="77777777" w:rsidTr="00730EC5">
        <w:trPr>
          <w:jc w:val="center"/>
        </w:trPr>
        <w:tc>
          <w:tcPr>
            <w:tcW w:w="3397" w:type="dxa"/>
            <w:shd w:val="clear" w:color="auto" w:fill="auto"/>
            <w:noWrap/>
            <w:vAlign w:val="center"/>
          </w:tcPr>
          <w:p w14:paraId="5713F347" w14:textId="77777777" w:rsidR="00D24521" w:rsidRPr="007B6BD5" w:rsidRDefault="00D24521" w:rsidP="00730EC5">
            <w:pPr>
              <w:spacing w:after="0"/>
              <w:jc w:val="center"/>
              <w:rPr>
                <w:rFonts w:ascii="Arial" w:hAnsi="Arial"/>
                <w:sz w:val="18"/>
              </w:rPr>
            </w:pPr>
            <w:r w:rsidRPr="007B6BD5">
              <w:rPr>
                <w:rFonts w:ascii="Arial" w:hAnsi="Arial"/>
                <w:sz w:val="18"/>
              </w:rPr>
              <w:t>DC_1A_n28A-n78A-n79A</w:t>
            </w:r>
          </w:p>
        </w:tc>
        <w:tc>
          <w:tcPr>
            <w:tcW w:w="3686" w:type="dxa"/>
            <w:vAlign w:val="center"/>
          </w:tcPr>
          <w:p w14:paraId="3368DC16" w14:textId="77777777" w:rsidR="00D24521" w:rsidRPr="007B6BD5" w:rsidRDefault="00D24521" w:rsidP="00730EC5">
            <w:pPr>
              <w:spacing w:after="0"/>
              <w:jc w:val="center"/>
              <w:rPr>
                <w:rFonts w:ascii="Arial" w:hAnsi="Arial"/>
                <w:sz w:val="18"/>
              </w:rPr>
            </w:pPr>
            <w:r w:rsidRPr="007B6BD5">
              <w:rPr>
                <w:rFonts w:ascii="Arial" w:hAnsi="Arial"/>
                <w:sz w:val="18"/>
              </w:rPr>
              <w:t>DC_1A_n28A</w:t>
            </w:r>
          </w:p>
          <w:p w14:paraId="58D0040B" w14:textId="77777777" w:rsidR="00D24521" w:rsidRPr="007B6BD5" w:rsidRDefault="00D24521" w:rsidP="00730EC5">
            <w:pPr>
              <w:spacing w:after="0"/>
              <w:jc w:val="center"/>
              <w:rPr>
                <w:rFonts w:ascii="Arial" w:hAnsi="Arial"/>
                <w:sz w:val="18"/>
              </w:rPr>
            </w:pPr>
            <w:r w:rsidRPr="007B6BD5">
              <w:rPr>
                <w:rFonts w:ascii="Arial" w:hAnsi="Arial"/>
                <w:sz w:val="18"/>
              </w:rPr>
              <w:t>DC_1A_n78A</w:t>
            </w:r>
          </w:p>
          <w:p w14:paraId="3F3801D9" w14:textId="77777777" w:rsidR="00D24521" w:rsidRPr="007B6BD5" w:rsidRDefault="00D24521" w:rsidP="00730EC5">
            <w:pPr>
              <w:spacing w:after="0"/>
              <w:jc w:val="center"/>
              <w:rPr>
                <w:rFonts w:ascii="Arial" w:hAnsi="Arial"/>
                <w:sz w:val="18"/>
              </w:rPr>
            </w:pPr>
            <w:r w:rsidRPr="007B6BD5">
              <w:rPr>
                <w:rFonts w:ascii="Arial" w:hAnsi="Arial"/>
                <w:sz w:val="18"/>
              </w:rPr>
              <w:t>DC_1A_n79A</w:t>
            </w:r>
          </w:p>
        </w:tc>
      </w:tr>
      <w:tr w:rsidR="00D24521" w:rsidRPr="007B6BD5" w14:paraId="6F63997F" w14:textId="77777777" w:rsidTr="00730EC5">
        <w:trPr>
          <w:jc w:val="center"/>
        </w:trPr>
        <w:tc>
          <w:tcPr>
            <w:tcW w:w="3397" w:type="dxa"/>
            <w:shd w:val="clear" w:color="auto" w:fill="auto"/>
            <w:noWrap/>
          </w:tcPr>
          <w:p w14:paraId="6FE15773" w14:textId="77777777" w:rsidR="00D24521" w:rsidRPr="007B6BD5" w:rsidRDefault="00D24521" w:rsidP="00730EC5">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32E4C4B3" w14:textId="77777777" w:rsidR="00D24521" w:rsidRPr="00FC21AA" w:rsidRDefault="00D24521" w:rsidP="00730EC5">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0D5ACC7D" w14:textId="77777777" w:rsidR="00D24521" w:rsidRPr="007B6BD5" w:rsidRDefault="00D24521" w:rsidP="00730EC5">
            <w:pPr>
              <w:spacing w:after="0"/>
              <w:jc w:val="center"/>
              <w:rPr>
                <w:rFonts w:ascii="Arial" w:hAnsi="Arial"/>
                <w:sz w:val="18"/>
              </w:rPr>
            </w:pPr>
            <w:r w:rsidRPr="00FC21AA">
              <w:rPr>
                <w:rFonts w:ascii="Arial" w:hAnsi="Arial" w:cs="Arial"/>
                <w:sz w:val="18"/>
                <w:lang w:eastAsia="zh-TW"/>
              </w:rPr>
              <w:t>DC_1A_n78A</w:t>
            </w:r>
          </w:p>
        </w:tc>
      </w:tr>
      <w:tr w:rsidR="00D24521" w:rsidRPr="007B6BD5" w14:paraId="40C23DE7" w14:textId="77777777" w:rsidTr="00730EC5">
        <w:trPr>
          <w:jc w:val="center"/>
        </w:trPr>
        <w:tc>
          <w:tcPr>
            <w:tcW w:w="3397" w:type="dxa"/>
            <w:shd w:val="clear" w:color="auto" w:fill="auto"/>
            <w:noWrap/>
            <w:vAlign w:val="center"/>
          </w:tcPr>
          <w:p w14:paraId="5B047EEB" w14:textId="77777777" w:rsidR="00D24521" w:rsidRPr="007B6BD5" w:rsidRDefault="00D24521" w:rsidP="00730EC5">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5685D8DC" w14:textId="77777777" w:rsidR="00D24521" w:rsidRPr="007B6BD5" w:rsidRDefault="00D24521" w:rsidP="00730EC5">
            <w:pPr>
              <w:spacing w:after="0"/>
              <w:jc w:val="center"/>
              <w:rPr>
                <w:rFonts w:ascii="Arial" w:hAnsi="Arial"/>
                <w:sz w:val="18"/>
                <w:lang w:eastAsia="zh-TW"/>
              </w:rPr>
            </w:pPr>
            <w:r w:rsidRPr="007B6BD5">
              <w:rPr>
                <w:rFonts w:ascii="Arial" w:hAnsi="Arial" w:cs="Arial"/>
                <w:sz w:val="18"/>
                <w:lang w:eastAsia="zh-TW"/>
              </w:rPr>
              <w:t>DC_1A_n3A</w:t>
            </w:r>
          </w:p>
          <w:p w14:paraId="67DD4171" w14:textId="77777777" w:rsidR="00D24521" w:rsidRPr="007B6BD5" w:rsidRDefault="00D24521" w:rsidP="00730EC5">
            <w:pPr>
              <w:spacing w:after="0"/>
              <w:jc w:val="center"/>
              <w:rPr>
                <w:rFonts w:ascii="Arial" w:hAnsi="Arial"/>
                <w:sz w:val="18"/>
                <w:lang w:eastAsia="zh-TW"/>
              </w:rPr>
            </w:pPr>
            <w:r w:rsidRPr="007B6BD5">
              <w:rPr>
                <w:rFonts w:ascii="Arial" w:hAnsi="Arial" w:cs="Arial"/>
                <w:sz w:val="18"/>
                <w:lang w:eastAsia="zh-TW"/>
              </w:rPr>
              <w:t>DC_1A_n78A</w:t>
            </w:r>
          </w:p>
          <w:p w14:paraId="2E247DDE" w14:textId="77777777" w:rsidR="00D24521" w:rsidRPr="007B6BD5" w:rsidRDefault="00D24521" w:rsidP="00730EC5">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48FD841E" w14:textId="77777777" w:rsidR="00D24521" w:rsidRPr="007B6BD5" w:rsidRDefault="00D24521" w:rsidP="00730EC5">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D24521" w:rsidRPr="007B6BD5" w14:paraId="74AD5B37" w14:textId="77777777" w:rsidTr="00730EC5">
        <w:trPr>
          <w:jc w:val="center"/>
        </w:trPr>
        <w:tc>
          <w:tcPr>
            <w:tcW w:w="3397" w:type="dxa"/>
            <w:shd w:val="clear" w:color="auto" w:fill="auto"/>
            <w:noWrap/>
            <w:vAlign w:val="center"/>
          </w:tcPr>
          <w:p w14:paraId="76CD99EF"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48976FEB"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DC_1A_n78A</w:t>
            </w:r>
          </w:p>
        </w:tc>
      </w:tr>
      <w:tr w:rsidR="00D24521" w:rsidRPr="007B6BD5" w14:paraId="65C34DB8" w14:textId="77777777" w:rsidTr="00730EC5">
        <w:trPr>
          <w:jc w:val="center"/>
        </w:trPr>
        <w:tc>
          <w:tcPr>
            <w:tcW w:w="3397" w:type="dxa"/>
            <w:shd w:val="clear" w:color="auto" w:fill="auto"/>
            <w:noWrap/>
            <w:vAlign w:val="center"/>
          </w:tcPr>
          <w:p w14:paraId="39914CCF" w14:textId="77777777" w:rsidR="00D24521" w:rsidRPr="007B6BD5" w:rsidRDefault="00D24521" w:rsidP="00730EC5">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163C768C" w14:textId="77777777" w:rsidR="00D24521" w:rsidRPr="007B6BD5" w:rsidRDefault="00D24521" w:rsidP="00730EC5">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289C8811"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DC_1A_n78A</w:t>
            </w:r>
          </w:p>
          <w:p w14:paraId="181CB84A" w14:textId="77777777" w:rsidR="00D24521" w:rsidRPr="007B6BD5" w:rsidRDefault="00D24521" w:rsidP="00730EC5">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20D6A6A2" w14:textId="77777777" w:rsidR="00D24521" w:rsidRPr="007B6BD5" w:rsidRDefault="00D24521" w:rsidP="00730EC5">
            <w:pPr>
              <w:spacing w:after="0"/>
              <w:jc w:val="center"/>
              <w:rPr>
                <w:rFonts w:ascii="Arial" w:hAnsi="Arial" w:cs="Arial"/>
                <w:sz w:val="18"/>
                <w:lang w:eastAsia="zh-TW"/>
              </w:rPr>
            </w:pPr>
            <w:r w:rsidRPr="007B6BD5">
              <w:rPr>
                <w:rFonts w:ascii="Arial" w:hAnsi="Arial"/>
                <w:sz w:val="18"/>
              </w:rPr>
              <w:t>DC_38A_n78A</w:t>
            </w:r>
          </w:p>
        </w:tc>
      </w:tr>
      <w:tr w:rsidR="00D24521" w:rsidRPr="007B6BD5" w14:paraId="561E6C08" w14:textId="77777777" w:rsidTr="00730EC5">
        <w:trPr>
          <w:jc w:val="center"/>
        </w:trPr>
        <w:tc>
          <w:tcPr>
            <w:tcW w:w="3397" w:type="dxa"/>
            <w:shd w:val="clear" w:color="auto" w:fill="auto"/>
            <w:noWrap/>
            <w:vAlign w:val="center"/>
          </w:tcPr>
          <w:p w14:paraId="108986E1" w14:textId="77777777" w:rsidR="00D24521" w:rsidRPr="007B6BD5" w:rsidRDefault="00D24521" w:rsidP="00730EC5">
            <w:pPr>
              <w:spacing w:after="0"/>
              <w:jc w:val="center"/>
              <w:rPr>
                <w:rFonts w:ascii="Arial" w:hAnsi="Arial"/>
                <w:sz w:val="18"/>
                <w:lang w:eastAsia="fi-FI"/>
              </w:rPr>
            </w:pPr>
            <w:bookmarkStart w:id="49" w:name="OLE_LINK16"/>
            <w:r w:rsidRPr="007B6BD5">
              <w:rPr>
                <w:rFonts w:ascii="Arial" w:hAnsi="Arial"/>
                <w:sz w:val="18"/>
                <w:lang w:eastAsia="fi-FI"/>
              </w:rPr>
              <w:t>DC_1A_n40A-n78A-n105A</w:t>
            </w:r>
            <w:bookmarkEnd w:id="49"/>
          </w:p>
        </w:tc>
        <w:tc>
          <w:tcPr>
            <w:tcW w:w="3686" w:type="dxa"/>
            <w:vAlign w:val="center"/>
          </w:tcPr>
          <w:p w14:paraId="070822F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DC_1A_n40A</w:t>
            </w:r>
          </w:p>
          <w:p w14:paraId="5E31D3D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DC_1A_n78A</w:t>
            </w:r>
          </w:p>
          <w:p w14:paraId="3898B9D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DC_1A_n105A</w:t>
            </w:r>
          </w:p>
        </w:tc>
      </w:tr>
      <w:tr w:rsidR="00D24521" w:rsidRPr="007B6BD5" w14:paraId="5F462268" w14:textId="77777777" w:rsidTr="00730EC5">
        <w:trPr>
          <w:jc w:val="center"/>
        </w:trPr>
        <w:tc>
          <w:tcPr>
            <w:tcW w:w="3397" w:type="dxa"/>
            <w:shd w:val="clear" w:color="auto" w:fill="auto"/>
            <w:noWrap/>
          </w:tcPr>
          <w:p w14:paraId="68236391" w14:textId="77777777" w:rsidR="00D24521" w:rsidRPr="007B6BD5" w:rsidRDefault="00D24521" w:rsidP="00730EC5">
            <w:pPr>
              <w:pStyle w:val="TAC"/>
              <w:rPr>
                <w:lang w:eastAsia="fi-FI"/>
              </w:rPr>
            </w:pPr>
            <w:r w:rsidRPr="00A07D16">
              <w:lastRenderedPageBreak/>
              <w:t>DC_1A-41A_n1A-n41A</w:t>
            </w:r>
          </w:p>
        </w:tc>
        <w:tc>
          <w:tcPr>
            <w:tcW w:w="3686" w:type="dxa"/>
          </w:tcPr>
          <w:p w14:paraId="30AFAAC3" w14:textId="77777777" w:rsidR="00D24521" w:rsidRPr="0024034C" w:rsidRDefault="00D24521" w:rsidP="00730EC5">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5E36C2B2" w14:textId="77777777" w:rsidR="00D24521" w:rsidRDefault="00D24521" w:rsidP="00730EC5">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75D807EB" w14:textId="77777777" w:rsidR="00D24521" w:rsidRDefault="00D24521" w:rsidP="00730EC5">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7BB4B9BB" w14:textId="77777777" w:rsidR="00D24521" w:rsidRPr="007B6BD5" w:rsidRDefault="00D24521" w:rsidP="00730EC5">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D24521" w:rsidRPr="007B6BD5" w14:paraId="3C52ABCF" w14:textId="77777777" w:rsidTr="00730EC5">
        <w:trPr>
          <w:jc w:val="center"/>
        </w:trPr>
        <w:tc>
          <w:tcPr>
            <w:tcW w:w="3397" w:type="dxa"/>
            <w:shd w:val="clear" w:color="auto" w:fill="auto"/>
            <w:noWrap/>
          </w:tcPr>
          <w:p w14:paraId="20A2EA24" w14:textId="77777777" w:rsidR="00D24521" w:rsidRDefault="00D24521" w:rsidP="00730EC5">
            <w:pPr>
              <w:pStyle w:val="TAC"/>
              <w:rPr>
                <w:rFonts w:eastAsia="等线"/>
                <w:lang w:eastAsia="zh-CN"/>
              </w:rPr>
            </w:pPr>
            <w:r w:rsidRPr="0024034C">
              <w:t>DC_1</w:t>
            </w:r>
            <w:r w:rsidRPr="0024034C">
              <w:rPr>
                <w:rFonts w:eastAsia="等线"/>
                <w:lang w:eastAsia="zh-CN"/>
              </w:rPr>
              <w:t>A</w:t>
            </w:r>
            <w:r w:rsidRPr="0024034C">
              <w:t>-</w:t>
            </w:r>
            <w:r>
              <w:t>41</w:t>
            </w:r>
            <w:r w:rsidRPr="0024034C">
              <w:rPr>
                <w:rFonts w:eastAsia="等线"/>
                <w:lang w:eastAsia="zh-CN"/>
              </w:rPr>
              <w:t>A</w:t>
            </w:r>
            <w:r w:rsidRPr="0024034C">
              <w:t>_n</w:t>
            </w:r>
            <w:r>
              <w:t>1</w:t>
            </w:r>
            <w:r w:rsidRPr="0024034C">
              <w:rPr>
                <w:rFonts w:eastAsia="等线"/>
                <w:lang w:eastAsia="zh-CN"/>
              </w:rPr>
              <w:t>A</w:t>
            </w:r>
            <w:r w:rsidRPr="0024034C">
              <w:t>-n</w:t>
            </w:r>
            <w:r>
              <w:t>78</w:t>
            </w:r>
            <w:r w:rsidRPr="0024034C">
              <w:rPr>
                <w:rFonts w:eastAsia="等线"/>
                <w:lang w:eastAsia="zh-CN"/>
              </w:rPr>
              <w:t>A</w:t>
            </w:r>
          </w:p>
          <w:p w14:paraId="24FD324F" w14:textId="77777777" w:rsidR="00D24521" w:rsidRPr="007B6BD5" w:rsidRDefault="00D24521" w:rsidP="00730EC5">
            <w:pPr>
              <w:pStyle w:val="TAC"/>
              <w:rPr>
                <w:lang w:eastAsia="fi-FI"/>
              </w:rPr>
            </w:pPr>
            <w:r w:rsidRPr="0024034C">
              <w:t>DC_1</w:t>
            </w:r>
            <w:r w:rsidRPr="0024034C">
              <w:rPr>
                <w:rFonts w:eastAsia="等线"/>
                <w:lang w:eastAsia="zh-CN"/>
              </w:rPr>
              <w:t>A</w:t>
            </w:r>
            <w:r w:rsidRPr="0024034C">
              <w:t>-</w:t>
            </w:r>
            <w:r>
              <w:t>41</w:t>
            </w:r>
            <w:r>
              <w:rPr>
                <w:rFonts w:eastAsia="等线"/>
                <w:lang w:eastAsia="zh-CN"/>
              </w:rPr>
              <w:t>C</w:t>
            </w:r>
            <w:r w:rsidRPr="0024034C">
              <w:t>_n</w:t>
            </w:r>
            <w:r>
              <w:t>1</w:t>
            </w:r>
            <w:r w:rsidRPr="0024034C">
              <w:rPr>
                <w:rFonts w:eastAsia="等线"/>
                <w:lang w:eastAsia="zh-CN"/>
              </w:rPr>
              <w:t>A</w:t>
            </w:r>
            <w:r w:rsidRPr="0024034C">
              <w:t>-n</w:t>
            </w:r>
            <w:r>
              <w:t>78</w:t>
            </w:r>
            <w:r w:rsidRPr="0024034C">
              <w:rPr>
                <w:rFonts w:eastAsia="等线"/>
                <w:lang w:eastAsia="zh-CN"/>
              </w:rPr>
              <w:t>A</w:t>
            </w:r>
          </w:p>
        </w:tc>
        <w:tc>
          <w:tcPr>
            <w:tcW w:w="3686" w:type="dxa"/>
          </w:tcPr>
          <w:p w14:paraId="207FC244" w14:textId="77777777" w:rsidR="00D24521" w:rsidRPr="0024034C" w:rsidRDefault="00D24521" w:rsidP="00730EC5">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604C5BB4" w14:textId="77777777" w:rsidR="00D24521" w:rsidRPr="0024034C" w:rsidRDefault="00D24521" w:rsidP="00730EC5">
            <w:pPr>
              <w:pStyle w:val="TAC"/>
              <w:rPr>
                <w:lang w:eastAsia="zh-CN"/>
              </w:rPr>
            </w:pPr>
            <w:r w:rsidRPr="0024034C">
              <w:t>DC_</w:t>
            </w:r>
            <w:r w:rsidRPr="0024034C">
              <w:rPr>
                <w:lang w:eastAsia="zh-CN"/>
              </w:rPr>
              <w:t>1</w:t>
            </w:r>
            <w:r w:rsidRPr="0024034C">
              <w:t>A_n</w:t>
            </w:r>
            <w:r>
              <w:t>78</w:t>
            </w:r>
            <w:r w:rsidRPr="0024034C">
              <w:t>A</w:t>
            </w:r>
          </w:p>
          <w:p w14:paraId="6C6700A6" w14:textId="77777777" w:rsidR="00D24521" w:rsidRPr="0024034C" w:rsidRDefault="00D24521" w:rsidP="00730EC5">
            <w:pPr>
              <w:pStyle w:val="TAC"/>
              <w:rPr>
                <w:vertAlign w:val="superscript"/>
                <w:lang w:eastAsia="zh-CN"/>
              </w:rPr>
            </w:pPr>
            <w:r w:rsidRPr="0024034C">
              <w:t>DC_</w:t>
            </w:r>
            <w:r>
              <w:rPr>
                <w:lang w:eastAsia="zh-CN"/>
              </w:rPr>
              <w:t>41</w:t>
            </w:r>
            <w:r w:rsidRPr="0024034C">
              <w:t>A_n</w:t>
            </w:r>
            <w:r>
              <w:t>1</w:t>
            </w:r>
            <w:r w:rsidRPr="0024034C">
              <w:t>A</w:t>
            </w:r>
          </w:p>
          <w:p w14:paraId="4690CE99" w14:textId="77777777" w:rsidR="00D24521" w:rsidRPr="007B6BD5" w:rsidRDefault="00D24521" w:rsidP="00730EC5">
            <w:pPr>
              <w:pStyle w:val="TAC"/>
              <w:rPr>
                <w:lang w:eastAsia="fi-FI"/>
              </w:rPr>
            </w:pPr>
            <w:r w:rsidRPr="0024034C">
              <w:t>DC_</w:t>
            </w:r>
            <w:r>
              <w:rPr>
                <w:lang w:eastAsia="zh-CN"/>
              </w:rPr>
              <w:t>41</w:t>
            </w:r>
            <w:r w:rsidRPr="0024034C">
              <w:t>A_n</w:t>
            </w:r>
            <w:r>
              <w:t>78</w:t>
            </w:r>
            <w:r w:rsidRPr="0024034C">
              <w:t>A</w:t>
            </w:r>
          </w:p>
        </w:tc>
      </w:tr>
      <w:tr w:rsidR="00D24521" w:rsidRPr="007B6BD5" w14:paraId="756AADB0" w14:textId="77777777" w:rsidTr="00730EC5">
        <w:trPr>
          <w:jc w:val="center"/>
        </w:trPr>
        <w:tc>
          <w:tcPr>
            <w:tcW w:w="3397" w:type="dxa"/>
            <w:shd w:val="clear" w:color="auto" w:fill="auto"/>
            <w:noWrap/>
          </w:tcPr>
          <w:p w14:paraId="4A95F113" w14:textId="77777777" w:rsidR="00D24521" w:rsidRDefault="00D24521" w:rsidP="00730EC5">
            <w:pPr>
              <w:keepNext/>
              <w:keepLines/>
              <w:spacing w:after="0"/>
              <w:jc w:val="center"/>
              <w:rPr>
                <w:rFonts w:ascii="Arial" w:hAnsi="Arial"/>
                <w:sz w:val="18"/>
              </w:rPr>
            </w:pPr>
            <w:r>
              <w:rPr>
                <w:rFonts w:ascii="Arial" w:hAnsi="Arial"/>
                <w:sz w:val="18"/>
              </w:rPr>
              <w:t>DC_1A-41A_n3A-n77A</w:t>
            </w:r>
            <w:r>
              <w:rPr>
                <w:rFonts w:ascii="Arial" w:hAnsi="Arial"/>
                <w:sz w:val="18"/>
                <w:vertAlign w:val="superscript"/>
                <w:lang w:eastAsia="ja-JP"/>
              </w:rPr>
              <w:t>9</w:t>
            </w:r>
          </w:p>
          <w:p w14:paraId="754E4DAD" w14:textId="77777777" w:rsidR="00D24521" w:rsidRPr="007B6BD5" w:rsidRDefault="00D24521" w:rsidP="00730EC5">
            <w:pPr>
              <w:spacing w:after="0"/>
              <w:jc w:val="center"/>
              <w:rPr>
                <w:rFonts w:ascii="Arial" w:hAnsi="Arial"/>
                <w:sz w:val="18"/>
              </w:rPr>
            </w:pPr>
            <w:r>
              <w:rPr>
                <w:rFonts w:ascii="Arial" w:hAnsi="Arial" w:cs="Arial"/>
                <w:sz w:val="18"/>
                <w:lang w:eastAsia="ja-JP"/>
              </w:rPr>
              <w:t>DC_1A-41C_n3A-n77A</w:t>
            </w:r>
            <w:r>
              <w:rPr>
                <w:rFonts w:ascii="Arial" w:hAnsi="Arial"/>
                <w:sz w:val="18"/>
                <w:vertAlign w:val="superscript"/>
                <w:lang w:eastAsia="ja-JP"/>
              </w:rPr>
              <w:t>9</w:t>
            </w:r>
          </w:p>
        </w:tc>
        <w:tc>
          <w:tcPr>
            <w:tcW w:w="3686" w:type="dxa"/>
          </w:tcPr>
          <w:p w14:paraId="5806D5A4" w14:textId="77777777" w:rsidR="00D24521" w:rsidRDefault="00D24521" w:rsidP="00730EC5">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193ECEB8" w14:textId="77777777" w:rsidR="00D24521" w:rsidRDefault="00D24521" w:rsidP="00730EC5">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ja-JP"/>
              </w:rPr>
              <w:t>9</w:t>
            </w:r>
          </w:p>
          <w:p w14:paraId="198D3007" w14:textId="77777777" w:rsidR="00D24521" w:rsidRDefault="00D24521" w:rsidP="00730EC5">
            <w:pPr>
              <w:keepNext/>
              <w:keepLines/>
              <w:spacing w:after="0"/>
              <w:jc w:val="center"/>
              <w:rPr>
                <w:rFonts w:ascii="Arial" w:hAnsi="Arial"/>
                <w:sz w:val="18"/>
              </w:rPr>
            </w:pPr>
            <w:r>
              <w:rPr>
                <w:rFonts w:ascii="Arial" w:hAnsi="Arial"/>
                <w:sz w:val="18"/>
              </w:rPr>
              <w:t>DC_41A_n3A</w:t>
            </w:r>
          </w:p>
          <w:p w14:paraId="58784572" w14:textId="77777777" w:rsidR="00D24521" w:rsidRDefault="00D24521" w:rsidP="00730EC5">
            <w:pPr>
              <w:keepNext/>
              <w:keepLines/>
              <w:spacing w:after="0"/>
              <w:jc w:val="center"/>
              <w:rPr>
                <w:rFonts w:ascii="Arial" w:hAnsi="Arial"/>
                <w:sz w:val="18"/>
              </w:rPr>
            </w:pPr>
            <w:r>
              <w:rPr>
                <w:rFonts w:ascii="Arial" w:hAnsi="Arial"/>
                <w:sz w:val="18"/>
              </w:rPr>
              <w:t>DC_41C_n3A</w:t>
            </w:r>
          </w:p>
          <w:p w14:paraId="190D1C81" w14:textId="77777777" w:rsidR="00D24521" w:rsidRDefault="00D24521" w:rsidP="00730EC5">
            <w:pPr>
              <w:keepNext/>
              <w:keepLines/>
              <w:spacing w:after="0"/>
              <w:jc w:val="center"/>
              <w:rPr>
                <w:rFonts w:ascii="Arial" w:hAnsi="Arial"/>
                <w:sz w:val="18"/>
              </w:rPr>
            </w:pPr>
            <w:r>
              <w:rPr>
                <w:rFonts w:ascii="Arial" w:hAnsi="Arial"/>
                <w:sz w:val="18"/>
              </w:rPr>
              <w:t>DC_41A_n77A</w:t>
            </w:r>
          </w:p>
          <w:p w14:paraId="270B3E88" w14:textId="77777777" w:rsidR="00D24521" w:rsidRPr="007B6BD5" w:rsidRDefault="00D24521" w:rsidP="00730EC5">
            <w:pPr>
              <w:spacing w:after="0"/>
              <w:jc w:val="center"/>
              <w:rPr>
                <w:rFonts w:ascii="Arial" w:hAnsi="Arial"/>
                <w:sz w:val="18"/>
              </w:rPr>
            </w:pPr>
            <w:r>
              <w:rPr>
                <w:rFonts w:ascii="Arial" w:hAnsi="Arial"/>
                <w:sz w:val="18"/>
              </w:rPr>
              <w:t>DC_41C_n77A</w:t>
            </w:r>
          </w:p>
        </w:tc>
      </w:tr>
      <w:tr w:rsidR="00D24521" w:rsidRPr="007B6BD5" w14:paraId="695B6990" w14:textId="77777777" w:rsidTr="00730EC5">
        <w:trPr>
          <w:jc w:val="center"/>
        </w:trPr>
        <w:tc>
          <w:tcPr>
            <w:tcW w:w="3397" w:type="dxa"/>
            <w:shd w:val="clear" w:color="auto" w:fill="auto"/>
            <w:noWrap/>
          </w:tcPr>
          <w:p w14:paraId="18962151" w14:textId="77777777" w:rsidR="00D24521" w:rsidRDefault="00D24521" w:rsidP="00730EC5">
            <w:pPr>
              <w:keepNext/>
              <w:keepLines/>
              <w:spacing w:after="0"/>
              <w:jc w:val="center"/>
              <w:rPr>
                <w:rFonts w:ascii="Arial" w:hAnsi="Arial"/>
                <w:sz w:val="18"/>
              </w:rPr>
            </w:pPr>
            <w:r w:rsidRPr="0024034C">
              <w:rPr>
                <w:rFonts w:ascii="Arial" w:hAnsi="Arial"/>
                <w:sz w:val="18"/>
              </w:rPr>
              <w:t>DC_1A-41A_n3A-n78A</w:t>
            </w:r>
          </w:p>
          <w:p w14:paraId="5288D4F3" w14:textId="77777777" w:rsidR="00D24521" w:rsidRPr="007B6BD5" w:rsidRDefault="00D24521" w:rsidP="00730EC5">
            <w:pPr>
              <w:spacing w:after="0"/>
              <w:jc w:val="center"/>
              <w:rPr>
                <w:rFonts w:ascii="Arial" w:hAnsi="Arial"/>
                <w:sz w:val="18"/>
              </w:rPr>
            </w:pPr>
            <w:r w:rsidRPr="0024034C">
              <w:rPr>
                <w:rFonts w:ascii="Arial" w:hAnsi="Arial" w:cs="Arial"/>
                <w:sz w:val="18"/>
                <w:lang w:eastAsia="ja-JP"/>
              </w:rPr>
              <w:t>DC_1A-41C_n3A-n78A</w:t>
            </w:r>
          </w:p>
        </w:tc>
        <w:tc>
          <w:tcPr>
            <w:tcW w:w="3686" w:type="dxa"/>
          </w:tcPr>
          <w:p w14:paraId="665E54C7"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BE742B7" w14:textId="77777777" w:rsidR="00D24521" w:rsidRPr="0024034C" w:rsidRDefault="00D24521" w:rsidP="00730EC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1F739F4" w14:textId="77777777" w:rsidR="00D24521" w:rsidRDefault="00D24521" w:rsidP="00730EC5">
            <w:pPr>
              <w:keepNext/>
              <w:keepLines/>
              <w:spacing w:after="0"/>
              <w:jc w:val="center"/>
              <w:rPr>
                <w:rFonts w:ascii="Arial" w:hAnsi="Arial"/>
                <w:sz w:val="18"/>
              </w:rPr>
            </w:pPr>
            <w:r w:rsidRPr="0024034C">
              <w:rPr>
                <w:rFonts w:ascii="Arial" w:hAnsi="Arial"/>
                <w:sz w:val="18"/>
              </w:rPr>
              <w:t>DC_41A_n3A</w:t>
            </w:r>
          </w:p>
          <w:p w14:paraId="04770675"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DC_41C_n3A</w:t>
            </w:r>
          </w:p>
          <w:p w14:paraId="653F6E8D" w14:textId="77777777" w:rsidR="00D24521" w:rsidRDefault="00D24521" w:rsidP="00730EC5">
            <w:pPr>
              <w:keepNext/>
              <w:keepLines/>
              <w:spacing w:after="0"/>
              <w:jc w:val="center"/>
              <w:rPr>
                <w:rFonts w:ascii="Arial" w:hAnsi="Arial"/>
                <w:sz w:val="18"/>
              </w:rPr>
            </w:pPr>
            <w:r w:rsidRPr="0024034C">
              <w:rPr>
                <w:rFonts w:ascii="Arial" w:hAnsi="Arial"/>
                <w:sz w:val="18"/>
              </w:rPr>
              <w:t>DC_41A_n78A</w:t>
            </w:r>
          </w:p>
          <w:p w14:paraId="4D8102F6" w14:textId="77777777" w:rsidR="00D24521" w:rsidRPr="007B6BD5" w:rsidRDefault="00D24521" w:rsidP="00730EC5">
            <w:pPr>
              <w:spacing w:after="0"/>
              <w:jc w:val="center"/>
              <w:rPr>
                <w:rFonts w:ascii="Arial" w:hAnsi="Arial"/>
                <w:sz w:val="18"/>
              </w:rPr>
            </w:pPr>
            <w:r w:rsidRPr="0024034C">
              <w:rPr>
                <w:rFonts w:ascii="Arial" w:hAnsi="Arial"/>
                <w:sz w:val="18"/>
              </w:rPr>
              <w:t>DC_41C_n78A</w:t>
            </w:r>
          </w:p>
        </w:tc>
      </w:tr>
      <w:tr w:rsidR="00D24521" w:rsidRPr="007B6BD5" w14:paraId="0AB47082" w14:textId="77777777" w:rsidTr="00730EC5">
        <w:trPr>
          <w:jc w:val="center"/>
        </w:trPr>
        <w:tc>
          <w:tcPr>
            <w:tcW w:w="3397" w:type="dxa"/>
            <w:shd w:val="clear" w:color="auto" w:fill="auto"/>
            <w:noWrap/>
            <w:vAlign w:val="center"/>
          </w:tcPr>
          <w:p w14:paraId="72ED9D1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20B15FA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DC_1A_n28A</w:t>
            </w:r>
          </w:p>
          <w:p w14:paraId="4FAEE507" w14:textId="77777777" w:rsidR="00D24521" w:rsidRPr="007B6BD5" w:rsidRDefault="00D24521" w:rsidP="00730EC5">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03951E34"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41</w:t>
            </w:r>
            <w:r w:rsidRPr="007B6BD5">
              <w:rPr>
                <w:rFonts w:ascii="Arial" w:hAnsi="Arial"/>
                <w:sz w:val="18"/>
                <w:lang w:eastAsia="zh-CN"/>
              </w:rPr>
              <w:t>A_n28A</w:t>
            </w:r>
          </w:p>
        </w:tc>
      </w:tr>
      <w:tr w:rsidR="00D24521" w:rsidRPr="007B6BD5" w14:paraId="4A391167" w14:textId="77777777" w:rsidTr="00730EC5">
        <w:trPr>
          <w:jc w:val="center"/>
        </w:trPr>
        <w:tc>
          <w:tcPr>
            <w:tcW w:w="3397" w:type="dxa"/>
            <w:shd w:val="clear" w:color="auto" w:fill="auto"/>
            <w:noWrap/>
          </w:tcPr>
          <w:p w14:paraId="474CE6DF" w14:textId="77777777" w:rsidR="00D24521" w:rsidRDefault="00D24521" w:rsidP="00730EC5">
            <w:pPr>
              <w:keepNext/>
              <w:keepLines/>
              <w:spacing w:after="0"/>
              <w:jc w:val="center"/>
              <w:rPr>
                <w:rFonts w:ascii="Arial" w:hAnsi="Arial"/>
                <w:sz w:val="18"/>
              </w:rPr>
            </w:pPr>
            <w:r w:rsidRPr="0024034C">
              <w:rPr>
                <w:rFonts w:ascii="Arial" w:hAnsi="Arial"/>
                <w:sz w:val="18"/>
              </w:rPr>
              <w:t>DC_1A-41A_n28A-n77A</w:t>
            </w:r>
          </w:p>
          <w:p w14:paraId="6C41C2F7" w14:textId="77777777" w:rsidR="00D24521" w:rsidRPr="007B6BD5" w:rsidRDefault="00D24521" w:rsidP="00730EC5">
            <w:pPr>
              <w:spacing w:after="0"/>
              <w:jc w:val="center"/>
              <w:rPr>
                <w:rFonts w:ascii="Arial" w:hAnsi="Arial"/>
                <w:sz w:val="18"/>
              </w:rPr>
            </w:pPr>
            <w:r w:rsidRPr="0024034C">
              <w:rPr>
                <w:rFonts w:ascii="Arial" w:hAnsi="Arial" w:cs="Arial"/>
                <w:sz w:val="18"/>
                <w:lang w:eastAsia="ja-JP"/>
              </w:rPr>
              <w:t>DC_1A-41C_n28A-n77A</w:t>
            </w:r>
          </w:p>
        </w:tc>
        <w:tc>
          <w:tcPr>
            <w:tcW w:w="3686" w:type="dxa"/>
          </w:tcPr>
          <w:p w14:paraId="31E16249"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DC_1A_n28A</w:t>
            </w:r>
          </w:p>
          <w:p w14:paraId="2E845B5E"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DC_1A_n77A</w:t>
            </w:r>
          </w:p>
          <w:p w14:paraId="26B1FE9D" w14:textId="77777777" w:rsidR="00D24521" w:rsidRDefault="00D24521" w:rsidP="00730EC5">
            <w:pPr>
              <w:keepNext/>
              <w:keepLines/>
              <w:spacing w:after="0"/>
              <w:jc w:val="center"/>
              <w:rPr>
                <w:rFonts w:ascii="Arial" w:hAnsi="Arial"/>
                <w:sz w:val="18"/>
              </w:rPr>
            </w:pPr>
            <w:r w:rsidRPr="0024034C">
              <w:rPr>
                <w:rFonts w:ascii="Arial" w:hAnsi="Arial"/>
                <w:sz w:val="18"/>
              </w:rPr>
              <w:t>DC_41A_n28A</w:t>
            </w:r>
          </w:p>
          <w:p w14:paraId="1581A23B"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DC_41C_n28A</w:t>
            </w:r>
          </w:p>
          <w:p w14:paraId="29397911" w14:textId="77777777" w:rsidR="00D24521" w:rsidRDefault="00D24521" w:rsidP="00730EC5">
            <w:pPr>
              <w:keepNext/>
              <w:keepLines/>
              <w:spacing w:after="0"/>
              <w:jc w:val="center"/>
              <w:rPr>
                <w:rFonts w:ascii="Arial" w:hAnsi="Arial"/>
                <w:sz w:val="18"/>
              </w:rPr>
            </w:pPr>
            <w:r w:rsidRPr="0024034C">
              <w:rPr>
                <w:rFonts w:ascii="Arial" w:hAnsi="Arial"/>
                <w:sz w:val="18"/>
              </w:rPr>
              <w:t>DC_41A_n77A</w:t>
            </w:r>
          </w:p>
          <w:p w14:paraId="1CE64D88" w14:textId="77777777" w:rsidR="00D24521" w:rsidRPr="007B6BD5" w:rsidRDefault="00D24521" w:rsidP="00730EC5">
            <w:pPr>
              <w:spacing w:after="0"/>
              <w:jc w:val="center"/>
              <w:rPr>
                <w:rFonts w:ascii="Arial" w:hAnsi="Arial"/>
                <w:sz w:val="18"/>
              </w:rPr>
            </w:pPr>
            <w:r w:rsidRPr="0024034C">
              <w:rPr>
                <w:rFonts w:ascii="Arial" w:hAnsi="Arial"/>
                <w:sz w:val="18"/>
              </w:rPr>
              <w:t>DC_41C_n77A</w:t>
            </w:r>
          </w:p>
        </w:tc>
      </w:tr>
      <w:tr w:rsidR="00D24521" w:rsidRPr="007B6BD5" w14:paraId="2E64C579" w14:textId="77777777" w:rsidTr="00730EC5">
        <w:trPr>
          <w:jc w:val="center"/>
        </w:trPr>
        <w:tc>
          <w:tcPr>
            <w:tcW w:w="3397" w:type="dxa"/>
            <w:shd w:val="clear" w:color="auto" w:fill="auto"/>
            <w:noWrap/>
          </w:tcPr>
          <w:p w14:paraId="0A5D82B3" w14:textId="77777777" w:rsidR="00D24521" w:rsidRDefault="00D24521" w:rsidP="00730EC5">
            <w:pPr>
              <w:keepNext/>
              <w:keepLines/>
              <w:spacing w:after="0"/>
              <w:jc w:val="center"/>
              <w:rPr>
                <w:rFonts w:ascii="Arial" w:hAnsi="Arial"/>
                <w:sz w:val="18"/>
              </w:rPr>
            </w:pPr>
            <w:r w:rsidRPr="0024034C">
              <w:rPr>
                <w:rFonts w:ascii="Arial" w:hAnsi="Arial"/>
                <w:sz w:val="18"/>
              </w:rPr>
              <w:t>DC_1A-41A_n28A-n78A</w:t>
            </w:r>
          </w:p>
          <w:p w14:paraId="406BBE2E" w14:textId="77777777" w:rsidR="00D24521" w:rsidRPr="007B6BD5" w:rsidRDefault="00D24521" w:rsidP="00730EC5">
            <w:pPr>
              <w:spacing w:after="0"/>
              <w:jc w:val="center"/>
              <w:rPr>
                <w:rFonts w:ascii="Arial" w:hAnsi="Arial"/>
                <w:sz w:val="18"/>
              </w:rPr>
            </w:pPr>
            <w:r w:rsidRPr="0024034C">
              <w:rPr>
                <w:rFonts w:ascii="Arial" w:hAnsi="Arial" w:cs="Arial"/>
                <w:sz w:val="18"/>
                <w:lang w:eastAsia="ja-JP"/>
              </w:rPr>
              <w:t>DC_1A-41C_n28A-n78A</w:t>
            </w:r>
          </w:p>
        </w:tc>
        <w:tc>
          <w:tcPr>
            <w:tcW w:w="3686" w:type="dxa"/>
          </w:tcPr>
          <w:p w14:paraId="006BCA8C"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DC_1A_n28A</w:t>
            </w:r>
          </w:p>
          <w:p w14:paraId="42461C8C"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DC_1A_n78A</w:t>
            </w:r>
          </w:p>
          <w:p w14:paraId="16C20FD7" w14:textId="77777777" w:rsidR="00D24521" w:rsidRDefault="00D24521" w:rsidP="00730EC5">
            <w:pPr>
              <w:keepNext/>
              <w:keepLines/>
              <w:spacing w:after="0"/>
              <w:jc w:val="center"/>
              <w:rPr>
                <w:rFonts w:ascii="Arial" w:hAnsi="Arial"/>
                <w:sz w:val="18"/>
              </w:rPr>
            </w:pPr>
            <w:r w:rsidRPr="0024034C">
              <w:rPr>
                <w:rFonts w:ascii="Arial" w:hAnsi="Arial"/>
                <w:sz w:val="18"/>
              </w:rPr>
              <w:t>DC_41A_n28A</w:t>
            </w:r>
          </w:p>
          <w:p w14:paraId="2DE6560A"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DC_41C_n28A</w:t>
            </w:r>
          </w:p>
          <w:p w14:paraId="787F9A8A" w14:textId="77777777" w:rsidR="00D24521" w:rsidRDefault="00D24521" w:rsidP="00730EC5">
            <w:pPr>
              <w:keepNext/>
              <w:keepLines/>
              <w:spacing w:after="0"/>
              <w:jc w:val="center"/>
              <w:rPr>
                <w:rFonts w:ascii="Arial" w:hAnsi="Arial"/>
                <w:sz w:val="18"/>
              </w:rPr>
            </w:pPr>
            <w:r w:rsidRPr="0024034C">
              <w:rPr>
                <w:rFonts w:ascii="Arial" w:hAnsi="Arial"/>
                <w:sz w:val="18"/>
              </w:rPr>
              <w:t>DC_41A_n78A</w:t>
            </w:r>
          </w:p>
          <w:p w14:paraId="5258A953" w14:textId="77777777" w:rsidR="00D24521" w:rsidRPr="007B6BD5" w:rsidRDefault="00D24521" w:rsidP="00730EC5">
            <w:pPr>
              <w:spacing w:after="0"/>
              <w:jc w:val="center"/>
              <w:rPr>
                <w:rFonts w:ascii="Arial" w:hAnsi="Arial"/>
                <w:sz w:val="18"/>
              </w:rPr>
            </w:pPr>
            <w:r w:rsidRPr="0024034C">
              <w:rPr>
                <w:rFonts w:ascii="Arial" w:hAnsi="Arial"/>
                <w:sz w:val="18"/>
              </w:rPr>
              <w:t>DC_41C_n78A</w:t>
            </w:r>
          </w:p>
        </w:tc>
      </w:tr>
      <w:tr w:rsidR="00D24521" w:rsidRPr="007B6BD5" w14:paraId="75D54FF9" w14:textId="77777777" w:rsidTr="00730EC5">
        <w:trPr>
          <w:jc w:val="center"/>
        </w:trPr>
        <w:tc>
          <w:tcPr>
            <w:tcW w:w="3397" w:type="dxa"/>
            <w:shd w:val="clear" w:color="auto" w:fill="auto"/>
            <w:noWrap/>
            <w:vAlign w:val="center"/>
          </w:tcPr>
          <w:p w14:paraId="6AF87125"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58198F80"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7A31377"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62EA0A2"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D24521" w:rsidRPr="007B6BD5" w14:paraId="34034D6E" w14:textId="77777777" w:rsidTr="00730EC5">
        <w:trPr>
          <w:jc w:val="center"/>
        </w:trPr>
        <w:tc>
          <w:tcPr>
            <w:tcW w:w="3397" w:type="dxa"/>
            <w:shd w:val="clear" w:color="auto" w:fill="auto"/>
            <w:noWrap/>
            <w:vAlign w:val="center"/>
          </w:tcPr>
          <w:p w14:paraId="1369FDAB"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6435467C"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ADDFA2E"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0D3AF92"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D24521" w:rsidRPr="007B6BD5" w14:paraId="0851E8D8" w14:textId="77777777" w:rsidTr="00730EC5">
        <w:trPr>
          <w:jc w:val="center"/>
        </w:trPr>
        <w:tc>
          <w:tcPr>
            <w:tcW w:w="3397" w:type="dxa"/>
            <w:shd w:val="clear" w:color="auto" w:fill="auto"/>
            <w:noWrap/>
          </w:tcPr>
          <w:p w14:paraId="7DBE432F" w14:textId="77777777" w:rsidR="00D24521" w:rsidRDefault="00D24521" w:rsidP="00730EC5">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07245432" w14:textId="77777777" w:rsidR="00D24521" w:rsidRPr="007B6BD5" w:rsidRDefault="00D24521" w:rsidP="00730EC5">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17BEA7DB"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DC_1A_n3A</w:t>
            </w:r>
          </w:p>
          <w:p w14:paraId="083A3E0D"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DC_1A_n28A</w:t>
            </w:r>
          </w:p>
          <w:p w14:paraId="3D6B22C2" w14:textId="77777777" w:rsidR="00D24521" w:rsidRDefault="00D24521" w:rsidP="00730EC5">
            <w:pPr>
              <w:keepNext/>
              <w:keepLines/>
              <w:spacing w:after="0"/>
              <w:jc w:val="center"/>
              <w:rPr>
                <w:rFonts w:ascii="Arial" w:hAnsi="Arial"/>
                <w:sz w:val="18"/>
                <w:lang w:eastAsia="ja-JP"/>
              </w:rPr>
            </w:pPr>
            <w:r w:rsidRPr="0024034C">
              <w:rPr>
                <w:rFonts w:ascii="Arial" w:hAnsi="Arial"/>
                <w:sz w:val="18"/>
                <w:lang w:eastAsia="ja-JP"/>
              </w:rPr>
              <w:t>DC_42A_n3A</w:t>
            </w:r>
          </w:p>
          <w:p w14:paraId="5221427E"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DC_42C_n3A</w:t>
            </w:r>
          </w:p>
          <w:p w14:paraId="6100C9B1" w14:textId="77777777" w:rsidR="00D24521" w:rsidRDefault="00D24521" w:rsidP="00730EC5">
            <w:pPr>
              <w:keepNext/>
              <w:keepLines/>
              <w:spacing w:after="0"/>
              <w:jc w:val="center"/>
              <w:rPr>
                <w:rFonts w:ascii="Arial" w:hAnsi="Arial"/>
                <w:sz w:val="18"/>
                <w:lang w:eastAsia="ja-JP"/>
              </w:rPr>
            </w:pPr>
            <w:r w:rsidRPr="0024034C">
              <w:rPr>
                <w:rFonts w:ascii="Arial" w:hAnsi="Arial"/>
                <w:sz w:val="18"/>
                <w:lang w:eastAsia="ja-JP"/>
              </w:rPr>
              <w:t>DC_42A_n28A</w:t>
            </w:r>
          </w:p>
          <w:p w14:paraId="7646770B" w14:textId="77777777" w:rsidR="00D24521" w:rsidRPr="007B6BD5" w:rsidRDefault="00D24521" w:rsidP="00730EC5">
            <w:pPr>
              <w:spacing w:after="0"/>
              <w:jc w:val="center"/>
              <w:rPr>
                <w:rFonts w:ascii="Arial" w:hAnsi="Arial"/>
                <w:sz w:val="18"/>
              </w:rPr>
            </w:pPr>
            <w:r w:rsidRPr="0024034C">
              <w:rPr>
                <w:rFonts w:ascii="Arial" w:hAnsi="Arial"/>
                <w:sz w:val="18"/>
                <w:lang w:eastAsia="ja-JP"/>
              </w:rPr>
              <w:t>DC_42C_n28A</w:t>
            </w:r>
          </w:p>
        </w:tc>
      </w:tr>
      <w:tr w:rsidR="00D24521" w:rsidRPr="007B6BD5" w14:paraId="74FA09E6"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495E6615" w14:textId="77777777" w:rsidR="00D24521" w:rsidRDefault="00D24521" w:rsidP="00730EC5">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457F15A3" w14:textId="77777777" w:rsidR="00D24521" w:rsidRPr="007B6BD5" w:rsidRDefault="00D24521" w:rsidP="00730EC5">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6DD82B"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DC_1A_n3A</w:t>
            </w:r>
          </w:p>
          <w:p w14:paraId="0C0ACE2E"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DC_1A_n77A</w:t>
            </w:r>
          </w:p>
          <w:p w14:paraId="1594650C" w14:textId="77777777" w:rsidR="00D24521" w:rsidRDefault="00D24521" w:rsidP="00730EC5">
            <w:pPr>
              <w:keepNext/>
              <w:keepLines/>
              <w:spacing w:after="0"/>
              <w:jc w:val="center"/>
              <w:rPr>
                <w:rFonts w:ascii="Arial" w:hAnsi="Arial"/>
                <w:sz w:val="18"/>
                <w:lang w:eastAsia="ja-JP"/>
              </w:rPr>
            </w:pPr>
            <w:r w:rsidRPr="0024034C">
              <w:rPr>
                <w:rFonts w:ascii="Arial" w:hAnsi="Arial"/>
                <w:sz w:val="18"/>
                <w:lang w:eastAsia="ja-JP"/>
              </w:rPr>
              <w:t>DC_42A_n3A</w:t>
            </w:r>
          </w:p>
          <w:p w14:paraId="78F548E2" w14:textId="77777777" w:rsidR="00D24521" w:rsidRPr="007B6BD5" w:rsidRDefault="00D24521" w:rsidP="00730EC5">
            <w:pPr>
              <w:spacing w:after="0"/>
              <w:jc w:val="center"/>
              <w:rPr>
                <w:rFonts w:ascii="Arial" w:hAnsi="Arial"/>
                <w:sz w:val="18"/>
              </w:rPr>
            </w:pPr>
            <w:r w:rsidRPr="0024034C">
              <w:rPr>
                <w:rFonts w:ascii="Arial" w:hAnsi="Arial"/>
                <w:sz w:val="18"/>
                <w:lang w:eastAsia="ja-JP"/>
              </w:rPr>
              <w:t>DC_42C_n3A</w:t>
            </w:r>
          </w:p>
        </w:tc>
      </w:tr>
      <w:tr w:rsidR="00D24521" w:rsidRPr="007B6BD5" w14:paraId="15D0334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375AA9E0" w14:textId="77777777" w:rsidR="00D24521" w:rsidRDefault="00D24521" w:rsidP="00730EC5">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2C33D0D1" w14:textId="77777777" w:rsidR="00D24521" w:rsidRPr="007B6BD5" w:rsidRDefault="00D24521" w:rsidP="00730EC5">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DE9E9E"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DC_1A_n3A</w:t>
            </w:r>
          </w:p>
          <w:p w14:paraId="2977F22F"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DC_1A_n77A</w:t>
            </w:r>
          </w:p>
          <w:p w14:paraId="7992C64B" w14:textId="77777777" w:rsidR="00D24521" w:rsidRDefault="00D24521" w:rsidP="00730EC5">
            <w:pPr>
              <w:keepNext/>
              <w:keepLines/>
              <w:spacing w:after="0"/>
              <w:jc w:val="center"/>
              <w:rPr>
                <w:rFonts w:ascii="Arial" w:hAnsi="Arial"/>
                <w:sz w:val="18"/>
                <w:lang w:eastAsia="ja-JP"/>
              </w:rPr>
            </w:pPr>
            <w:r w:rsidRPr="0024034C">
              <w:rPr>
                <w:rFonts w:ascii="Arial" w:hAnsi="Arial"/>
                <w:sz w:val="18"/>
                <w:lang w:eastAsia="ja-JP"/>
              </w:rPr>
              <w:t>DC_42A_n3A</w:t>
            </w:r>
          </w:p>
          <w:p w14:paraId="0ECE278E" w14:textId="77777777" w:rsidR="00D24521" w:rsidRPr="007B6BD5" w:rsidRDefault="00D24521" w:rsidP="00730EC5">
            <w:pPr>
              <w:spacing w:after="0"/>
              <w:jc w:val="center"/>
              <w:rPr>
                <w:rFonts w:ascii="Arial" w:hAnsi="Arial"/>
                <w:sz w:val="18"/>
              </w:rPr>
            </w:pPr>
            <w:r w:rsidRPr="0024034C">
              <w:rPr>
                <w:rFonts w:ascii="Arial" w:hAnsi="Arial"/>
                <w:sz w:val="18"/>
                <w:lang w:eastAsia="ja-JP"/>
              </w:rPr>
              <w:t>DC_42C_n3A</w:t>
            </w:r>
          </w:p>
        </w:tc>
      </w:tr>
      <w:tr w:rsidR="00D24521" w:rsidRPr="007B6BD5" w14:paraId="1929F68E"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6F4AEEB8" w14:textId="77777777" w:rsidR="00D24521" w:rsidRDefault="00D24521" w:rsidP="00730EC5">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28B50C32" w14:textId="77777777" w:rsidR="00D24521" w:rsidRPr="007B6BD5" w:rsidRDefault="00D24521" w:rsidP="00730EC5">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A19DAD"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DC_1A_n28A</w:t>
            </w:r>
          </w:p>
          <w:p w14:paraId="072AC294"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DC_1A_n77A</w:t>
            </w:r>
          </w:p>
          <w:p w14:paraId="0E775B3F" w14:textId="77777777" w:rsidR="00D24521" w:rsidRDefault="00D24521" w:rsidP="00730EC5">
            <w:pPr>
              <w:keepNext/>
              <w:keepLines/>
              <w:spacing w:after="0"/>
              <w:jc w:val="center"/>
              <w:rPr>
                <w:rFonts w:ascii="Arial" w:hAnsi="Arial"/>
                <w:sz w:val="18"/>
              </w:rPr>
            </w:pPr>
            <w:r w:rsidRPr="0024034C">
              <w:rPr>
                <w:rFonts w:ascii="Arial" w:hAnsi="Arial"/>
                <w:sz w:val="18"/>
              </w:rPr>
              <w:t>DC_42A_n28A</w:t>
            </w:r>
          </w:p>
          <w:p w14:paraId="13F42B33" w14:textId="77777777" w:rsidR="00D24521" w:rsidRPr="007B6BD5" w:rsidRDefault="00D24521" w:rsidP="00730EC5">
            <w:pPr>
              <w:keepNext/>
              <w:spacing w:after="0"/>
              <w:jc w:val="center"/>
              <w:rPr>
                <w:rFonts w:ascii="Arial" w:hAnsi="Arial"/>
                <w:sz w:val="18"/>
              </w:rPr>
            </w:pPr>
            <w:r w:rsidRPr="0024034C">
              <w:rPr>
                <w:rFonts w:ascii="Arial" w:hAnsi="Arial"/>
                <w:sz w:val="18"/>
              </w:rPr>
              <w:t>DC_42C_n28A</w:t>
            </w:r>
          </w:p>
        </w:tc>
      </w:tr>
      <w:tr w:rsidR="00D24521" w:rsidRPr="007B6BD5" w14:paraId="4B5D895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79E473CF" w14:textId="77777777" w:rsidR="00D24521" w:rsidRDefault="00D24521" w:rsidP="00730EC5">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4C3BBE51" w14:textId="77777777" w:rsidR="00D24521" w:rsidRPr="007B6BD5" w:rsidRDefault="00D24521" w:rsidP="00730EC5">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00F57B"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DC_1A_n28A</w:t>
            </w:r>
          </w:p>
          <w:p w14:paraId="5ED6312B"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DC_1A_n77A</w:t>
            </w:r>
          </w:p>
          <w:p w14:paraId="5A293562" w14:textId="77777777" w:rsidR="00D24521" w:rsidRDefault="00D24521" w:rsidP="00730EC5">
            <w:pPr>
              <w:keepNext/>
              <w:keepLines/>
              <w:spacing w:after="0"/>
              <w:jc w:val="center"/>
              <w:rPr>
                <w:rFonts w:ascii="Arial" w:hAnsi="Arial"/>
                <w:sz w:val="18"/>
              </w:rPr>
            </w:pPr>
            <w:r w:rsidRPr="0024034C">
              <w:rPr>
                <w:rFonts w:ascii="Arial" w:hAnsi="Arial"/>
                <w:sz w:val="18"/>
              </w:rPr>
              <w:t>DC_42A_n28A</w:t>
            </w:r>
          </w:p>
          <w:p w14:paraId="79F1C69E" w14:textId="77777777" w:rsidR="00D24521" w:rsidRPr="007B6BD5" w:rsidRDefault="00D24521" w:rsidP="00730EC5">
            <w:pPr>
              <w:spacing w:after="0"/>
              <w:jc w:val="center"/>
              <w:rPr>
                <w:rFonts w:ascii="Arial" w:hAnsi="Arial"/>
                <w:sz w:val="18"/>
              </w:rPr>
            </w:pPr>
            <w:r w:rsidRPr="0024034C">
              <w:rPr>
                <w:rFonts w:ascii="Arial" w:hAnsi="Arial"/>
                <w:sz w:val="18"/>
              </w:rPr>
              <w:t>DC_42C_n28A</w:t>
            </w:r>
          </w:p>
        </w:tc>
      </w:tr>
      <w:tr w:rsidR="00D24521" w:rsidRPr="007B6BD5" w14:paraId="52C665F4"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69D43F" w14:textId="77777777" w:rsidR="00D24521" w:rsidRPr="007B6BD5" w:rsidRDefault="00D24521" w:rsidP="00730EC5">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1D005D57"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32098E06"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339A5798" w14:textId="77777777" w:rsidR="00D24521" w:rsidRPr="007B6BD5" w:rsidRDefault="00D24521" w:rsidP="00730EC5">
            <w:pPr>
              <w:spacing w:after="0"/>
              <w:jc w:val="center"/>
              <w:rPr>
                <w:rFonts w:ascii="Arial" w:hAnsi="Arial"/>
                <w:sz w:val="18"/>
              </w:rPr>
            </w:pPr>
            <w:r w:rsidRPr="007B6BD5">
              <w:rPr>
                <w:rFonts w:ascii="Arial" w:hAnsi="Arial"/>
                <w:sz w:val="18"/>
              </w:rPr>
              <w:lastRenderedPageBreak/>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31F2CC6" w14:textId="77777777" w:rsidR="00D24521" w:rsidRPr="007B6BD5" w:rsidRDefault="00D24521" w:rsidP="00730EC5">
            <w:pPr>
              <w:spacing w:after="0"/>
              <w:jc w:val="center"/>
              <w:rPr>
                <w:rFonts w:ascii="Arial" w:hAnsi="Arial"/>
                <w:sz w:val="18"/>
              </w:rPr>
            </w:pPr>
            <w:r w:rsidRPr="007B6BD5">
              <w:rPr>
                <w:rFonts w:ascii="Arial" w:hAnsi="Arial"/>
                <w:sz w:val="18"/>
              </w:rPr>
              <w:lastRenderedPageBreak/>
              <w:t>DC_1A_n77A</w:t>
            </w:r>
          </w:p>
          <w:p w14:paraId="1E057782" w14:textId="77777777" w:rsidR="00D24521" w:rsidRPr="007B6BD5" w:rsidRDefault="00D24521" w:rsidP="00730EC5">
            <w:pPr>
              <w:spacing w:after="0"/>
              <w:jc w:val="center"/>
              <w:rPr>
                <w:rFonts w:ascii="Arial" w:hAnsi="Arial"/>
                <w:sz w:val="18"/>
              </w:rPr>
            </w:pPr>
            <w:r w:rsidRPr="007B6BD5">
              <w:rPr>
                <w:rFonts w:ascii="Arial" w:hAnsi="Arial"/>
                <w:sz w:val="18"/>
              </w:rPr>
              <w:t>DC_41A_n77A</w:t>
            </w:r>
          </w:p>
        </w:tc>
      </w:tr>
      <w:tr w:rsidR="00D24521" w:rsidRPr="007B6BD5" w14:paraId="1D0AEF53"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423688" w14:textId="77777777" w:rsidR="00D24521" w:rsidRPr="007B6BD5" w:rsidRDefault="00D24521" w:rsidP="00730EC5">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2732C0AC" w14:textId="77777777" w:rsidR="00D24521" w:rsidRPr="007B6BD5" w:rsidRDefault="00D24521" w:rsidP="00730EC5">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11641FA" w14:textId="77777777" w:rsidR="00D24521" w:rsidRPr="007B6BD5" w:rsidRDefault="00D24521" w:rsidP="00730EC5">
            <w:pPr>
              <w:spacing w:after="0"/>
              <w:jc w:val="center"/>
              <w:rPr>
                <w:rFonts w:ascii="Arial" w:hAnsi="Arial"/>
                <w:sz w:val="18"/>
              </w:rPr>
            </w:pPr>
            <w:r w:rsidRPr="007B6BD5">
              <w:rPr>
                <w:rFonts w:ascii="Arial" w:hAnsi="Arial"/>
                <w:sz w:val="18"/>
              </w:rPr>
              <w:t>DC_1A_n77A</w:t>
            </w:r>
          </w:p>
          <w:p w14:paraId="2DEDF634" w14:textId="77777777" w:rsidR="00D24521" w:rsidRPr="007B6BD5" w:rsidRDefault="00D24521" w:rsidP="00730EC5">
            <w:pPr>
              <w:spacing w:after="0"/>
              <w:jc w:val="center"/>
              <w:rPr>
                <w:rFonts w:ascii="Arial" w:hAnsi="Arial"/>
                <w:sz w:val="18"/>
              </w:rPr>
            </w:pPr>
            <w:r w:rsidRPr="007B6BD5">
              <w:rPr>
                <w:rFonts w:ascii="Arial" w:hAnsi="Arial"/>
                <w:sz w:val="18"/>
              </w:rPr>
              <w:t>DC_41A_n77A</w:t>
            </w:r>
          </w:p>
        </w:tc>
      </w:tr>
      <w:tr w:rsidR="00D24521" w:rsidRPr="007B6BD5" w14:paraId="015328D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8C131A" w14:textId="77777777" w:rsidR="00D24521" w:rsidRPr="007B6BD5" w:rsidRDefault="00D24521" w:rsidP="00730EC5">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63C59F04"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2F723CBD"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4C90E1CC" w14:textId="77777777" w:rsidR="00D24521" w:rsidRPr="007B6BD5" w:rsidRDefault="00D24521" w:rsidP="00730EC5">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D331F5B" w14:textId="77777777" w:rsidR="00D24521" w:rsidRPr="007B6BD5" w:rsidRDefault="00D24521" w:rsidP="00730EC5">
            <w:pPr>
              <w:spacing w:after="0"/>
              <w:jc w:val="center"/>
              <w:rPr>
                <w:rFonts w:ascii="Arial" w:hAnsi="Arial"/>
                <w:sz w:val="18"/>
              </w:rPr>
            </w:pPr>
            <w:r w:rsidRPr="007B6BD5">
              <w:rPr>
                <w:rFonts w:ascii="Arial" w:hAnsi="Arial"/>
                <w:sz w:val="18"/>
              </w:rPr>
              <w:t>DC_1A_n78A</w:t>
            </w:r>
          </w:p>
          <w:p w14:paraId="5D46D480" w14:textId="77777777" w:rsidR="00D24521" w:rsidRPr="007B6BD5" w:rsidRDefault="00D24521" w:rsidP="00730EC5">
            <w:pPr>
              <w:spacing w:after="0"/>
              <w:jc w:val="center"/>
              <w:rPr>
                <w:rFonts w:ascii="Arial" w:hAnsi="Arial"/>
                <w:sz w:val="18"/>
              </w:rPr>
            </w:pPr>
            <w:r w:rsidRPr="007B6BD5">
              <w:rPr>
                <w:rFonts w:ascii="Arial" w:hAnsi="Arial"/>
                <w:sz w:val="18"/>
              </w:rPr>
              <w:t>DC_41A_n78A</w:t>
            </w:r>
          </w:p>
        </w:tc>
      </w:tr>
      <w:tr w:rsidR="00D24521" w:rsidRPr="007B6BD5" w14:paraId="1FB61E85"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518622" w14:textId="77777777" w:rsidR="00D24521" w:rsidRPr="007B6BD5" w:rsidRDefault="00D24521" w:rsidP="00730EC5">
            <w:pPr>
              <w:spacing w:after="0"/>
              <w:jc w:val="center"/>
              <w:rPr>
                <w:rFonts w:ascii="Arial" w:hAnsi="Arial"/>
                <w:sz w:val="18"/>
              </w:rPr>
            </w:pPr>
            <w:r w:rsidRPr="007B6BD5">
              <w:rPr>
                <w:rFonts w:ascii="Arial" w:hAnsi="Arial"/>
                <w:sz w:val="18"/>
              </w:rPr>
              <w:t>DC_1A-41A-42A_n79A</w:t>
            </w:r>
          </w:p>
          <w:p w14:paraId="4893A6A3" w14:textId="77777777" w:rsidR="00D24521" w:rsidRPr="007B6BD5" w:rsidRDefault="00D24521" w:rsidP="00730EC5">
            <w:pPr>
              <w:spacing w:after="0"/>
              <w:jc w:val="center"/>
              <w:rPr>
                <w:rFonts w:ascii="Arial" w:hAnsi="Arial"/>
                <w:sz w:val="18"/>
              </w:rPr>
            </w:pPr>
            <w:r w:rsidRPr="007B6BD5">
              <w:rPr>
                <w:rFonts w:ascii="Arial" w:hAnsi="Arial"/>
                <w:sz w:val="18"/>
              </w:rPr>
              <w:t>DC_1A-41A-42C_n79A</w:t>
            </w:r>
          </w:p>
          <w:p w14:paraId="636C89F6" w14:textId="77777777" w:rsidR="00D24521" w:rsidRPr="007B6BD5" w:rsidRDefault="00D24521" w:rsidP="00730EC5">
            <w:pPr>
              <w:spacing w:after="0"/>
              <w:jc w:val="center"/>
              <w:rPr>
                <w:rFonts w:ascii="Arial" w:hAnsi="Arial"/>
                <w:sz w:val="18"/>
              </w:rPr>
            </w:pPr>
            <w:r w:rsidRPr="007B6BD5">
              <w:rPr>
                <w:rFonts w:ascii="Arial" w:hAnsi="Arial"/>
                <w:sz w:val="18"/>
              </w:rPr>
              <w:t>DC_1A-41C-42A_n79A</w:t>
            </w:r>
          </w:p>
          <w:p w14:paraId="55F59EE6" w14:textId="77777777" w:rsidR="00D24521" w:rsidRPr="007B6BD5" w:rsidRDefault="00D24521" w:rsidP="00730EC5">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4ADDB30C" w14:textId="77777777" w:rsidR="00D24521" w:rsidRPr="007B6BD5" w:rsidRDefault="00D24521" w:rsidP="00730EC5">
            <w:pPr>
              <w:spacing w:after="0"/>
              <w:jc w:val="center"/>
              <w:rPr>
                <w:rFonts w:ascii="Arial" w:hAnsi="Arial"/>
                <w:sz w:val="18"/>
              </w:rPr>
            </w:pPr>
            <w:r w:rsidRPr="007B6BD5">
              <w:rPr>
                <w:rFonts w:ascii="Arial" w:hAnsi="Arial"/>
                <w:sz w:val="18"/>
              </w:rPr>
              <w:t>DC_1A_n79A</w:t>
            </w:r>
          </w:p>
          <w:p w14:paraId="362AB6DD" w14:textId="77777777" w:rsidR="00D24521" w:rsidRPr="007B6BD5" w:rsidRDefault="00D24521" w:rsidP="00730EC5">
            <w:pPr>
              <w:spacing w:after="0"/>
              <w:jc w:val="center"/>
              <w:rPr>
                <w:rFonts w:ascii="Arial" w:hAnsi="Arial"/>
                <w:sz w:val="18"/>
              </w:rPr>
            </w:pPr>
            <w:r w:rsidRPr="007B6BD5">
              <w:rPr>
                <w:rFonts w:ascii="Arial" w:hAnsi="Arial"/>
                <w:sz w:val="18"/>
              </w:rPr>
              <w:t>DC_41A_n79A</w:t>
            </w:r>
          </w:p>
        </w:tc>
      </w:tr>
      <w:tr w:rsidR="00D24521" w:rsidRPr="007B6BD5" w14:paraId="47AB3627"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BD8CD0"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0ACFDFC2" w14:textId="77777777" w:rsidR="00D24521" w:rsidRPr="007B6BD5" w:rsidRDefault="00D24521" w:rsidP="00730EC5">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3C7C0EF"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01417828" w14:textId="77777777" w:rsidR="00D24521" w:rsidRPr="007B6BD5" w:rsidRDefault="00D24521" w:rsidP="00730EC5">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D24521" w:rsidRPr="007B6BD5" w14:paraId="57659DAC"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4942AD"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2B8F90E2" w14:textId="77777777" w:rsidR="00D24521" w:rsidRPr="007B6BD5" w:rsidRDefault="00D24521" w:rsidP="00730EC5">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DB6041F"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0AC8E0D2" w14:textId="77777777" w:rsidR="00D24521" w:rsidRPr="007B6BD5" w:rsidRDefault="00D24521" w:rsidP="00730EC5">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D24521" w:rsidRPr="007B6BD5" w14:paraId="33B59FF8"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5EB0F7"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7BB7D9A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DC_2A_n28A</w:t>
            </w:r>
          </w:p>
          <w:p w14:paraId="5724F6E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DC_4A_n28A</w:t>
            </w:r>
          </w:p>
          <w:p w14:paraId="402056FB"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ja-JP"/>
              </w:rPr>
              <w:t>DC_7A_n28A</w:t>
            </w:r>
          </w:p>
        </w:tc>
      </w:tr>
      <w:tr w:rsidR="00D24521" w:rsidRPr="007B6BD5" w14:paraId="455982D9"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C6BD3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DC_2A-4A-7A_n78A</w:t>
            </w:r>
          </w:p>
          <w:p w14:paraId="3854E14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2B546BBE"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DC_2A_n78A</w:t>
            </w:r>
          </w:p>
          <w:p w14:paraId="60B61BE8"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DC_4A_n78A</w:t>
            </w:r>
          </w:p>
        </w:tc>
      </w:tr>
      <w:tr w:rsidR="00D24521" w:rsidRPr="007B6BD5" w14:paraId="6CD48D1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FDAA6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3F80118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2F2C700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DC_2A_n41A</w:t>
            </w:r>
          </w:p>
          <w:p w14:paraId="56D1D70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DC_5A_n2A</w:t>
            </w:r>
          </w:p>
          <w:p w14:paraId="4B32899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DC_5A_n41A</w:t>
            </w:r>
          </w:p>
        </w:tc>
      </w:tr>
      <w:tr w:rsidR="00D24521" w:rsidRPr="007B6BD5" w14:paraId="5BE51F24"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3495A6"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495DDE7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312B666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DC_2A_n66A</w:t>
            </w:r>
          </w:p>
          <w:p w14:paraId="6905211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DC_5A_n2A</w:t>
            </w:r>
          </w:p>
          <w:p w14:paraId="04D4344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DC_5A_n66A</w:t>
            </w:r>
          </w:p>
        </w:tc>
      </w:tr>
      <w:tr w:rsidR="00D24521" w:rsidRPr="007B6BD5" w14:paraId="5C3DE87C" w14:textId="77777777" w:rsidTr="00730EC5">
        <w:trPr>
          <w:jc w:val="center"/>
        </w:trPr>
        <w:tc>
          <w:tcPr>
            <w:tcW w:w="3397" w:type="dxa"/>
            <w:shd w:val="clear" w:color="auto" w:fill="auto"/>
            <w:noWrap/>
            <w:vAlign w:val="center"/>
          </w:tcPr>
          <w:p w14:paraId="7FE88223"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DC_2A-5A_n2A-n77A</w:t>
            </w:r>
          </w:p>
          <w:p w14:paraId="15D585A8"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3B754B22"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DC_2A_n77A</w:t>
            </w:r>
          </w:p>
          <w:p w14:paraId="1DD02DAC"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DC_5A_n2A</w:t>
            </w:r>
          </w:p>
          <w:p w14:paraId="5674DC8D"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rPr>
              <w:t>DC_5A_n77A</w:t>
            </w:r>
          </w:p>
        </w:tc>
      </w:tr>
      <w:tr w:rsidR="00D24521" w:rsidRPr="007B6BD5" w14:paraId="34D19631" w14:textId="77777777" w:rsidTr="00730EC5">
        <w:trPr>
          <w:jc w:val="center"/>
        </w:trPr>
        <w:tc>
          <w:tcPr>
            <w:tcW w:w="3397" w:type="dxa"/>
            <w:shd w:val="clear" w:color="auto" w:fill="auto"/>
            <w:noWrap/>
            <w:vAlign w:val="center"/>
          </w:tcPr>
          <w:p w14:paraId="4E0CC007" w14:textId="77777777" w:rsidR="00D24521" w:rsidRPr="007B6BD5" w:rsidRDefault="00D24521" w:rsidP="00730EC5">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5A2FA45C" w14:textId="77777777" w:rsidR="00D24521" w:rsidRPr="007B6BD5" w:rsidRDefault="00D24521" w:rsidP="00730EC5">
            <w:pPr>
              <w:spacing w:after="0"/>
              <w:jc w:val="center"/>
              <w:rPr>
                <w:rFonts w:ascii="Arial" w:hAnsi="Arial"/>
                <w:sz w:val="18"/>
              </w:rPr>
            </w:pPr>
            <w:r w:rsidRPr="007B6BD5">
              <w:rPr>
                <w:rFonts w:ascii="Arial" w:hAnsi="Arial"/>
                <w:sz w:val="18"/>
              </w:rPr>
              <w:t>DC_5A_n2A</w:t>
            </w:r>
          </w:p>
          <w:p w14:paraId="70C132C3" w14:textId="77777777" w:rsidR="00D24521" w:rsidRPr="007B6BD5" w:rsidRDefault="00D24521" w:rsidP="00730EC5">
            <w:pPr>
              <w:spacing w:after="0"/>
              <w:jc w:val="center"/>
              <w:rPr>
                <w:rFonts w:ascii="Arial" w:hAnsi="Arial"/>
                <w:sz w:val="18"/>
              </w:rPr>
            </w:pPr>
            <w:r w:rsidRPr="007B6BD5">
              <w:rPr>
                <w:rFonts w:ascii="Arial" w:hAnsi="Arial"/>
                <w:sz w:val="18"/>
              </w:rPr>
              <w:t>DC_2A_n78A</w:t>
            </w:r>
          </w:p>
          <w:p w14:paraId="3EC55EC6" w14:textId="77777777" w:rsidR="00D24521" w:rsidRPr="007B6BD5" w:rsidRDefault="00D24521" w:rsidP="00730EC5">
            <w:pPr>
              <w:spacing w:after="0"/>
              <w:jc w:val="center"/>
              <w:rPr>
                <w:rFonts w:ascii="Arial" w:hAnsi="Arial"/>
                <w:sz w:val="18"/>
              </w:rPr>
            </w:pPr>
            <w:r w:rsidRPr="007B6BD5">
              <w:rPr>
                <w:rFonts w:ascii="Arial" w:hAnsi="Arial"/>
                <w:sz w:val="18"/>
              </w:rPr>
              <w:t>DC_5A_n78A</w:t>
            </w:r>
          </w:p>
        </w:tc>
      </w:tr>
      <w:tr w:rsidR="00D24521" w:rsidRPr="007B6BD5" w14:paraId="71DDB226" w14:textId="77777777" w:rsidTr="00730EC5">
        <w:trPr>
          <w:jc w:val="center"/>
        </w:trPr>
        <w:tc>
          <w:tcPr>
            <w:tcW w:w="3397" w:type="dxa"/>
            <w:shd w:val="clear" w:color="auto" w:fill="auto"/>
            <w:noWrap/>
            <w:vAlign w:val="center"/>
          </w:tcPr>
          <w:p w14:paraId="677B9B7B"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DC_2A-5A_n5A-n77A</w:t>
            </w:r>
          </w:p>
          <w:p w14:paraId="0C08BB0B"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45FC440D"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79CB8342"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0F776155"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lang w:eastAsia="zh-CN"/>
              </w:rPr>
              <w:t>DC_5A_n77A</w:t>
            </w:r>
          </w:p>
        </w:tc>
      </w:tr>
      <w:tr w:rsidR="00D24521" w:rsidRPr="007B6BD5" w14:paraId="2CB11E64" w14:textId="77777777" w:rsidTr="00730EC5">
        <w:trPr>
          <w:jc w:val="center"/>
        </w:trPr>
        <w:tc>
          <w:tcPr>
            <w:tcW w:w="3397" w:type="dxa"/>
            <w:shd w:val="clear" w:color="auto" w:fill="auto"/>
            <w:noWrap/>
            <w:vAlign w:val="center"/>
          </w:tcPr>
          <w:p w14:paraId="6108457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155D517A"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DC_5A_n2A</w:t>
            </w:r>
          </w:p>
          <w:p w14:paraId="380B8319"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DC_7A_n2A</w:t>
            </w:r>
          </w:p>
        </w:tc>
      </w:tr>
      <w:tr w:rsidR="00D24521" w:rsidRPr="007B6BD5" w14:paraId="2D857A62" w14:textId="77777777" w:rsidTr="00730EC5">
        <w:trPr>
          <w:jc w:val="center"/>
        </w:trPr>
        <w:tc>
          <w:tcPr>
            <w:tcW w:w="3397" w:type="dxa"/>
            <w:shd w:val="clear" w:color="auto" w:fill="auto"/>
            <w:noWrap/>
            <w:vAlign w:val="center"/>
          </w:tcPr>
          <w:p w14:paraId="21E7A0AC"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4E0B9EC1" w14:textId="77777777" w:rsidR="00D24521" w:rsidRPr="007B6BD5" w:rsidRDefault="00D24521" w:rsidP="00730EC5">
            <w:pPr>
              <w:spacing w:after="0"/>
              <w:jc w:val="center"/>
              <w:rPr>
                <w:rFonts w:ascii="Arial" w:hAnsi="Arial"/>
                <w:color w:val="000000"/>
                <w:sz w:val="18"/>
                <w:szCs w:val="18"/>
              </w:rPr>
            </w:pPr>
            <w:r w:rsidRPr="007B6BD5">
              <w:rPr>
                <w:rFonts w:ascii="Arial" w:hAnsi="Arial"/>
                <w:color w:val="000000"/>
                <w:sz w:val="18"/>
                <w:szCs w:val="18"/>
              </w:rPr>
              <w:t>DC_2A_n7A</w:t>
            </w:r>
          </w:p>
          <w:p w14:paraId="2ED63BC3" w14:textId="77777777" w:rsidR="00D24521" w:rsidRPr="007B6BD5" w:rsidRDefault="00D24521" w:rsidP="00730EC5">
            <w:pPr>
              <w:spacing w:after="0"/>
              <w:jc w:val="center"/>
              <w:rPr>
                <w:rFonts w:ascii="Arial" w:hAnsi="Arial"/>
                <w:color w:val="000000"/>
                <w:sz w:val="18"/>
                <w:szCs w:val="18"/>
              </w:rPr>
            </w:pPr>
            <w:r w:rsidRPr="007B6BD5">
              <w:rPr>
                <w:rFonts w:ascii="Arial" w:hAnsi="Arial"/>
                <w:color w:val="000000"/>
                <w:sz w:val="18"/>
                <w:szCs w:val="18"/>
              </w:rPr>
              <w:t>DC_5A_n7A</w:t>
            </w:r>
          </w:p>
          <w:p w14:paraId="6BBF8606" w14:textId="77777777" w:rsidR="00D24521" w:rsidRPr="007B6BD5" w:rsidRDefault="00D24521" w:rsidP="00730EC5">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D24521" w:rsidRPr="007B6BD5" w14:paraId="06D067A2" w14:textId="77777777" w:rsidTr="00730EC5">
        <w:trPr>
          <w:jc w:val="center"/>
        </w:trPr>
        <w:tc>
          <w:tcPr>
            <w:tcW w:w="3397" w:type="dxa"/>
            <w:shd w:val="clear" w:color="auto" w:fill="auto"/>
            <w:noWrap/>
            <w:vAlign w:val="center"/>
          </w:tcPr>
          <w:p w14:paraId="74B4D226"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DC_2A-5A-7A_n66A</w:t>
            </w:r>
          </w:p>
          <w:p w14:paraId="57EEDFC2" w14:textId="77777777" w:rsidR="00D24521" w:rsidRPr="007B6BD5" w:rsidRDefault="00D24521" w:rsidP="00730EC5">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020AFB4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DC_2A_n66A</w:t>
            </w:r>
          </w:p>
          <w:p w14:paraId="7A57B36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DC_5A_n66A</w:t>
            </w:r>
          </w:p>
          <w:p w14:paraId="118A6EFC"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ja-JP"/>
              </w:rPr>
              <w:t>DC_7A_n66A</w:t>
            </w:r>
          </w:p>
        </w:tc>
      </w:tr>
      <w:tr w:rsidR="00D24521" w:rsidRPr="007B6BD5" w14:paraId="7FB285CA" w14:textId="77777777" w:rsidTr="00730EC5">
        <w:trPr>
          <w:jc w:val="center"/>
        </w:trPr>
        <w:tc>
          <w:tcPr>
            <w:tcW w:w="3397" w:type="dxa"/>
            <w:shd w:val="clear" w:color="auto" w:fill="auto"/>
            <w:noWrap/>
            <w:vAlign w:val="center"/>
          </w:tcPr>
          <w:p w14:paraId="04245A2B" w14:textId="77777777" w:rsidR="00D24521" w:rsidRPr="007B6BD5" w:rsidRDefault="00D24521" w:rsidP="00730EC5">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01A3CC76" w14:textId="77777777" w:rsidR="00D24521" w:rsidRPr="007B6BD5" w:rsidRDefault="00D24521" w:rsidP="00730EC5">
            <w:pPr>
              <w:spacing w:after="0"/>
              <w:jc w:val="center"/>
              <w:rPr>
                <w:rFonts w:ascii="Arial" w:hAnsi="Arial"/>
                <w:color w:val="000000"/>
                <w:sz w:val="18"/>
              </w:rPr>
            </w:pPr>
            <w:r w:rsidRPr="007B6BD5">
              <w:rPr>
                <w:rFonts w:ascii="Arial" w:hAnsi="Arial"/>
                <w:color w:val="000000"/>
                <w:sz w:val="18"/>
              </w:rPr>
              <w:t>DC_2A_n77A</w:t>
            </w:r>
          </w:p>
          <w:p w14:paraId="03E77E1F" w14:textId="77777777" w:rsidR="00D24521" w:rsidRPr="007B6BD5" w:rsidRDefault="00D24521" w:rsidP="00730EC5">
            <w:pPr>
              <w:spacing w:after="0"/>
              <w:jc w:val="center"/>
              <w:rPr>
                <w:rFonts w:ascii="Arial" w:hAnsi="Arial"/>
                <w:color w:val="000000"/>
                <w:sz w:val="18"/>
              </w:rPr>
            </w:pPr>
            <w:r w:rsidRPr="007B6BD5">
              <w:rPr>
                <w:rFonts w:ascii="Arial" w:hAnsi="Arial"/>
                <w:color w:val="000000"/>
                <w:sz w:val="18"/>
              </w:rPr>
              <w:t>DC_5A_n77A</w:t>
            </w:r>
          </w:p>
          <w:p w14:paraId="62DE2807" w14:textId="77777777" w:rsidR="00D24521" w:rsidRPr="007B6BD5" w:rsidRDefault="00D24521" w:rsidP="00730EC5">
            <w:pPr>
              <w:spacing w:after="0"/>
              <w:jc w:val="center"/>
              <w:rPr>
                <w:rFonts w:ascii="Arial" w:hAnsi="Arial"/>
                <w:color w:val="000000"/>
                <w:sz w:val="18"/>
              </w:rPr>
            </w:pPr>
            <w:r w:rsidRPr="007B6BD5">
              <w:rPr>
                <w:rFonts w:ascii="Arial" w:hAnsi="Arial"/>
                <w:color w:val="000000"/>
                <w:sz w:val="18"/>
              </w:rPr>
              <w:t>DC_7A_n77A</w:t>
            </w:r>
          </w:p>
        </w:tc>
      </w:tr>
      <w:tr w:rsidR="00D24521" w:rsidRPr="007B6BD5" w14:paraId="772B6335" w14:textId="77777777" w:rsidTr="00730EC5">
        <w:trPr>
          <w:jc w:val="center"/>
        </w:trPr>
        <w:tc>
          <w:tcPr>
            <w:tcW w:w="3397" w:type="dxa"/>
            <w:shd w:val="clear" w:color="auto" w:fill="auto"/>
            <w:noWrap/>
            <w:vAlign w:val="center"/>
          </w:tcPr>
          <w:p w14:paraId="7EC390E3" w14:textId="77777777" w:rsidR="00D24521" w:rsidRPr="007B6BD5" w:rsidRDefault="00D24521" w:rsidP="00730EC5">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2F9A5412" w14:textId="77777777" w:rsidR="00D24521" w:rsidRPr="007B6BD5" w:rsidRDefault="00D24521" w:rsidP="00730EC5">
            <w:pPr>
              <w:spacing w:after="0"/>
              <w:jc w:val="center"/>
              <w:rPr>
                <w:rFonts w:ascii="Arial" w:hAnsi="Arial"/>
                <w:color w:val="000000"/>
                <w:sz w:val="18"/>
              </w:rPr>
            </w:pPr>
            <w:r w:rsidRPr="007B6BD5">
              <w:rPr>
                <w:rFonts w:ascii="Arial" w:hAnsi="Arial"/>
                <w:color w:val="000000"/>
                <w:sz w:val="18"/>
              </w:rPr>
              <w:t>DC_2A_n77A</w:t>
            </w:r>
          </w:p>
          <w:p w14:paraId="4E97F6E7" w14:textId="77777777" w:rsidR="00D24521" w:rsidRPr="007B6BD5" w:rsidRDefault="00D24521" w:rsidP="00730EC5">
            <w:pPr>
              <w:spacing w:after="0"/>
              <w:jc w:val="center"/>
              <w:rPr>
                <w:rFonts w:ascii="Arial" w:hAnsi="Arial"/>
                <w:color w:val="000000"/>
                <w:sz w:val="18"/>
              </w:rPr>
            </w:pPr>
            <w:r w:rsidRPr="007B6BD5">
              <w:rPr>
                <w:rFonts w:ascii="Arial" w:hAnsi="Arial"/>
                <w:color w:val="000000"/>
                <w:sz w:val="18"/>
              </w:rPr>
              <w:t>DC_5A_n77A</w:t>
            </w:r>
          </w:p>
          <w:p w14:paraId="36E7D6E2" w14:textId="77777777" w:rsidR="00D24521" w:rsidRPr="007B6BD5" w:rsidRDefault="00D24521" w:rsidP="00730EC5">
            <w:pPr>
              <w:spacing w:after="0"/>
              <w:jc w:val="center"/>
              <w:rPr>
                <w:rFonts w:ascii="Arial" w:hAnsi="Arial"/>
                <w:color w:val="000000"/>
                <w:sz w:val="18"/>
              </w:rPr>
            </w:pPr>
            <w:r w:rsidRPr="007B6BD5">
              <w:rPr>
                <w:rFonts w:ascii="Arial" w:hAnsi="Arial"/>
                <w:color w:val="000000"/>
                <w:sz w:val="18"/>
              </w:rPr>
              <w:t>DC_7A_n77A</w:t>
            </w:r>
          </w:p>
        </w:tc>
      </w:tr>
      <w:tr w:rsidR="00D24521" w:rsidRPr="007B6BD5" w14:paraId="4225D825" w14:textId="77777777" w:rsidTr="00730EC5">
        <w:trPr>
          <w:jc w:val="center"/>
        </w:trPr>
        <w:tc>
          <w:tcPr>
            <w:tcW w:w="3397" w:type="dxa"/>
            <w:shd w:val="clear" w:color="auto" w:fill="auto"/>
            <w:noWrap/>
            <w:vAlign w:val="center"/>
          </w:tcPr>
          <w:p w14:paraId="5689D08E" w14:textId="77777777" w:rsidR="00D24521" w:rsidRPr="007B6BD5" w:rsidRDefault="00D24521" w:rsidP="00730EC5">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0012AB6F" w14:textId="77777777" w:rsidR="00D24521" w:rsidRPr="007B6BD5" w:rsidRDefault="00D24521" w:rsidP="00730EC5">
            <w:pPr>
              <w:spacing w:after="0"/>
              <w:jc w:val="center"/>
              <w:rPr>
                <w:rFonts w:ascii="Arial" w:hAnsi="Arial"/>
                <w:color w:val="000000"/>
                <w:sz w:val="18"/>
              </w:rPr>
            </w:pPr>
            <w:r w:rsidRPr="007B6BD5">
              <w:rPr>
                <w:rFonts w:ascii="Arial" w:hAnsi="Arial"/>
                <w:color w:val="000000"/>
                <w:sz w:val="18"/>
              </w:rPr>
              <w:t>DC_2A_n78A</w:t>
            </w:r>
          </w:p>
          <w:p w14:paraId="67477E9D" w14:textId="77777777" w:rsidR="00D24521" w:rsidRPr="007B6BD5" w:rsidRDefault="00D24521" w:rsidP="00730EC5">
            <w:pPr>
              <w:spacing w:after="0"/>
              <w:jc w:val="center"/>
              <w:rPr>
                <w:rFonts w:ascii="Arial" w:hAnsi="Arial"/>
                <w:color w:val="000000"/>
                <w:sz w:val="18"/>
              </w:rPr>
            </w:pPr>
            <w:r w:rsidRPr="007B6BD5">
              <w:rPr>
                <w:rFonts w:ascii="Arial" w:hAnsi="Arial"/>
                <w:color w:val="000000"/>
                <w:sz w:val="18"/>
              </w:rPr>
              <w:t>DC_5A_n78A</w:t>
            </w:r>
          </w:p>
          <w:p w14:paraId="3CD13D34" w14:textId="77777777" w:rsidR="00D24521" w:rsidRPr="007B6BD5" w:rsidRDefault="00D24521" w:rsidP="00730EC5">
            <w:pPr>
              <w:spacing w:after="0"/>
              <w:jc w:val="center"/>
              <w:rPr>
                <w:rFonts w:ascii="Arial" w:hAnsi="Arial"/>
                <w:sz w:val="18"/>
                <w:lang w:eastAsia="ja-JP"/>
              </w:rPr>
            </w:pPr>
            <w:r w:rsidRPr="007B6BD5">
              <w:rPr>
                <w:rFonts w:ascii="Arial" w:hAnsi="Arial"/>
                <w:color w:val="000000"/>
                <w:sz w:val="18"/>
              </w:rPr>
              <w:t>DC_7A_n78A</w:t>
            </w:r>
          </w:p>
        </w:tc>
      </w:tr>
      <w:tr w:rsidR="00D24521" w:rsidRPr="007B6BD5" w14:paraId="7D11131E" w14:textId="77777777" w:rsidTr="00730EC5">
        <w:trPr>
          <w:jc w:val="center"/>
        </w:trPr>
        <w:tc>
          <w:tcPr>
            <w:tcW w:w="3397" w:type="dxa"/>
            <w:shd w:val="clear" w:color="auto" w:fill="auto"/>
            <w:noWrap/>
          </w:tcPr>
          <w:p w14:paraId="40E1DEA1" w14:textId="77777777" w:rsidR="00D24521" w:rsidRPr="007B6BD5" w:rsidRDefault="00D24521" w:rsidP="00730EC5">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3426A280"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DC_2A_n66A</w:t>
            </w:r>
          </w:p>
          <w:p w14:paraId="4934E470"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DC_5A_n66A</w:t>
            </w:r>
          </w:p>
          <w:p w14:paraId="0D2C71A9" w14:textId="77777777" w:rsidR="00D24521" w:rsidRPr="007B6BD5" w:rsidRDefault="00D24521" w:rsidP="00730EC5">
            <w:pPr>
              <w:spacing w:after="0"/>
              <w:jc w:val="center"/>
              <w:rPr>
                <w:rFonts w:ascii="Arial" w:hAnsi="Arial"/>
                <w:sz w:val="18"/>
                <w:lang w:eastAsia="ko-KR"/>
              </w:rPr>
            </w:pPr>
            <w:r w:rsidRPr="0024034C">
              <w:rPr>
                <w:rFonts w:ascii="Arial" w:hAnsi="Arial"/>
                <w:sz w:val="18"/>
                <w:lang w:eastAsia="ja-JP"/>
              </w:rPr>
              <w:t>DC_7A_n66A</w:t>
            </w:r>
          </w:p>
        </w:tc>
      </w:tr>
      <w:tr w:rsidR="00D24521" w:rsidRPr="007B6BD5" w14:paraId="7D568163" w14:textId="77777777" w:rsidTr="00730EC5">
        <w:trPr>
          <w:jc w:val="center"/>
        </w:trPr>
        <w:tc>
          <w:tcPr>
            <w:tcW w:w="3397" w:type="dxa"/>
            <w:shd w:val="clear" w:color="auto" w:fill="auto"/>
            <w:noWrap/>
          </w:tcPr>
          <w:p w14:paraId="131764FB" w14:textId="77777777" w:rsidR="00D24521" w:rsidRPr="007B6BD5" w:rsidRDefault="00D24521" w:rsidP="00730EC5">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0389A710"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DC_2A_n66A</w:t>
            </w:r>
          </w:p>
          <w:p w14:paraId="52DAB4ED"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DC_5A_n66A</w:t>
            </w:r>
          </w:p>
          <w:p w14:paraId="2B5BD711" w14:textId="77777777" w:rsidR="00D24521" w:rsidRPr="007B6BD5" w:rsidRDefault="00D24521" w:rsidP="00730EC5">
            <w:pPr>
              <w:spacing w:after="0"/>
              <w:jc w:val="center"/>
              <w:rPr>
                <w:rFonts w:ascii="Arial" w:hAnsi="Arial"/>
                <w:sz w:val="18"/>
                <w:lang w:eastAsia="ja-JP"/>
              </w:rPr>
            </w:pPr>
            <w:r w:rsidRPr="0024034C">
              <w:rPr>
                <w:rFonts w:ascii="Arial" w:hAnsi="Arial"/>
                <w:sz w:val="18"/>
                <w:lang w:eastAsia="ja-JP"/>
              </w:rPr>
              <w:t>DC_7A_n66A</w:t>
            </w:r>
          </w:p>
        </w:tc>
      </w:tr>
      <w:tr w:rsidR="00D24521" w:rsidRPr="007B6BD5" w14:paraId="0ED62860" w14:textId="77777777" w:rsidTr="00730EC5">
        <w:trPr>
          <w:jc w:val="center"/>
        </w:trPr>
        <w:tc>
          <w:tcPr>
            <w:tcW w:w="3397" w:type="dxa"/>
            <w:shd w:val="clear" w:color="auto" w:fill="auto"/>
            <w:noWrap/>
            <w:vAlign w:val="center"/>
          </w:tcPr>
          <w:p w14:paraId="6AED48E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2C126C0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DC_2A_n78A</w:t>
            </w:r>
          </w:p>
          <w:p w14:paraId="59C8407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DC_5A_n78A</w:t>
            </w:r>
          </w:p>
          <w:p w14:paraId="725DAD8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DC_7A_n78A</w:t>
            </w:r>
          </w:p>
        </w:tc>
      </w:tr>
      <w:tr w:rsidR="00D24521" w:rsidRPr="007B6BD5" w14:paraId="0C4C113A" w14:textId="77777777" w:rsidTr="00730EC5">
        <w:trPr>
          <w:jc w:val="center"/>
        </w:trPr>
        <w:tc>
          <w:tcPr>
            <w:tcW w:w="3397" w:type="dxa"/>
            <w:shd w:val="clear" w:color="auto" w:fill="auto"/>
            <w:noWrap/>
            <w:vAlign w:val="center"/>
          </w:tcPr>
          <w:p w14:paraId="48D79DC0"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12CBB568"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DC_5A_n12A</w:t>
            </w:r>
          </w:p>
          <w:p w14:paraId="2BFB046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DC_2A_n12A</w:t>
            </w:r>
          </w:p>
          <w:p w14:paraId="57E521BC"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ja-JP"/>
              </w:rPr>
              <w:lastRenderedPageBreak/>
              <w:t>DC_(n)12AA</w:t>
            </w:r>
            <w:r w:rsidRPr="007B6BD5">
              <w:rPr>
                <w:rFonts w:ascii="Arial" w:hAnsi="Arial"/>
                <w:sz w:val="18"/>
                <w:vertAlign w:val="superscript"/>
                <w:lang w:eastAsia="ja-JP"/>
              </w:rPr>
              <w:t>4</w:t>
            </w:r>
          </w:p>
        </w:tc>
      </w:tr>
      <w:tr w:rsidR="00D24521" w:rsidRPr="007B6BD5" w14:paraId="0A37E3B4" w14:textId="77777777" w:rsidTr="00730EC5">
        <w:trPr>
          <w:jc w:val="center"/>
        </w:trPr>
        <w:tc>
          <w:tcPr>
            <w:tcW w:w="3397" w:type="dxa"/>
            <w:shd w:val="clear" w:color="auto" w:fill="auto"/>
            <w:noWrap/>
            <w:vAlign w:val="center"/>
          </w:tcPr>
          <w:p w14:paraId="5D3D8F1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lastRenderedPageBreak/>
              <w:t>DC_2A-5A_n41A-n66A</w:t>
            </w:r>
          </w:p>
        </w:tc>
        <w:tc>
          <w:tcPr>
            <w:tcW w:w="3686" w:type="dxa"/>
            <w:vAlign w:val="center"/>
          </w:tcPr>
          <w:p w14:paraId="1DA69DC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DC_2A_n41A</w:t>
            </w:r>
          </w:p>
          <w:p w14:paraId="1C008968"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DC_2A_n66A</w:t>
            </w:r>
          </w:p>
          <w:p w14:paraId="5BA41CA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DC_5A_n41A</w:t>
            </w:r>
          </w:p>
          <w:p w14:paraId="41EBB2D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DC_5A_n66A</w:t>
            </w:r>
          </w:p>
        </w:tc>
      </w:tr>
      <w:tr w:rsidR="00D24521" w:rsidRPr="007B6BD5" w14:paraId="7D8D6821" w14:textId="77777777" w:rsidTr="00730EC5">
        <w:trPr>
          <w:jc w:val="center"/>
        </w:trPr>
        <w:tc>
          <w:tcPr>
            <w:tcW w:w="3397" w:type="dxa"/>
            <w:shd w:val="clear" w:color="auto" w:fill="auto"/>
            <w:noWrap/>
            <w:vAlign w:val="center"/>
          </w:tcPr>
          <w:p w14:paraId="1D2739D3"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04E2076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DC_2A_n5A</w:t>
            </w:r>
          </w:p>
          <w:p w14:paraId="6E43CE2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DC_12A_n5A</w:t>
            </w:r>
          </w:p>
          <w:p w14:paraId="3A482A59"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D24521" w:rsidRPr="007B6BD5" w14:paraId="5987F246" w14:textId="77777777" w:rsidTr="00730EC5">
        <w:trPr>
          <w:jc w:val="center"/>
        </w:trPr>
        <w:tc>
          <w:tcPr>
            <w:tcW w:w="3397" w:type="dxa"/>
            <w:shd w:val="clear" w:color="auto" w:fill="auto"/>
            <w:noWrap/>
            <w:vAlign w:val="center"/>
          </w:tcPr>
          <w:p w14:paraId="34E0A4FD"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29264013" w14:textId="77777777" w:rsidR="00D24521" w:rsidRPr="007B6BD5" w:rsidRDefault="00D24521" w:rsidP="00730EC5">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3B74DB4A"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DC_5A_n2A</w:t>
            </w:r>
          </w:p>
          <w:p w14:paraId="0D0D7D2D"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lang w:eastAsia="zh-CN"/>
              </w:rPr>
              <w:t>DC_30A_n2A</w:t>
            </w:r>
          </w:p>
        </w:tc>
      </w:tr>
      <w:tr w:rsidR="00D24521" w:rsidRPr="007B6BD5" w14:paraId="07D02C75" w14:textId="77777777" w:rsidTr="00730EC5">
        <w:trPr>
          <w:jc w:val="center"/>
        </w:trPr>
        <w:tc>
          <w:tcPr>
            <w:tcW w:w="3397" w:type="dxa"/>
            <w:shd w:val="clear" w:color="auto" w:fill="auto"/>
            <w:noWrap/>
            <w:vAlign w:val="center"/>
          </w:tcPr>
          <w:p w14:paraId="4F6659D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24919B52" w14:textId="77777777" w:rsidR="00D24521" w:rsidRPr="007B6BD5" w:rsidRDefault="00D24521" w:rsidP="00730EC5">
            <w:pPr>
              <w:spacing w:after="0"/>
              <w:jc w:val="center"/>
              <w:rPr>
                <w:rFonts w:ascii="Arial" w:hAnsi="Arial"/>
                <w:sz w:val="18"/>
                <w:vertAlign w:val="superscript"/>
                <w:lang w:eastAsia="zh-CN"/>
              </w:rPr>
            </w:pPr>
            <w:r w:rsidRPr="007B6BD5">
              <w:rPr>
                <w:rFonts w:ascii="Arial" w:hAnsi="Arial"/>
                <w:sz w:val="18"/>
                <w:lang w:eastAsia="zh-CN"/>
              </w:rPr>
              <w:t>DC_2A_n5A</w:t>
            </w:r>
          </w:p>
          <w:p w14:paraId="01006931"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DC_30A_n5A</w:t>
            </w:r>
          </w:p>
        </w:tc>
      </w:tr>
      <w:tr w:rsidR="00D24521" w:rsidRPr="007B6BD5" w14:paraId="6A8E58AF" w14:textId="77777777" w:rsidTr="00730EC5">
        <w:trPr>
          <w:jc w:val="center"/>
        </w:trPr>
        <w:tc>
          <w:tcPr>
            <w:tcW w:w="3397" w:type="dxa"/>
            <w:shd w:val="clear" w:color="auto" w:fill="auto"/>
            <w:noWrap/>
            <w:vAlign w:val="center"/>
          </w:tcPr>
          <w:p w14:paraId="58464C0F"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1BE0D2B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DC_2A_n66A</w:t>
            </w:r>
          </w:p>
          <w:p w14:paraId="1AFFE6C2"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DC_5A_n66A</w:t>
            </w:r>
          </w:p>
          <w:p w14:paraId="66447020"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lang w:eastAsia="zh-CN"/>
              </w:rPr>
              <w:t>DC_30A_n66A</w:t>
            </w:r>
          </w:p>
        </w:tc>
      </w:tr>
      <w:tr w:rsidR="00D24521" w:rsidRPr="007B6BD5" w14:paraId="00F3B527"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ED225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4B4B9B"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DC_2A_n66A</w:t>
            </w:r>
          </w:p>
          <w:p w14:paraId="30A057A5"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DC_5A_n66A</w:t>
            </w:r>
          </w:p>
          <w:p w14:paraId="124F22B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DC_30A_n66A</w:t>
            </w:r>
          </w:p>
        </w:tc>
      </w:tr>
      <w:tr w:rsidR="00D24521" w:rsidRPr="007B6BD5" w14:paraId="0421DD60" w14:textId="77777777" w:rsidTr="00730EC5">
        <w:trPr>
          <w:jc w:val="center"/>
        </w:trPr>
        <w:tc>
          <w:tcPr>
            <w:tcW w:w="3397" w:type="dxa"/>
            <w:shd w:val="clear" w:color="auto" w:fill="auto"/>
            <w:noWrap/>
            <w:vAlign w:val="center"/>
          </w:tcPr>
          <w:p w14:paraId="20795783" w14:textId="77777777" w:rsidR="00D24521" w:rsidRPr="007B6BD5" w:rsidRDefault="00D24521" w:rsidP="00730EC5">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6A1EF4DC"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40A49113" w14:textId="77777777" w:rsidR="00D24521" w:rsidRPr="007B6BD5" w:rsidRDefault="00D24521" w:rsidP="00730EC5">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045E4C57" w14:textId="77777777" w:rsidR="00D24521" w:rsidRPr="007B6BD5" w:rsidRDefault="00D24521" w:rsidP="00730EC5">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0A34F31"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D24521" w:rsidRPr="007B6BD5" w14:paraId="315DB6E9" w14:textId="77777777" w:rsidTr="00730EC5">
        <w:trPr>
          <w:jc w:val="center"/>
        </w:trPr>
        <w:tc>
          <w:tcPr>
            <w:tcW w:w="3397" w:type="dxa"/>
            <w:shd w:val="clear" w:color="auto" w:fill="auto"/>
            <w:noWrap/>
            <w:vAlign w:val="center"/>
          </w:tcPr>
          <w:p w14:paraId="223665CC" w14:textId="77777777" w:rsidR="00D24521" w:rsidRPr="007B6BD5" w:rsidRDefault="00D24521" w:rsidP="00730EC5">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1BEC063F" w14:textId="77777777" w:rsidR="00D24521" w:rsidRPr="007B6BD5" w:rsidRDefault="00D24521" w:rsidP="00730EC5">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8B86F22" w14:textId="77777777" w:rsidR="00D24521" w:rsidRPr="007B6BD5" w:rsidRDefault="00D24521" w:rsidP="00730EC5">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68C59CB" w14:textId="77777777" w:rsidR="00D24521" w:rsidRPr="007B6BD5" w:rsidRDefault="00D24521" w:rsidP="00730EC5">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D24521" w:rsidRPr="007B6BD5" w14:paraId="236F0B7C" w14:textId="77777777" w:rsidTr="00730EC5">
        <w:trPr>
          <w:jc w:val="center"/>
        </w:trPr>
        <w:tc>
          <w:tcPr>
            <w:tcW w:w="3397" w:type="dxa"/>
            <w:shd w:val="clear" w:color="auto" w:fill="auto"/>
            <w:noWrap/>
          </w:tcPr>
          <w:p w14:paraId="733ECD47" w14:textId="77777777" w:rsidR="00D24521" w:rsidRPr="007B6BD5" w:rsidRDefault="00D24521" w:rsidP="00730EC5">
            <w:pPr>
              <w:pStyle w:val="TAC"/>
            </w:pPr>
            <w:r w:rsidRPr="00107A7E">
              <w:t>DC_2A-5A_n41A-n77A</w:t>
            </w:r>
          </w:p>
        </w:tc>
        <w:tc>
          <w:tcPr>
            <w:tcW w:w="3686" w:type="dxa"/>
          </w:tcPr>
          <w:p w14:paraId="4B560551" w14:textId="77777777" w:rsidR="00D24521" w:rsidRPr="00107A7E" w:rsidRDefault="00D24521" w:rsidP="00730EC5">
            <w:pPr>
              <w:pStyle w:val="TAC"/>
              <w:rPr>
                <w:lang w:eastAsia="zh-CN"/>
              </w:rPr>
            </w:pPr>
            <w:r w:rsidRPr="00107A7E">
              <w:rPr>
                <w:lang w:eastAsia="zh-CN"/>
              </w:rPr>
              <w:t>DC_2A_n41A</w:t>
            </w:r>
          </w:p>
          <w:p w14:paraId="3E16DD40" w14:textId="77777777" w:rsidR="00D24521" w:rsidRPr="00107A7E" w:rsidRDefault="00D24521" w:rsidP="00730EC5">
            <w:pPr>
              <w:pStyle w:val="TAC"/>
              <w:rPr>
                <w:lang w:eastAsia="zh-CN"/>
              </w:rPr>
            </w:pPr>
            <w:r w:rsidRPr="00107A7E">
              <w:rPr>
                <w:lang w:eastAsia="zh-CN"/>
              </w:rPr>
              <w:t>DC_2A_n77A</w:t>
            </w:r>
          </w:p>
          <w:p w14:paraId="0E32BE83" w14:textId="77777777" w:rsidR="00D24521" w:rsidRPr="00107A7E" w:rsidRDefault="00D24521" w:rsidP="00730EC5">
            <w:pPr>
              <w:pStyle w:val="TAC"/>
              <w:rPr>
                <w:lang w:eastAsia="zh-CN"/>
              </w:rPr>
            </w:pPr>
            <w:r w:rsidRPr="00107A7E">
              <w:rPr>
                <w:lang w:eastAsia="zh-CN"/>
              </w:rPr>
              <w:t>DC_5A_n41A</w:t>
            </w:r>
          </w:p>
          <w:p w14:paraId="4BC36E66" w14:textId="77777777" w:rsidR="00D24521" w:rsidRPr="007B6BD5" w:rsidRDefault="00D24521" w:rsidP="00730EC5">
            <w:pPr>
              <w:pStyle w:val="TAC"/>
            </w:pPr>
            <w:r w:rsidRPr="00107A7E">
              <w:rPr>
                <w:lang w:eastAsia="zh-CN"/>
              </w:rPr>
              <w:t>DC_5A_n77A</w:t>
            </w:r>
          </w:p>
        </w:tc>
      </w:tr>
      <w:tr w:rsidR="00D24521" w:rsidRPr="007B6BD5" w14:paraId="47F5CB5E" w14:textId="77777777" w:rsidTr="00730EC5">
        <w:trPr>
          <w:jc w:val="center"/>
        </w:trPr>
        <w:tc>
          <w:tcPr>
            <w:tcW w:w="3397" w:type="dxa"/>
            <w:shd w:val="clear" w:color="auto" w:fill="auto"/>
            <w:noWrap/>
          </w:tcPr>
          <w:p w14:paraId="76185202" w14:textId="77777777" w:rsidR="00D24521" w:rsidRPr="007B6BD5" w:rsidRDefault="00D24521" w:rsidP="00730EC5">
            <w:pPr>
              <w:pStyle w:val="TAC"/>
            </w:pPr>
            <w:r w:rsidRPr="00107A7E">
              <w:t>DC_2A-5A_n41A-n78A</w:t>
            </w:r>
          </w:p>
        </w:tc>
        <w:tc>
          <w:tcPr>
            <w:tcW w:w="3686" w:type="dxa"/>
          </w:tcPr>
          <w:p w14:paraId="1E0F1F40" w14:textId="77777777" w:rsidR="00D24521" w:rsidRPr="00107A7E" w:rsidRDefault="00D24521" w:rsidP="00730EC5">
            <w:pPr>
              <w:pStyle w:val="TAC"/>
              <w:rPr>
                <w:lang w:eastAsia="zh-CN"/>
              </w:rPr>
            </w:pPr>
            <w:r w:rsidRPr="00107A7E">
              <w:rPr>
                <w:lang w:eastAsia="zh-CN"/>
              </w:rPr>
              <w:t>DC_2A_n41A</w:t>
            </w:r>
          </w:p>
          <w:p w14:paraId="452E8BED" w14:textId="77777777" w:rsidR="00D24521" w:rsidRPr="00107A7E" w:rsidRDefault="00D24521" w:rsidP="00730EC5">
            <w:pPr>
              <w:pStyle w:val="TAC"/>
              <w:rPr>
                <w:lang w:eastAsia="zh-CN"/>
              </w:rPr>
            </w:pPr>
            <w:r w:rsidRPr="00107A7E">
              <w:rPr>
                <w:lang w:eastAsia="zh-CN"/>
              </w:rPr>
              <w:t>DC_2A_n78A</w:t>
            </w:r>
          </w:p>
          <w:p w14:paraId="25BAED59" w14:textId="77777777" w:rsidR="00D24521" w:rsidRPr="00107A7E" w:rsidRDefault="00D24521" w:rsidP="00730EC5">
            <w:pPr>
              <w:pStyle w:val="TAC"/>
              <w:rPr>
                <w:lang w:eastAsia="zh-CN"/>
              </w:rPr>
            </w:pPr>
            <w:r w:rsidRPr="00107A7E">
              <w:rPr>
                <w:lang w:eastAsia="zh-CN"/>
              </w:rPr>
              <w:t>DC_5A_n41A</w:t>
            </w:r>
          </w:p>
          <w:p w14:paraId="0F30388A" w14:textId="77777777" w:rsidR="00D24521" w:rsidRPr="007B6BD5" w:rsidRDefault="00D24521" w:rsidP="00730EC5">
            <w:pPr>
              <w:pStyle w:val="TAC"/>
            </w:pPr>
            <w:r w:rsidRPr="00107A7E">
              <w:rPr>
                <w:lang w:eastAsia="zh-CN"/>
              </w:rPr>
              <w:t>DC_5A_n78A</w:t>
            </w:r>
          </w:p>
        </w:tc>
      </w:tr>
      <w:tr w:rsidR="00D24521" w:rsidRPr="007B6BD5" w14:paraId="3ADB4B41" w14:textId="77777777" w:rsidTr="00730EC5">
        <w:trPr>
          <w:jc w:val="center"/>
        </w:trPr>
        <w:tc>
          <w:tcPr>
            <w:tcW w:w="3397" w:type="dxa"/>
            <w:shd w:val="clear" w:color="auto" w:fill="auto"/>
            <w:noWrap/>
            <w:vAlign w:val="center"/>
          </w:tcPr>
          <w:p w14:paraId="3B87A8B2"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5E5F7C72"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DC_2A_n12A</w:t>
            </w:r>
          </w:p>
          <w:p w14:paraId="1035FBB5"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DC_5A_n12A</w:t>
            </w:r>
          </w:p>
          <w:p w14:paraId="0205FD83"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D24521" w:rsidRPr="007B6BD5" w14:paraId="69A554DF"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E2CD18" w14:textId="77777777" w:rsidR="00D24521" w:rsidRPr="007B6BD5" w:rsidRDefault="00D24521" w:rsidP="00730EC5">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5CE2B8FB"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00DF55EC"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12EFDEF5"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17491488"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D24521" w:rsidRPr="007B6BD5" w14:paraId="651A598D" w14:textId="77777777" w:rsidTr="00730EC5">
        <w:trPr>
          <w:jc w:val="center"/>
        </w:trPr>
        <w:tc>
          <w:tcPr>
            <w:tcW w:w="3397" w:type="dxa"/>
            <w:shd w:val="clear" w:color="auto" w:fill="auto"/>
            <w:noWrap/>
            <w:vAlign w:val="center"/>
          </w:tcPr>
          <w:p w14:paraId="06B5DEB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DC_2A-5A-66A_n2A</w:t>
            </w:r>
          </w:p>
          <w:p w14:paraId="0A2D0F3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7DAD3519" w14:textId="77777777" w:rsidR="00D24521" w:rsidRPr="007B6BD5" w:rsidRDefault="00D24521" w:rsidP="00730EC5">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8DAFFE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DC_5A_n2A</w:t>
            </w:r>
          </w:p>
          <w:p w14:paraId="049862F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DC_66A_n2A</w:t>
            </w:r>
          </w:p>
        </w:tc>
      </w:tr>
      <w:tr w:rsidR="00D24521" w:rsidRPr="007B6BD5" w14:paraId="75BF1D11" w14:textId="77777777" w:rsidTr="00730EC5">
        <w:trPr>
          <w:jc w:val="center"/>
        </w:trPr>
        <w:tc>
          <w:tcPr>
            <w:tcW w:w="3397" w:type="dxa"/>
            <w:shd w:val="clear" w:color="auto" w:fill="auto"/>
            <w:noWrap/>
            <w:vAlign w:val="center"/>
          </w:tcPr>
          <w:p w14:paraId="3EEA67A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4197BEBF" w14:textId="77777777" w:rsidR="00D24521" w:rsidRPr="007B6BD5" w:rsidRDefault="00D24521" w:rsidP="00730EC5">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57D84F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DC_5A_n2A</w:t>
            </w:r>
          </w:p>
          <w:p w14:paraId="6B63FBC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DC_66A_n2A</w:t>
            </w:r>
          </w:p>
        </w:tc>
      </w:tr>
      <w:tr w:rsidR="00D24521" w:rsidRPr="007B6BD5" w14:paraId="711484B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CB074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DC_2A-5A-66A-66A_n2A</w:t>
            </w:r>
          </w:p>
          <w:p w14:paraId="6AE3944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BD0F76" w14:textId="77777777" w:rsidR="00D24521" w:rsidRPr="007B6BD5" w:rsidRDefault="00D24521" w:rsidP="00730EC5">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B06F26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DC_5A_n2A</w:t>
            </w:r>
          </w:p>
          <w:p w14:paraId="048EB07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DC_66A_n2A</w:t>
            </w:r>
          </w:p>
        </w:tc>
      </w:tr>
      <w:tr w:rsidR="00D24521" w:rsidRPr="007B6BD5" w14:paraId="5C7D120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3374BC"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1222A5" w14:textId="77777777" w:rsidR="00D24521" w:rsidRPr="007B6BD5" w:rsidRDefault="00D24521" w:rsidP="00730EC5">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2C7DF53"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DC_5A_n2A</w:t>
            </w:r>
          </w:p>
          <w:p w14:paraId="18CF1C4A"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DC_66A_n2A</w:t>
            </w:r>
          </w:p>
        </w:tc>
      </w:tr>
      <w:tr w:rsidR="00D24521" w:rsidRPr="007B6BD5" w14:paraId="10CEE2F8" w14:textId="77777777" w:rsidTr="00730EC5">
        <w:trPr>
          <w:jc w:val="center"/>
        </w:trPr>
        <w:tc>
          <w:tcPr>
            <w:tcW w:w="3397" w:type="dxa"/>
            <w:shd w:val="clear" w:color="auto" w:fill="auto"/>
            <w:noWrap/>
            <w:vAlign w:val="center"/>
          </w:tcPr>
          <w:p w14:paraId="4528A95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43F688C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DC_2A_n5A</w:t>
            </w:r>
          </w:p>
          <w:p w14:paraId="63E9863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DC_66A_n5A</w:t>
            </w:r>
          </w:p>
        </w:tc>
      </w:tr>
      <w:tr w:rsidR="00D24521" w:rsidRPr="007B6BD5" w14:paraId="70684F7F" w14:textId="77777777" w:rsidTr="00730EC5">
        <w:trPr>
          <w:jc w:val="center"/>
        </w:trPr>
        <w:tc>
          <w:tcPr>
            <w:tcW w:w="3397" w:type="dxa"/>
            <w:shd w:val="clear" w:color="auto" w:fill="auto"/>
            <w:noWrap/>
            <w:vAlign w:val="center"/>
          </w:tcPr>
          <w:p w14:paraId="6BE608A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72E6D03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DC_2A_n5A</w:t>
            </w:r>
          </w:p>
          <w:p w14:paraId="1BCF07B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DC_66A_n5A</w:t>
            </w:r>
          </w:p>
        </w:tc>
      </w:tr>
      <w:tr w:rsidR="00D24521" w:rsidRPr="007B6BD5" w14:paraId="24269DB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BEAEA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40004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DC_2A_n5A</w:t>
            </w:r>
          </w:p>
          <w:p w14:paraId="3457B77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DC_66A_n5A</w:t>
            </w:r>
          </w:p>
        </w:tc>
      </w:tr>
      <w:tr w:rsidR="00D24521" w:rsidRPr="007B6BD5" w14:paraId="6D1BFFC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7C1EA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B11C4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DC_2A_n5A</w:t>
            </w:r>
          </w:p>
          <w:p w14:paraId="419786D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DC_66A_n5A</w:t>
            </w:r>
          </w:p>
        </w:tc>
      </w:tr>
      <w:tr w:rsidR="00D24521" w:rsidRPr="007B6BD5" w14:paraId="011B514E" w14:textId="77777777" w:rsidTr="00730EC5">
        <w:trPr>
          <w:jc w:val="center"/>
        </w:trPr>
        <w:tc>
          <w:tcPr>
            <w:tcW w:w="3397" w:type="dxa"/>
            <w:shd w:val="clear" w:color="auto" w:fill="auto"/>
            <w:noWrap/>
            <w:vAlign w:val="center"/>
          </w:tcPr>
          <w:p w14:paraId="662F644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4327F268"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DC_2A_n7A</w:t>
            </w:r>
          </w:p>
          <w:p w14:paraId="6E8B5319"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DC_5A_n7A</w:t>
            </w:r>
          </w:p>
          <w:p w14:paraId="71FFE5A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DC_66A_n7A</w:t>
            </w:r>
          </w:p>
        </w:tc>
      </w:tr>
      <w:tr w:rsidR="00D24521" w:rsidRPr="007B6BD5" w14:paraId="1E726CA2"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0AD20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278B2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DC_2A_n7A</w:t>
            </w:r>
          </w:p>
          <w:p w14:paraId="2A12B9F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DC_5A_n7A</w:t>
            </w:r>
          </w:p>
          <w:p w14:paraId="2B740F0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lastRenderedPageBreak/>
              <w:t>DC_66A_n7A</w:t>
            </w:r>
          </w:p>
        </w:tc>
      </w:tr>
      <w:tr w:rsidR="00D24521" w:rsidRPr="007B6BD5" w14:paraId="53F6317A" w14:textId="77777777" w:rsidTr="00730EC5">
        <w:trPr>
          <w:jc w:val="center"/>
        </w:trPr>
        <w:tc>
          <w:tcPr>
            <w:tcW w:w="3397" w:type="dxa"/>
            <w:shd w:val="clear" w:color="auto" w:fill="auto"/>
            <w:noWrap/>
            <w:vAlign w:val="center"/>
          </w:tcPr>
          <w:p w14:paraId="26BE4B32"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lang w:eastAsia="ja-JP"/>
              </w:rPr>
              <w:lastRenderedPageBreak/>
              <w:t>DC_2A-5A-66A_n12A</w:t>
            </w:r>
          </w:p>
        </w:tc>
        <w:tc>
          <w:tcPr>
            <w:tcW w:w="3686" w:type="dxa"/>
            <w:vAlign w:val="center"/>
          </w:tcPr>
          <w:p w14:paraId="6D57922B"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DC_2A_n12A</w:t>
            </w:r>
          </w:p>
          <w:p w14:paraId="538F6B60"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DC_5A_n12A</w:t>
            </w:r>
          </w:p>
          <w:p w14:paraId="40172BC0"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D24521" w:rsidRPr="007B6BD5" w14:paraId="52050E2B" w14:textId="77777777" w:rsidTr="00730EC5">
        <w:trPr>
          <w:jc w:val="center"/>
        </w:trPr>
        <w:tc>
          <w:tcPr>
            <w:tcW w:w="3397" w:type="dxa"/>
            <w:shd w:val="clear" w:color="auto" w:fill="auto"/>
            <w:noWrap/>
            <w:vAlign w:val="center"/>
          </w:tcPr>
          <w:p w14:paraId="26D4EF29"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51E7C991"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DC_2A_n30A</w:t>
            </w:r>
          </w:p>
          <w:p w14:paraId="442C9911"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DC_5A_n30A</w:t>
            </w:r>
          </w:p>
          <w:p w14:paraId="7DF8EF66"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DC_66A_n30A</w:t>
            </w:r>
          </w:p>
        </w:tc>
      </w:tr>
      <w:tr w:rsidR="00D24521" w:rsidRPr="007B6BD5" w14:paraId="5F3B4B1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FD7A0A"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3F931E"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DC_2A_n30A</w:t>
            </w:r>
          </w:p>
          <w:p w14:paraId="52FBDCA9"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DC_5A_n30A</w:t>
            </w:r>
          </w:p>
          <w:p w14:paraId="234D156A"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DC_66A_n30A</w:t>
            </w:r>
          </w:p>
        </w:tc>
      </w:tr>
      <w:tr w:rsidR="00D24521" w:rsidRPr="007B6BD5" w14:paraId="2B9CC37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BB9090"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A59F6F"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DC_2A_n30A</w:t>
            </w:r>
          </w:p>
          <w:p w14:paraId="0AE224DE"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DC_5A_n30A</w:t>
            </w:r>
          </w:p>
          <w:p w14:paraId="20AD18CA"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DC_66A_n30A</w:t>
            </w:r>
          </w:p>
        </w:tc>
      </w:tr>
      <w:tr w:rsidR="00D24521" w:rsidRPr="007B6BD5" w14:paraId="03E6117A"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38029986" w14:textId="77777777" w:rsidR="00D24521" w:rsidRPr="007B6BD5" w:rsidRDefault="00D24521" w:rsidP="00730EC5">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56C86A7E" w14:textId="77777777" w:rsidR="00D24521" w:rsidRPr="0049174D" w:rsidRDefault="00D24521" w:rsidP="00730EC5">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61AA422E" w14:textId="77777777" w:rsidR="00D24521" w:rsidRPr="0049174D" w:rsidRDefault="00D24521" w:rsidP="00730EC5">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5BB9D9D1" w14:textId="77777777" w:rsidR="00D24521" w:rsidRPr="007B6BD5" w:rsidRDefault="00D24521" w:rsidP="00730EC5">
            <w:pPr>
              <w:spacing w:after="0"/>
              <w:jc w:val="center"/>
              <w:rPr>
                <w:rFonts w:ascii="Arial" w:hAnsi="Arial" w:cs="Arial"/>
                <w:sz w:val="18"/>
                <w:lang w:eastAsia="ja-JP"/>
              </w:rPr>
            </w:pPr>
            <w:r w:rsidRPr="0049174D">
              <w:rPr>
                <w:rFonts w:ascii="Arial" w:hAnsi="Arial" w:cs="Arial"/>
                <w:sz w:val="18"/>
                <w:lang w:eastAsia="ja-JP"/>
              </w:rPr>
              <w:t>DC_66A_n41A</w:t>
            </w:r>
          </w:p>
        </w:tc>
      </w:tr>
      <w:tr w:rsidR="00D24521" w:rsidRPr="007B6BD5" w14:paraId="3C26E298"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2C393409" w14:textId="77777777" w:rsidR="00D24521" w:rsidRPr="007B6BD5" w:rsidRDefault="00D24521" w:rsidP="00730EC5">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298E1862" w14:textId="77777777" w:rsidR="00D24521" w:rsidRPr="0049174D" w:rsidRDefault="00D24521" w:rsidP="00730EC5">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4B4A3CA5" w14:textId="77777777" w:rsidR="00D24521" w:rsidRPr="0049174D" w:rsidRDefault="00D24521" w:rsidP="00730EC5">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7A0565FF" w14:textId="77777777" w:rsidR="00D24521" w:rsidRPr="007B6BD5" w:rsidRDefault="00D24521" w:rsidP="00730EC5">
            <w:pPr>
              <w:spacing w:after="0"/>
              <w:jc w:val="center"/>
              <w:rPr>
                <w:rFonts w:ascii="Arial" w:hAnsi="Arial" w:cs="Arial"/>
                <w:sz w:val="18"/>
                <w:lang w:eastAsia="ja-JP"/>
              </w:rPr>
            </w:pPr>
            <w:r w:rsidRPr="0049174D">
              <w:rPr>
                <w:rFonts w:ascii="Arial" w:hAnsi="Arial" w:cs="Arial"/>
                <w:sz w:val="18"/>
                <w:lang w:eastAsia="ja-JP"/>
              </w:rPr>
              <w:t>DC_66A_n41A</w:t>
            </w:r>
          </w:p>
        </w:tc>
      </w:tr>
      <w:tr w:rsidR="00D24521" w:rsidRPr="007B6BD5" w14:paraId="0F6B1457" w14:textId="77777777" w:rsidTr="00730EC5">
        <w:trPr>
          <w:jc w:val="center"/>
        </w:trPr>
        <w:tc>
          <w:tcPr>
            <w:tcW w:w="3397" w:type="dxa"/>
            <w:shd w:val="clear" w:color="auto" w:fill="auto"/>
            <w:noWrap/>
            <w:vAlign w:val="center"/>
          </w:tcPr>
          <w:p w14:paraId="3ACFBDE8"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DC_2A-5A-66A_n48A</w:t>
            </w:r>
          </w:p>
          <w:p w14:paraId="4EB53B35" w14:textId="77777777" w:rsidR="00D24521" w:rsidRPr="007B6BD5" w:rsidRDefault="00D24521" w:rsidP="00730EC5">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19AD368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DC_2A_n48A</w:t>
            </w:r>
          </w:p>
          <w:p w14:paraId="2510829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DC_5A_n48A</w:t>
            </w:r>
          </w:p>
          <w:p w14:paraId="056F06F8"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lang w:eastAsia="fi-FI"/>
              </w:rPr>
              <w:t>DC_66A_n48A</w:t>
            </w:r>
          </w:p>
        </w:tc>
      </w:tr>
      <w:tr w:rsidR="00D24521" w:rsidRPr="007B6BD5" w14:paraId="42039B93"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F80295"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5A87D1B7" w14:textId="77777777" w:rsidR="00D24521" w:rsidRPr="007B6BD5" w:rsidRDefault="00D24521" w:rsidP="00730EC5">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852D2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DC_2A_n48A</w:t>
            </w:r>
          </w:p>
          <w:p w14:paraId="3B22ED1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DC_5A_n48A</w:t>
            </w:r>
          </w:p>
          <w:p w14:paraId="45ED773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DC_66A_n48A</w:t>
            </w:r>
          </w:p>
        </w:tc>
      </w:tr>
      <w:tr w:rsidR="00D24521" w:rsidRPr="007B6BD5" w14:paraId="083F94CF" w14:textId="77777777" w:rsidTr="00730EC5">
        <w:trPr>
          <w:jc w:val="center"/>
        </w:trPr>
        <w:tc>
          <w:tcPr>
            <w:tcW w:w="3397" w:type="dxa"/>
            <w:shd w:val="clear" w:color="auto" w:fill="auto"/>
            <w:noWrap/>
            <w:vAlign w:val="center"/>
          </w:tcPr>
          <w:p w14:paraId="1F743663"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DC_2A-5A-66A_n66A</w:t>
            </w:r>
          </w:p>
          <w:p w14:paraId="48574197"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567C1E96"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DC_2A_n66A</w:t>
            </w:r>
          </w:p>
          <w:p w14:paraId="72AE4D6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DC_5A_n66A</w:t>
            </w:r>
          </w:p>
          <w:p w14:paraId="23DD9F93" w14:textId="77777777" w:rsidR="00D24521" w:rsidRPr="007B6BD5" w:rsidRDefault="00D24521" w:rsidP="00730EC5">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D24521" w:rsidRPr="007B6BD5" w14:paraId="5ABEB3A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3C8AD7"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4FA71214" w14:textId="77777777" w:rsidR="00D24521" w:rsidRPr="007B6BD5" w:rsidRDefault="00D24521" w:rsidP="00730EC5">
            <w:pPr>
              <w:spacing w:after="0"/>
              <w:jc w:val="center"/>
              <w:rPr>
                <w:rFonts w:ascii="Arial" w:hAnsi="Arial"/>
                <w:sz w:val="18"/>
              </w:rPr>
            </w:pPr>
            <w:r w:rsidRPr="007B6BD5">
              <w:rPr>
                <w:rFonts w:ascii="Arial" w:hAnsi="Arial"/>
                <w:sz w:val="18"/>
              </w:rPr>
              <w:t>DC_2A_n66A</w:t>
            </w:r>
          </w:p>
          <w:p w14:paraId="576D570A" w14:textId="77777777" w:rsidR="00D24521" w:rsidRPr="007B6BD5" w:rsidRDefault="00D24521" w:rsidP="00730EC5">
            <w:pPr>
              <w:spacing w:after="0"/>
              <w:jc w:val="center"/>
              <w:rPr>
                <w:rFonts w:ascii="Arial" w:hAnsi="Arial"/>
                <w:sz w:val="18"/>
              </w:rPr>
            </w:pPr>
            <w:r w:rsidRPr="007B6BD5">
              <w:rPr>
                <w:rFonts w:ascii="Arial" w:hAnsi="Arial"/>
                <w:sz w:val="18"/>
              </w:rPr>
              <w:t>DC_5A_n66A</w:t>
            </w:r>
          </w:p>
          <w:p w14:paraId="18B1094E"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D24521" w:rsidRPr="007B6BD5" w14:paraId="7322E30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FFD27B"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513AA255" w14:textId="77777777" w:rsidR="00D24521" w:rsidRPr="007B6BD5" w:rsidRDefault="00D24521" w:rsidP="00730EC5">
            <w:pPr>
              <w:spacing w:after="0"/>
              <w:jc w:val="center"/>
              <w:rPr>
                <w:rFonts w:ascii="Arial" w:hAnsi="Arial"/>
                <w:sz w:val="18"/>
              </w:rPr>
            </w:pPr>
            <w:r w:rsidRPr="007B6BD5">
              <w:rPr>
                <w:rFonts w:ascii="Arial" w:hAnsi="Arial"/>
                <w:sz w:val="18"/>
              </w:rPr>
              <w:t>DC_2A_n66A</w:t>
            </w:r>
          </w:p>
          <w:p w14:paraId="51727510" w14:textId="77777777" w:rsidR="00D24521" w:rsidRPr="007B6BD5" w:rsidRDefault="00D24521" w:rsidP="00730EC5">
            <w:pPr>
              <w:spacing w:after="0"/>
              <w:jc w:val="center"/>
              <w:rPr>
                <w:rFonts w:ascii="Arial" w:hAnsi="Arial"/>
                <w:sz w:val="18"/>
              </w:rPr>
            </w:pPr>
            <w:r w:rsidRPr="007B6BD5">
              <w:rPr>
                <w:rFonts w:ascii="Arial" w:hAnsi="Arial"/>
                <w:sz w:val="18"/>
              </w:rPr>
              <w:t>DC_5A_n66A</w:t>
            </w:r>
          </w:p>
          <w:p w14:paraId="2F01CD04"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D24521" w:rsidRPr="007B6BD5" w14:paraId="0A6DE6F5" w14:textId="77777777" w:rsidTr="00730EC5">
        <w:trPr>
          <w:jc w:val="center"/>
        </w:trPr>
        <w:tc>
          <w:tcPr>
            <w:tcW w:w="3397" w:type="dxa"/>
            <w:shd w:val="clear" w:color="auto" w:fill="auto"/>
            <w:noWrap/>
            <w:vAlign w:val="center"/>
          </w:tcPr>
          <w:p w14:paraId="1C6B5AF5"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5D8D2877"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lang w:eastAsia="zh-CN"/>
              </w:rPr>
              <w:t>DC_2A_n66A</w:t>
            </w:r>
          </w:p>
          <w:p w14:paraId="0B5657AB"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lang w:eastAsia="fi-FI"/>
              </w:rPr>
              <w:t>DC_5A_n66A</w:t>
            </w:r>
          </w:p>
        </w:tc>
      </w:tr>
      <w:tr w:rsidR="00D24521" w:rsidRPr="007B6BD5" w14:paraId="329DD8F9"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42027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64A728"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lang w:eastAsia="zh-CN"/>
              </w:rPr>
              <w:t>DC_2A_n66A</w:t>
            </w:r>
          </w:p>
          <w:p w14:paraId="706D77E7"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lang w:eastAsia="fi-FI"/>
              </w:rPr>
              <w:t>DC_5A_n66A</w:t>
            </w:r>
          </w:p>
        </w:tc>
      </w:tr>
      <w:tr w:rsidR="00D24521" w:rsidRPr="007B6BD5" w14:paraId="0CD70C6A"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998C4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DC_2A-5A-66A-66A_n66A</w:t>
            </w:r>
          </w:p>
          <w:p w14:paraId="59A6F54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1D7AB0"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lang w:eastAsia="zh-CN"/>
              </w:rPr>
              <w:t>DC_2A_n66A</w:t>
            </w:r>
          </w:p>
          <w:p w14:paraId="06F8AB7A"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lang w:eastAsia="fi-FI"/>
              </w:rPr>
              <w:t>DC_5A_n66A</w:t>
            </w:r>
          </w:p>
        </w:tc>
      </w:tr>
      <w:tr w:rsidR="00D24521" w:rsidRPr="007B6BD5" w14:paraId="5F064883"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03EE9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7EE5C809"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037FAA7"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0E97BC67" w14:textId="77777777" w:rsidR="00D24521" w:rsidRPr="007B6BD5" w:rsidRDefault="00D24521" w:rsidP="00730EC5">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6E2365D3"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D24521" w:rsidRPr="007B6BD5" w14:paraId="3F8E7867"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18A2F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3F314569"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04098E5"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29367B89" w14:textId="77777777" w:rsidR="00D24521" w:rsidRPr="007B6BD5" w:rsidRDefault="00D24521" w:rsidP="00730EC5">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2A2DF14A"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D24521" w:rsidRPr="007B6BD5" w14:paraId="6D42A688"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ADDD0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0679E4"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lang w:eastAsia="zh-CN"/>
              </w:rPr>
              <w:t>DC_2A_n66A</w:t>
            </w:r>
          </w:p>
          <w:p w14:paraId="477EF9D1"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lang w:eastAsia="fi-FI"/>
              </w:rPr>
              <w:t>DC_5A_n66A</w:t>
            </w:r>
          </w:p>
        </w:tc>
      </w:tr>
      <w:tr w:rsidR="00D24521" w:rsidRPr="007B6BD5" w14:paraId="698F9C04"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FBA6E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413F546C"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lang w:eastAsia="zh-CN"/>
              </w:rPr>
              <w:t>DC_2A_n66A</w:t>
            </w:r>
          </w:p>
          <w:p w14:paraId="35967EEA"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lang w:eastAsia="fi-FI"/>
              </w:rPr>
              <w:t>DC_5A_n66A</w:t>
            </w:r>
          </w:p>
        </w:tc>
      </w:tr>
      <w:tr w:rsidR="00D24521" w:rsidRPr="007B6BD5" w14:paraId="4AB361E9" w14:textId="77777777" w:rsidTr="00730EC5">
        <w:trPr>
          <w:jc w:val="center"/>
        </w:trPr>
        <w:tc>
          <w:tcPr>
            <w:tcW w:w="3397" w:type="dxa"/>
            <w:shd w:val="clear" w:color="auto" w:fill="auto"/>
            <w:noWrap/>
            <w:vAlign w:val="center"/>
          </w:tcPr>
          <w:p w14:paraId="45612A75"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3BA69EA6"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02211F79"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4BC11E47"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D24521" w:rsidRPr="007B6BD5" w14:paraId="59B2D759" w14:textId="77777777" w:rsidTr="00730EC5">
        <w:trPr>
          <w:jc w:val="center"/>
        </w:trPr>
        <w:tc>
          <w:tcPr>
            <w:tcW w:w="3397" w:type="dxa"/>
            <w:shd w:val="clear" w:color="auto" w:fill="auto"/>
            <w:noWrap/>
            <w:vAlign w:val="center"/>
          </w:tcPr>
          <w:p w14:paraId="5EC00980" w14:textId="77777777" w:rsidR="00D24521" w:rsidRPr="007B6BD5" w:rsidRDefault="00D24521" w:rsidP="00730EC5">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083955E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1AA0858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1B2FA8B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0E686D6B"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573A5BCA"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74E03DE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D24521" w:rsidRPr="007B6BD5" w14:paraId="2D749377" w14:textId="77777777" w:rsidTr="00730EC5">
        <w:trPr>
          <w:jc w:val="center"/>
        </w:trPr>
        <w:tc>
          <w:tcPr>
            <w:tcW w:w="3397" w:type="dxa"/>
            <w:shd w:val="clear" w:color="auto" w:fill="auto"/>
            <w:noWrap/>
            <w:vAlign w:val="center"/>
          </w:tcPr>
          <w:p w14:paraId="3CFC5FDA"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38F604F7" w14:textId="77777777" w:rsidR="00D24521" w:rsidRPr="007B6BD5" w:rsidRDefault="00D24521" w:rsidP="00730EC5">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5129383E" w14:textId="77777777" w:rsidR="00D24521" w:rsidRPr="007B6BD5" w:rsidRDefault="00D24521" w:rsidP="00730EC5">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55F8B6D"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D24521" w:rsidRPr="007B6BD5" w14:paraId="4116E623"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49FEE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C54A2C"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44BB5ADE"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6299CB3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D24521" w:rsidRPr="007B6BD5" w14:paraId="0B8269A5"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8793A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lastRenderedPageBreak/>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3907D9"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38EEEBEB"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40DD794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D24521" w:rsidRPr="007B6BD5" w14:paraId="6D7BB035"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1B920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2DBE8531"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DC_2A_n78A</w:t>
            </w:r>
          </w:p>
          <w:p w14:paraId="01087070"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DC_5A_n78A</w:t>
            </w:r>
          </w:p>
          <w:p w14:paraId="3BCE1EA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DC_66A_n78A</w:t>
            </w:r>
          </w:p>
        </w:tc>
      </w:tr>
      <w:tr w:rsidR="00D24521" w:rsidRPr="007B6BD5" w14:paraId="62CBB468"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23D2FF"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2262504A" w14:textId="77777777" w:rsidR="00D24521" w:rsidRPr="007B6BD5" w:rsidRDefault="00D24521" w:rsidP="00730EC5">
            <w:pPr>
              <w:spacing w:after="0"/>
              <w:jc w:val="center"/>
              <w:rPr>
                <w:rFonts w:ascii="Arial" w:hAnsi="Arial" w:cs="Arial"/>
                <w:b/>
                <w:sz w:val="18"/>
                <w:szCs w:val="18"/>
              </w:rPr>
            </w:pPr>
            <w:r w:rsidRPr="007B6BD5">
              <w:rPr>
                <w:rFonts w:ascii="Arial" w:hAnsi="Arial" w:cs="Arial"/>
                <w:sz w:val="18"/>
                <w:szCs w:val="18"/>
              </w:rPr>
              <w:t>DC_2A_n78A</w:t>
            </w:r>
          </w:p>
          <w:p w14:paraId="30AEDD95" w14:textId="77777777" w:rsidR="00D24521" w:rsidRPr="007B6BD5" w:rsidRDefault="00D24521" w:rsidP="00730EC5">
            <w:pPr>
              <w:spacing w:after="0"/>
              <w:jc w:val="center"/>
              <w:rPr>
                <w:rFonts w:ascii="Arial" w:hAnsi="Arial" w:cs="Arial"/>
                <w:b/>
                <w:sz w:val="18"/>
                <w:szCs w:val="18"/>
              </w:rPr>
            </w:pPr>
            <w:r w:rsidRPr="007B6BD5">
              <w:rPr>
                <w:rFonts w:ascii="Arial" w:hAnsi="Arial" w:cs="Arial"/>
                <w:sz w:val="18"/>
                <w:szCs w:val="18"/>
              </w:rPr>
              <w:t>DC_5A_n78A</w:t>
            </w:r>
          </w:p>
          <w:p w14:paraId="3F776788"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DC_66A_n78A</w:t>
            </w:r>
          </w:p>
        </w:tc>
      </w:tr>
      <w:tr w:rsidR="00D24521" w:rsidRPr="007B6BD5" w14:paraId="71513C3E" w14:textId="77777777" w:rsidTr="00730EC5">
        <w:trPr>
          <w:jc w:val="center"/>
        </w:trPr>
        <w:tc>
          <w:tcPr>
            <w:tcW w:w="3397" w:type="dxa"/>
            <w:shd w:val="clear" w:color="auto" w:fill="auto"/>
            <w:noWrap/>
            <w:vAlign w:val="center"/>
          </w:tcPr>
          <w:p w14:paraId="3BD4D81E"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DC_2A-5A_n66A-n77A</w:t>
            </w:r>
          </w:p>
          <w:p w14:paraId="6F73C4A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474CE927"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C9961F2"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534F6684"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281CBB7C"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lang w:eastAsia="zh-CN"/>
              </w:rPr>
              <w:t>DC_5A_n77A</w:t>
            </w:r>
          </w:p>
        </w:tc>
      </w:tr>
      <w:tr w:rsidR="00D24521" w:rsidRPr="007B6BD5" w14:paraId="5B609DDC" w14:textId="77777777" w:rsidTr="00730EC5">
        <w:trPr>
          <w:jc w:val="center"/>
        </w:trPr>
        <w:tc>
          <w:tcPr>
            <w:tcW w:w="3397" w:type="dxa"/>
            <w:shd w:val="clear" w:color="auto" w:fill="auto"/>
            <w:noWrap/>
            <w:vAlign w:val="center"/>
          </w:tcPr>
          <w:p w14:paraId="5480F934" w14:textId="77777777" w:rsidR="00D24521" w:rsidRPr="007B6BD5" w:rsidRDefault="00D24521" w:rsidP="00730EC5">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72E52245"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D24521" w:rsidRPr="007B6BD5" w14:paraId="3A997847" w14:textId="77777777" w:rsidTr="00730EC5">
        <w:trPr>
          <w:jc w:val="center"/>
        </w:trPr>
        <w:tc>
          <w:tcPr>
            <w:tcW w:w="3397" w:type="dxa"/>
            <w:shd w:val="clear" w:color="auto" w:fill="auto"/>
            <w:noWrap/>
            <w:vAlign w:val="center"/>
          </w:tcPr>
          <w:p w14:paraId="2494F73C" w14:textId="77777777" w:rsidR="00D24521" w:rsidRPr="007B6BD5" w:rsidRDefault="00D24521" w:rsidP="00730EC5">
            <w:pPr>
              <w:spacing w:after="0"/>
              <w:jc w:val="center"/>
              <w:rPr>
                <w:rFonts w:ascii="Arial" w:hAnsi="Arial"/>
                <w:sz w:val="18"/>
              </w:rPr>
            </w:pPr>
            <w:r w:rsidRPr="007B6BD5">
              <w:rPr>
                <w:rFonts w:ascii="Arial" w:hAnsi="Arial"/>
                <w:sz w:val="18"/>
              </w:rPr>
              <w:t>DC_2A-7A_n2A-n66A</w:t>
            </w:r>
          </w:p>
        </w:tc>
        <w:tc>
          <w:tcPr>
            <w:tcW w:w="3686" w:type="dxa"/>
            <w:vAlign w:val="center"/>
          </w:tcPr>
          <w:p w14:paraId="01DD8B5F" w14:textId="77777777" w:rsidR="00D24521" w:rsidRPr="007B6BD5" w:rsidRDefault="00D24521" w:rsidP="00730EC5">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2B38756F" w14:textId="77777777" w:rsidR="00D24521" w:rsidRPr="007B6BD5" w:rsidRDefault="00D24521" w:rsidP="00730EC5">
            <w:pPr>
              <w:spacing w:after="0"/>
              <w:jc w:val="center"/>
              <w:rPr>
                <w:rFonts w:ascii="Arial" w:hAnsi="Arial"/>
                <w:sz w:val="18"/>
              </w:rPr>
            </w:pPr>
            <w:r w:rsidRPr="007B6BD5">
              <w:rPr>
                <w:rFonts w:ascii="Arial" w:hAnsi="Arial"/>
                <w:sz w:val="18"/>
              </w:rPr>
              <w:t>DC_2A_n66A</w:t>
            </w:r>
          </w:p>
          <w:p w14:paraId="2FFDE677" w14:textId="77777777" w:rsidR="00D24521" w:rsidRPr="007B6BD5" w:rsidRDefault="00D24521" w:rsidP="00730EC5">
            <w:pPr>
              <w:spacing w:after="0"/>
              <w:jc w:val="center"/>
              <w:rPr>
                <w:rFonts w:ascii="Arial" w:hAnsi="Arial"/>
                <w:sz w:val="18"/>
              </w:rPr>
            </w:pPr>
            <w:r w:rsidRPr="007B6BD5">
              <w:rPr>
                <w:rFonts w:ascii="Arial" w:hAnsi="Arial"/>
                <w:sz w:val="18"/>
              </w:rPr>
              <w:t>DC_7A_n2A</w:t>
            </w:r>
          </w:p>
          <w:p w14:paraId="3A7F241E" w14:textId="77777777" w:rsidR="00D24521" w:rsidRPr="007B6BD5" w:rsidRDefault="00D24521" w:rsidP="00730EC5">
            <w:pPr>
              <w:spacing w:after="0"/>
              <w:jc w:val="center"/>
              <w:rPr>
                <w:rFonts w:ascii="Arial" w:hAnsi="Arial"/>
                <w:sz w:val="18"/>
              </w:rPr>
            </w:pPr>
            <w:r w:rsidRPr="007B6BD5">
              <w:rPr>
                <w:rFonts w:ascii="Arial" w:hAnsi="Arial"/>
                <w:sz w:val="18"/>
              </w:rPr>
              <w:t>DC_7A_n66A</w:t>
            </w:r>
          </w:p>
        </w:tc>
      </w:tr>
      <w:tr w:rsidR="00D24521" w:rsidRPr="007B6BD5" w14:paraId="3C3AAB92" w14:textId="77777777" w:rsidTr="00730EC5">
        <w:trPr>
          <w:jc w:val="center"/>
        </w:trPr>
        <w:tc>
          <w:tcPr>
            <w:tcW w:w="3397" w:type="dxa"/>
            <w:shd w:val="clear" w:color="auto" w:fill="auto"/>
            <w:noWrap/>
            <w:vAlign w:val="center"/>
          </w:tcPr>
          <w:p w14:paraId="2CA80C6B" w14:textId="77777777" w:rsidR="00D24521" w:rsidRPr="007B6BD5" w:rsidRDefault="00D24521" w:rsidP="00730EC5">
            <w:pPr>
              <w:spacing w:after="0"/>
              <w:jc w:val="center"/>
              <w:rPr>
                <w:rFonts w:ascii="Arial" w:hAnsi="Arial"/>
                <w:sz w:val="18"/>
              </w:rPr>
            </w:pPr>
            <w:r w:rsidRPr="007B6BD5">
              <w:rPr>
                <w:rFonts w:ascii="Arial" w:hAnsi="Arial"/>
                <w:sz w:val="18"/>
              </w:rPr>
              <w:t>DC_2A-7A_n2A-n71A</w:t>
            </w:r>
          </w:p>
        </w:tc>
        <w:tc>
          <w:tcPr>
            <w:tcW w:w="3686" w:type="dxa"/>
            <w:vAlign w:val="center"/>
          </w:tcPr>
          <w:p w14:paraId="45F1296E" w14:textId="77777777" w:rsidR="00D24521" w:rsidRPr="007B6BD5" w:rsidRDefault="00D24521" w:rsidP="00730EC5">
            <w:pPr>
              <w:spacing w:after="0"/>
              <w:jc w:val="center"/>
              <w:rPr>
                <w:rFonts w:ascii="Arial" w:hAnsi="Arial"/>
                <w:sz w:val="18"/>
              </w:rPr>
            </w:pPr>
            <w:r w:rsidRPr="007B6BD5">
              <w:rPr>
                <w:rFonts w:ascii="Arial" w:hAnsi="Arial"/>
                <w:sz w:val="18"/>
              </w:rPr>
              <w:t>DC_2A_n71A</w:t>
            </w:r>
          </w:p>
          <w:p w14:paraId="4FCF4284" w14:textId="77777777" w:rsidR="00D24521" w:rsidRPr="007B6BD5" w:rsidRDefault="00D24521" w:rsidP="00730EC5">
            <w:pPr>
              <w:spacing w:after="0"/>
              <w:jc w:val="center"/>
              <w:rPr>
                <w:rFonts w:ascii="Arial" w:hAnsi="Arial"/>
                <w:sz w:val="18"/>
              </w:rPr>
            </w:pPr>
            <w:r w:rsidRPr="007B6BD5">
              <w:rPr>
                <w:rFonts w:ascii="Arial" w:hAnsi="Arial"/>
                <w:sz w:val="18"/>
              </w:rPr>
              <w:t>DC_7A_n2A</w:t>
            </w:r>
          </w:p>
          <w:p w14:paraId="5D37AED3" w14:textId="77777777" w:rsidR="00D24521" w:rsidRPr="007B6BD5" w:rsidRDefault="00D24521" w:rsidP="00730EC5">
            <w:pPr>
              <w:spacing w:after="0"/>
              <w:jc w:val="center"/>
              <w:rPr>
                <w:rFonts w:ascii="Arial" w:hAnsi="Arial"/>
                <w:sz w:val="18"/>
              </w:rPr>
            </w:pPr>
            <w:r w:rsidRPr="007B6BD5">
              <w:rPr>
                <w:rFonts w:ascii="Arial" w:hAnsi="Arial"/>
                <w:sz w:val="18"/>
              </w:rPr>
              <w:t>DC_7A_n71A</w:t>
            </w:r>
          </w:p>
        </w:tc>
      </w:tr>
      <w:tr w:rsidR="00D24521" w:rsidRPr="007B6BD5" w14:paraId="0AA12C88" w14:textId="77777777" w:rsidTr="00730EC5">
        <w:trPr>
          <w:jc w:val="center"/>
        </w:trPr>
        <w:tc>
          <w:tcPr>
            <w:tcW w:w="3397" w:type="dxa"/>
            <w:shd w:val="clear" w:color="auto" w:fill="auto"/>
            <w:noWrap/>
            <w:vAlign w:val="center"/>
          </w:tcPr>
          <w:p w14:paraId="31D4CE7D" w14:textId="77777777" w:rsidR="00D24521" w:rsidRPr="007B6BD5" w:rsidRDefault="00D24521" w:rsidP="00730EC5">
            <w:pPr>
              <w:spacing w:after="0"/>
              <w:jc w:val="center"/>
              <w:rPr>
                <w:rFonts w:ascii="Arial" w:hAnsi="Arial"/>
                <w:sz w:val="18"/>
              </w:rPr>
            </w:pPr>
            <w:r w:rsidRPr="007B6BD5">
              <w:rPr>
                <w:rFonts w:ascii="Arial" w:hAnsi="Arial"/>
                <w:sz w:val="18"/>
              </w:rPr>
              <w:t>DC_2A-7A_n2A-n77A</w:t>
            </w:r>
          </w:p>
        </w:tc>
        <w:tc>
          <w:tcPr>
            <w:tcW w:w="3686" w:type="dxa"/>
            <w:vAlign w:val="center"/>
          </w:tcPr>
          <w:p w14:paraId="4C027211" w14:textId="77777777" w:rsidR="00D24521" w:rsidRPr="007B6BD5" w:rsidRDefault="00D24521" w:rsidP="00730EC5">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14DEDC28" w14:textId="77777777" w:rsidR="00D24521" w:rsidRPr="007B6BD5" w:rsidRDefault="00D24521" w:rsidP="00730EC5">
            <w:pPr>
              <w:spacing w:after="0"/>
              <w:jc w:val="center"/>
              <w:rPr>
                <w:rFonts w:ascii="Arial" w:hAnsi="Arial"/>
                <w:sz w:val="18"/>
              </w:rPr>
            </w:pPr>
            <w:r w:rsidRPr="007B6BD5">
              <w:rPr>
                <w:rFonts w:ascii="Arial" w:hAnsi="Arial"/>
                <w:sz w:val="18"/>
              </w:rPr>
              <w:t>DC_2A_n77A</w:t>
            </w:r>
          </w:p>
          <w:p w14:paraId="44B0A62D" w14:textId="77777777" w:rsidR="00D24521" w:rsidRPr="007B6BD5" w:rsidRDefault="00D24521" w:rsidP="00730EC5">
            <w:pPr>
              <w:spacing w:after="0"/>
              <w:jc w:val="center"/>
              <w:rPr>
                <w:rFonts w:ascii="Arial" w:hAnsi="Arial"/>
                <w:sz w:val="18"/>
              </w:rPr>
            </w:pPr>
            <w:r w:rsidRPr="007B6BD5">
              <w:rPr>
                <w:rFonts w:ascii="Arial" w:hAnsi="Arial"/>
                <w:sz w:val="18"/>
              </w:rPr>
              <w:t>DC_7A_n2A</w:t>
            </w:r>
          </w:p>
          <w:p w14:paraId="47E3D64D" w14:textId="77777777" w:rsidR="00D24521" w:rsidRPr="007B6BD5" w:rsidRDefault="00D24521" w:rsidP="00730EC5">
            <w:pPr>
              <w:spacing w:after="0"/>
              <w:jc w:val="center"/>
              <w:rPr>
                <w:rFonts w:ascii="Arial" w:hAnsi="Arial"/>
                <w:sz w:val="18"/>
              </w:rPr>
            </w:pPr>
            <w:r w:rsidRPr="007B6BD5">
              <w:rPr>
                <w:rFonts w:ascii="Arial" w:hAnsi="Arial"/>
                <w:sz w:val="18"/>
              </w:rPr>
              <w:t>DC_7A_n77A</w:t>
            </w:r>
          </w:p>
        </w:tc>
      </w:tr>
      <w:tr w:rsidR="00D24521" w:rsidRPr="007B6BD5" w14:paraId="63CE31A8" w14:textId="77777777" w:rsidTr="00730EC5">
        <w:trPr>
          <w:jc w:val="center"/>
        </w:trPr>
        <w:tc>
          <w:tcPr>
            <w:tcW w:w="3397" w:type="dxa"/>
            <w:shd w:val="clear" w:color="auto" w:fill="auto"/>
            <w:noWrap/>
            <w:vAlign w:val="center"/>
          </w:tcPr>
          <w:p w14:paraId="643607BD" w14:textId="77777777" w:rsidR="00D24521" w:rsidRPr="007B6BD5" w:rsidRDefault="00D24521" w:rsidP="00730EC5">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07D3CF8E" w14:textId="77777777" w:rsidR="00D24521" w:rsidRPr="007B6BD5" w:rsidRDefault="00D24521" w:rsidP="00730EC5">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D24521" w:rsidRPr="007B6BD5" w14:paraId="185B9B58" w14:textId="77777777" w:rsidTr="00730EC5">
        <w:trPr>
          <w:jc w:val="center"/>
        </w:trPr>
        <w:tc>
          <w:tcPr>
            <w:tcW w:w="3397" w:type="dxa"/>
            <w:shd w:val="clear" w:color="auto" w:fill="auto"/>
            <w:noWrap/>
            <w:vAlign w:val="center"/>
          </w:tcPr>
          <w:p w14:paraId="7853E74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45DC6230"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DC_7A_n2A</w:t>
            </w:r>
          </w:p>
          <w:p w14:paraId="32AFABB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DC_12A_n2A</w:t>
            </w:r>
          </w:p>
        </w:tc>
      </w:tr>
      <w:tr w:rsidR="00D24521" w:rsidRPr="007B6BD5" w14:paraId="201F6977" w14:textId="77777777" w:rsidTr="00730EC5">
        <w:trPr>
          <w:jc w:val="center"/>
        </w:trPr>
        <w:tc>
          <w:tcPr>
            <w:tcW w:w="3397" w:type="dxa"/>
            <w:shd w:val="clear" w:color="auto" w:fill="auto"/>
            <w:noWrap/>
            <w:vAlign w:val="center"/>
          </w:tcPr>
          <w:p w14:paraId="0D634F38" w14:textId="77777777" w:rsidR="00D24521" w:rsidRPr="007B6BD5" w:rsidRDefault="00D24521" w:rsidP="00730EC5">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35E2DF6D"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DC_2A_n66A</w:t>
            </w:r>
          </w:p>
          <w:p w14:paraId="5BA22865"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DC_7A_n66A</w:t>
            </w:r>
          </w:p>
          <w:p w14:paraId="76F495B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DC_12A_n66A</w:t>
            </w:r>
          </w:p>
        </w:tc>
      </w:tr>
      <w:tr w:rsidR="00D24521" w:rsidRPr="007B6BD5" w14:paraId="2CC8080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1DBCB0"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DCB090"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DC_2A_n66A</w:t>
            </w:r>
          </w:p>
          <w:p w14:paraId="106E4B46"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DC_7A_n66A</w:t>
            </w:r>
          </w:p>
          <w:p w14:paraId="724A706D"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DC_12A_n66A</w:t>
            </w:r>
          </w:p>
        </w:tc>
      </w:tr>
      <w:tr w:rsidR="00D24521" w:rsidRPr="007B6BD5" w14:paraId="37C16E39" w14:textId="77777777" w:rsidTr="00730EC5">
        <w:trPr>
          <w:jc w:val="center"/>
        </w:trPr>
        <w:tc>
          <w:tcPr>
            <w:tcW w:w="3397" w:type="dxa"/>
            <w:shd w:val="clear" w:color="auto" w:fill="auto"/>
            <w:noWrap/>
            <w:vAlign w:val="center"/>
          </w:tcPr>
          <w:p w14:paraId="10E99758"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6C5FBC6B"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szCs w:val="18"/>
                <w:lang w:eastAsia="zh-CN"/>
              </w:rPr>
              <w:t>DC_2A_n77A</w:t>
            </w:r>
          </w:p>
          <w:p w14:paraId="2FCC5094"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szCs w:val="18"/>
                <w:lang w:eastAsia="zh-CN"/>
              </w:rPr>
              <w:t>DC_7A_n77A</w:t>
            </w:r>
          </w:p>
          <w:p w14:paraId="4C3C1369"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szCs w:val="18"/>
                <w:lang w:eastAsia="zh-CN"/>
              </w:rPr>
              <w:t>DC_12A_n77A</w:t>
            </w:r>
          </w:p>
        </w:tc>
      </w:tr>
      <w:tr w:rsidR="00D24521" w:rsidRPr="007B6BD5" w14:paraId="5B391E6D" w14:textId="77777777" w:rsidTr="00730EC5">
        <w:trPr>
          <w:jc w:val="center"/>
        </w:trPr>
        <w:tc>
          <w:tcPr>
            <w:tcW w:w="3397" w:type="dxa"/>
            <w:shd w:val="clear" w:color="auto" w:fill="auto"/>
            <w:noWrap/>
            <w:vAlign w:val="center"/>
          </w:tcPr>
          <w:p w14:paraId="12AE5AB3" w14:textId="77777777" w:rsidR="00D24521" w:rsidRPr="007B6BD5" w:rsidRDefault="00D24521" w:rsidP="00730EC5">
            <w:pPr>
              <w:pStyle w:val="TAC"/>
              <w:rPr>
                <w:lang w:eastAsia="zh-CN"/>
              </w:rPr>
            </w:pPr>
            <w:r w:rsidRPr="007B6BD5">
              <w:rPr>
                <w:lang w:eastAsia="zh-CN"/>
              </w:rPr>
              <w:t>DC_2A-7A_n12A-n77A</w:t>
            </w:r>
          </w:p>
        </w:tc>
        <w:tc>
          <w:tcPr>
            <w:tcW w:w="3686" w:type="dxa"/>
            <w:vAlign w:val="center"/>
          </w:tcPr>
          <w:p w14:paraId="45DA3E46"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szCs w:val="18"/>
                <w:lang w:eastAsia="zh-CN"/>
              </w:rPr>
              <w:t>DC_2A_n12A</w:t>
            </w:r>
          </w:p>
          <w:p w14:paraId="6093D493"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szCs w:val="18"/>
                <w:lang w:eastAsia="zh-CN"/>
              </w:rPr>
              <w:t>DC_2A_n77A</w:t>
            </w:r>
          </w:p>
          <w:p w14:paraId="224F00BE"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szCs w:val="18"/>
                <w:lang w:eastAsia="zh-CN"/>
              </w:rPr>
              <w:t>DC_7A_n12A</w:t>
            </w:r>
          </w:p>
          <w:p w14:paraId="4BDC3DBB"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szCs w:val="18"/>
                <w:lang w:eastAsia="zh-CN"/>
              </w:rPr>
              <w:t>DC_7A_n77A</w:t>
            </w:r>
          </w:p>
        </w:tc>
      </w:tr>
      <w:tr w:rsidR="00D24521" w:rsidRPr="007B6BD5" w14:paraId="2BA2E425"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51203A" w14:textId="77777777" w:rsidR="00D24521" w:rsidRPr="007B6BD5" w:rsidRDefault="00D24521" w:rsidP="00730EC5">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784E28BC"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szCs w:val="18"/>
                <w:lang w:eastAsia="zh-CN"/>
              </w:rPr>
              <w:t>DC_2A_n77A</w:t>
            </w:r>
          </w:p>
          <w:p w14:paraId="697DA211"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szCs w:val="18"/>
                <w:lang w:eastAsia="zh-CN"/>
              </w:rPr>
              <w:t>DC_7A_n77A</w:t>
            </w:r>
          </w:p>
          <w:p w14:paraId="13BF4410"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szCs w:val="18"/>
                <w:lang w:eastAsia="zh-CN"/>
              </w:rPr>
              <w:t>DC_12A_n77A</w:t>
            </w:r>
          </w:p>
        </w:tc>
      </w:tr>
      <w:tr w:rsidR="00D24521" w:rsidRPr="007B6BD5" w14:paraId="65F810FA" w14:textId="77777777" w:rsidTr="00730EC5">
        <w:trPr>
          <w:jc w:val="center"/>
        </w:trPr>
        <w:tc>
          <w:tcPr>
            <w:tcW w:w="3397" w:type="dxa"/>
            <w:shd w:val="clear" w:color="auto" w:fill="auto"/>
            <w:noWrap/>
            <w:vAlign w:val="center"/>
          </w:tcPr>
          <w:p w14:paraId="23171A1D"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485186A1"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DC_2A_n78A</w:t>
            </w:r>
          </w:p>
          <w:p w14:paraId="7AA69BE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DC_7A_n78A</w:t>
            </w:r>
          </w:p>
          <w:p w14:paraId="64B745A7"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lang w:eastAsia="zh-CN"/>
              </w:rPr>
              <w:t>DC_12A_n78A</w:t>
            </w:r>
          </w:p>
        </w:tc>
      </w:tr>
      <w:tr w:rsidR="00D24521" w:rsidRPr="007B6BD5" w14:paraId="37AA30F4"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B02394"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51E00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DC_2A_n78A</w:t>
            </w:r>
          </w:p>
          <w:p w14:paraId="180C1861"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DC_7A_n78A</w:t>
            </w:r>
          </w:p>
          <w:p w14:paraId="230FFEA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DC_12A_n78A</w:t>
            </w:r>
          </w:p>
        </w:tc>
      </w:tr>
      <w:tr w:rsidR="00D24521" w:rsidRPr="007B6BD5" w14:paraId="781172A8"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24CF05" w14:textId="77777777" w:rsidR="00D24521" w:rsidRPr="007B6BD5" w:rsidRDefault="00D24521" w:rsidP="00730EC5">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7A26A624" w14:textId="77777777" w:rsidR="00D24521" w:rsidRPr="007B6BD5" w:rsidRDefault="00D24521" w:rsidP="00730EC5">
            <w:pPr>
              <w:spacing w:after="0"/>
              <w:jc w:val="center"/>
              <w:rPr>
                <w:rFonts w:ascii="Arial" w:hAnsi="Arial"/>
                <w:color w:val="000000"/>
                <w:sz w:val="18"/>
              </w:rPr>
            </w:pPr>
            <w:r w:rsidRPr="007B6BD5">
              <w:rPr>
                <w:rFonts w:ascii="Arial" w:hAnsi="Arial"/>
                <w:color w:val="000000"/>
                <w:sz w:val="18"/>
              </w:rPr>
              <w:t>DC_2A_n78A</w:t>
            </w:r>
          </w:p>
          <w:p w14:paraId="37C09D2D" w14:textId="77777777" w:rsidR="00D24521" w:rsidRPr="007B6BD5" w:rsidRDefault="00D24521" w:rsidP="00730EC5">
            <w:pPr>
              <w:spacing w:after="0"/>
              <w:jc w:val="center"/>
              <w:rPr>
                <w:rFonts w:ascii="Arial" w:hAnsi="Arial"/>
                <w:color w:val="000000"/>
                <w:sz w:val="18"/>
              </w:rPr>
            </w:pPr>
            <w:r w:rsidRPr="007B6BD5">
              <w:rPr>
                <w:rFonts w:ascii="Arial" w:hAnsi="Arial"/>
                <w:color w:val="000000"/>
                <w:sz w:val="18"/>
              </w:rPr>
              <w:t>DC_7A_n78A</w:t>
            </w:r>
          </w:p>
          <w:p w14:paraId="735AA8FA" w14:textId="77777777" w:rsidR="00D24521" w:rsidRPr="007B6BD5" w:rsidRDefault="00D24521" w:rsidP="00730EC5">
            <w:pPr>
              <w:spacing w:after="0"/>
              <w:jc w:val="center"/>
              <w:rPr>
                <w:rFonts w:ascii="Arial" w:hAnsi="Arial"/>
                <w:color w:val="000000"/>
                <w:sz w:val="18"/>
              </w:rPr>
            </w:pPr>
            <w:r w:rsidRPr="007B6BD5">
              <w:rPr>
                <w:rFonts w:ascii="Arial" w:hAnsi="Arial"/>
                <w:color w:val="000000"/>
                <w:sz w:val="18"/>
              </w:rPr>
              <w:t>DC_12A_n78A</w:t>
            </w:r>
          </w:p>
        </w:tc>
      </w:tr>
      <w:tr w:rsidR="00D24521" w:rsidRPr="007B6BD5" w14:paraId="53ACA702" w14:textId="77777777" w:rsidTr="00730EC5">
        <w:trPr>
          <w:jc w:val="center"/>
        </w:trPr>
        <w:tc>
          <w:tcPr>
            <w:tcW w:w="3397" w:type="dxa"/>
            <w:shd w:val="clear" w:color="auto" w:fill="auto"/>
            <w:noWrap/>
            <w:vAlign w:val="center"/>
          </w:tcPr>
          <w:p w14:paraId="50689057" w14:textId="77777777" w:rsidR="00D24521" w:rsidRDefault="00D24521" w:rsidP="00730EC5">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56763671" w14:textId="77777777" w:rsidR="00D24521" w:rsidRPr="007B6BD5" w:rsidRDefault="00D24521" w:rsidP="00730EC5">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101368EB" w14:textId="77777777" w:rsidR="00D24521" w:rsidRPr="007B6BD5" w:rsidRDefault="00D24521" w:rsidP="00730EC5">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D24521" w:rsidRPr="007B6BD5" w14:paraId="7007C1CC" w14:textId="77777777" w:rsidTr="00730EC5">
        <w:trPr>
          <w:jc w:val="center"/>
        </w:trPr>
        <w:tc>
          <w:tcPr>
            <w:tcW w:w="3397" w:type="dxa"/>
            <w:shd w:val="clear" w:color="auto" w:fill="auto"/>
            <w:noWrap/>
            <w:vAlign w:val="center"/>
          </w:tcPr>
          <w:p w14:paraId="218FD4F1"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25E8D388"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D24521" w:rsidRPr="007B6BD5" w14:paraId="1EFA7518" w14:textId="77777777" w:rsidTr="00730EC5">
        <w:trPr>
          <w:jc w:val="center"/>
        </w:trPr>
        <w:tc>
          <w:tcPr>
            <w:tcW w:w="3397" w:type="dxa"/>
            <w:shd w:val="clear" w:color="auto" w:fill="auto"/>
            <w:noWrap/>
            <w:vAlign w:val="center"/>
          </w:tcPr>
          <w:p w14:paraId="74A2B48E"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20F598C2" w14:textId="77777777" w:rsidR="00D24521" w:rsidRPr="007B6BD5" w:rsidRDefault="00D24521" w:rsidP="00730EC5">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08F216FB"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A68601E"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13C3CF0" w14:textId="77777777" w:rsidR="00D24521" w:rsidRPr="007B6BD5" w:rsidRDefault="00D24521" w:rsidP="00730EC5">
            <w:pPr>
              <w:spacing w:after="0"/>
              <w:jc w:val="center"/>
              <w:rPr>
                <w:rFonts w:ascii="Arial" w:hAnsi="Arial"/>
                <w:sz w:val="18"/>
              </w:rPr>
            </w:pPr>
            <w:r w:rsidRPr="007B6BD5">
              <w:rPr>
                <w:rFonts w:ascii="Arial" w:hAnsi="Arial" w:cs="Arial"/>
                <w:sz w:val="18"/>
                <w:szCs w:val="18"/>
                <w:lang w:eastAsia="zh-CN"/>
              </w:rPr>
              <w:t>DC_13A_n66A</w:t>
            </w:r>
          </w:p>
        </w:tc>
      </w:tr>
      <w:tr w:rsidR="00D24521" w:rsidRPr="007B6BD5" w14:paraId="3850FB9B"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6ACC26"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61268AA5"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EA1C8AA"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F9BEABD"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5B892B5A"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D24521" w:rsidRPr="007B6BD5" w14:paraId="09190C43"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D12FF8"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29FB96"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6A56FB4"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3BB0770"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D24521" w:rsidRPr="007B6BD5" w14:paraId="476BE5DA" w14:textId="77777777" w:rsidTr="00730EC5">
        <w:trPr>
          <w:jc w:val="center"/>
        </w:trPr>
        <w:tc>
          <w:tcPr>
            <w:tcW w:w="3397" w:type="dxa"/>
            <w:shd w:val="clear" w:color="auto" w:fill="auto"/>
            <w:noWrap/>
          </w:tcPr>
          <w:p w14:paraId="20F81F23" w14:textId="77777777" w:rsidR="00D24521" w:rsidRDefault="00D24521" w:rsidP="00730EC5">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69CF4F6A" w14:textId="77777777" w:rsidR="00D24521" w:rsidRPr="007B6BD5" w:rsidRDefault="00D24521" w:rsidP="00730EC5">
            <w:pPr>
              <w:spacing w:after="0"/>
              <w:jc w:val="center"/>
              <w:rPr>
                <w:rFonts w:ascii="Arial" w:hAnsi="Arial" w:cs="Arial"/>
                <w:sz w:val="18"/>
                <w:szCs w:val="18"/>
                <w:lang w:eastAsia="zh-CN"/>
              </w:rPr>
            </w:pPr>
            <w:r w:rsidRPr="00C04E13">
              <w:rPr>
                <w:rFonts w:ascii="Arial" w:hAnsi="Arial"/>
                <w:noProof/>
                <w:sz w:val="18"/>
              </w:rPr>
              <w:t>DC_2A-2A-7C-13A_n66A</w:t>
            </w:r>
          </w:p>
        </w:tc>
        <w:tc>
          <w:tcPr>
            <w:tcW w:w="3686" w:type="dxa"/>
          </w:tcPr>
          <w:p w14:paraId="51267D35" w14:textId="77777777" w:rsidR="00D24521" w:rsidRPr="0024034C" w:rsidRDefault="00D24521" w:rsidP="00730EC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C9E4314" w14:textId="77777777" w:rsidR="00D24521" w:rsidRPr="0024034C" w:rsidRDefault="00D24521" w:rsidP="00730EC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E803486" w14:textId="77777777" w:rsidR="00D24521" w:rsidRPr="007B6BD5" w:rsidRDefault="00D24521" w:rsidP="00730EC5">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D24521" w:rsidRPr="007B6BD5" w14:paraId="03DDCB85"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5DA8B3"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1D9FF6"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88E7E66"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D940DB0"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D24521" w:rsidRPr="007B6BD5" w14:paraId="685F9EA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D551BB" w14:textId="77777777" w:rsidR="00D24521" w:rsidRDefault="00D24521" w:rsidP="00730EC5">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08AD576B" w14:textId="77777777" w:rsidR="00D24521" w:rsidRPr="007B6BD5" w:rsidRDefault="00D24521" w:rsidP="00730EC5">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CFF474F" w14:textId="77777777" w:rsidR="00D24521" w:rsidRPr="007B6BD5" w:rsidRDefault="00D24521" w:rsidP="00730EC5">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D24521" w:rsidRPr="007B6BD5" w14:paraId="4E1B6464"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575227"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BF76CF3"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D24521" w:rsidRPr="007B6BD5" w14:paraId="6D7EE564" w14:textId="77777777" w:rsidTr="00730EC5">
        <w:trPr>
          <w:jc w:val="center"/>
        </w:trPr>
        <w:tc>
          <w:tcPr>
            <w:tcW w:w="3397" w:type="dxa"/>
            <w:shd w:val="clear" w:color="auto" w:fill="auto"/>
            <w:noWrap/>
            <w:vAlign w:val="center"/>
          </w:tcPr>
          <w:p w14:paraId="0BE7406D" w14:textId="77777777" w:rsidR="00D24521" w:rsidRPr="007B6BD5" w:rsidRDefault="00D24521" w:rsidP="00730EC5">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419F3EE2"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53C412A"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39CB2A9" w14:textId="77777777" w:rsidR="00D24521" w:rsidRPr="007B6BD5" w:rsidRDefault="00D24521" w:rsidP="00730EC5">
            <w:pPr>
              <w:spacing w:after="0"/>
              <w:jc w:val="center"/>
              <w:rPr>
                <w:rFonts w:ascii="Arial" w:hAnsi="Arial"/>
                <w:sz w:val="18"/>
              </w:rPr>
            </w:pPr>
            <w:r w:rsidRPr="007B6BD5">
              <w:rPr>
                <w:rFonts w:ascii="Arial" w:hAnsi="Arial" w:cs="Arial"/>
                <w:color w:val="000000"/>
                <w:sz w:val="18"/>
                <w:szCs w:val="18"/>
              </w:rPr>
              <w:t>DC_28A_n7A</w:t>
            </w:r>
          </w:p>
        </w:tc>
      </w:tr>
      <w:tr w:rsidR="00D24521" w:rsidRPr="007B6BD5" w14:paraId="733581AA" w14:textId="77777777" w:rsidTr="00730EC5">
        <w:trPr>
          <w:jc w:val="center"/>
        </w:trPr>
        <w:tc>
          <w:tcPr>
            <w:tcW w:w="3397" w:type="dxa"/>
            <w:shd w:val="clear" w:color="auto" w:fill="auto"/>
            <w:noWrap/>
            <w:vAlign w:val="center"/>
          </w:tcPr>
          <w:p w14:paraId="38333207"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DC_2A-7A-28A_n66A</w:t>
            </w:r>
          </w:p>
          <w:p w14:paraId="1F130465" w14:textId="77777777" w:rsidR="00D24521" w:rsidRPr="007B6BD5" w:rsidRDefault="00D24521" w:rsidP="00730EC5">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379C65F7"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06009551"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5F6CFD12" w14:textId="77777777" w:rsidR="00D24521" w:rsidRPr="007B6BD5" w:rsidRDefault="00D24521" w:rsidP="00730EC5">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D24521" w:rsidRPr="007B6BD5" w14:paraId="191658DF" w14:textId="77777777" w:rsidTr="00730EC5">
        <w:trPr>
          <w:jc w:val="center"/>
        </w:trPr>
        <w:tc>
          <w:tcPr>
            <w:tcW w:w="3397" w:type="dxa"/>
            <w:shd w:val="clear" w:color="auto" w:fill="auto"/>
            <w:noWrap/>
            <w:vAlign w:val="center"/>
          </w:tcPr>
          <w:p w14:paraId="66BC46B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DC_2A-7A-28A_n78A</w:t>
            </w:r>
          </w:p>
          <w:p w14:paraId="5FF12940" w14:textId="77777777" w:rsidR="00D24521" w:rsidRPr="007B6BD5" w:rsidRDefault="00D24521" w:rsidP="00730EC5">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41C86F7D"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4169F630" w14:textId="77777777" w:rsidR="00D24521" w:rsidRPr="007B6BD5" w:rsidRDefault="00D24521" w:rsidP="00730EC5">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D24521" w:rsidRPr="007B6BD5" w14:paraId="3232533A" w14:textId="77777777" w:rsidTr="00730EC5">
        <w:trPr>
          <w:jc w:val="center"/>
        </w:trPr>
        <w:tc>
          <w:tcPr>
            <w:tcW w:w="3397" w:type="dxa"/>
            <w:shd w:val="clear" w:color="auto" w:fill="auto"/>
            <w:noWrap/>
            <w:vAlign w:val="center"/>
          </w:tcPr>
          <w:p w14:paraId="095C16C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DC_2A-7A-28A_n78(2A)</w:t>
            </w:r>
          </w:p>
          <w:p w14:paraId="2CE30A91" w14:textId="77777777" w:rsidR="00D24521" w:rsidRPr="007B6BD5" w:rsidRDefault="00D24521" w:rsidP="00730EC5">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1D192595"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68C394DA"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D24521" w:rsidRPr="007B6BD5" w14:paraId="26FDB9B0" w14:textId="77777777" w:rsidTr="00730EC5">
        <w:trPr>
          <w:jc w:val="center"/>
        </w:trPr>
        <w:tc>
          <w:tcPr>
            <w:tcW w:w="3397" w:type="dxa"/>
            <w:shd w:val="clear" w:color="auto" w:fill="auto"/>
            <w:noWrap/>
            <w:vAlign w:val="center"/>
          </w:tcPr>
          <w:p w14:paraId="4FAF9E5A" w14:textId="77777777" w:rsidR="00D24521" w:rsidRPr="007B6BD5" w:rsidRDefault="00D24521" w:rsidP="00730EC5">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p w14:paraId="1F5ACB13"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C</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vAlign w:val="center"/>
          </w:tcPr>
          <w:p w14:paraId="792D4C59"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59D6F83A"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D24521" w:rsidRPr="007B6BD5" w14:paraId="0A94ADF8"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C96F00" w14:textId="77777777" w:rsidR="00D24521" w:rsidRPr="007B6BD5" w:rsidRDefault="00D24521" w:rsidP="00730EC5">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A-7A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B43994"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5D11AFDE"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D24521" w:rsidRPr="007B6BD5" w14:paraId="708BC91F" w14:textId="77777777" w:rsidTr="00730EC5">
        <w:trPr>
          <w:jc w:val="center"/>
        </w:trPr>
        <w:tc>
          <w:tcPr>
            <w:tcW w:w="3397" w:type="dxa"/>
            <w:shd w:val="clear" w:color="auto" w:fill="auto"/>
            <w:noWrap/>
            <w:vAlign w:val="center"/>
          </w:tcPr>
          <w:p w14:paraId="04E2C02A"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09F2C029" w14:textId="77777777" w:rsidR="00D24521" w:rsidRPr="007B6BD5" w:rsidRDefault="00D24521" w:rsidP="00730EC5">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40C2A18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DC_2A_n78A</w:t>
            </w:r>
          </w:p>
          <w:p w14:paraId="05BAF669" w14:textId="77777777" w:rsidR="00D24521" w:rsidRPr="007B6BD5" w:rsidRDefault="00D24521" w:rsidP="00730EC5">
            <w:pPr>
              <w:spacing w:after="0"/>
              <w:jc w:val="center"/>
              <w:rPr>
                <w:rFonts w:ascii="Arial" w:hAnsi="Arial"/>
                <w:sz w:val="18"/>
              </w:rPr>
            </w:pPr>
            <w:r w:rsidRPr="007B6BD5">
              <w:rPr>
                <w:rFonts w:ascii="Arial" w:hAnsi="Arial"/>
                <w:sz w:val="18"/>
                <w:lang w:eastAsia="fi-FI"/>
              </w:rPr>
              <w:t>DC_7A_n78A</w:t>
            </w:r>
          </w:p>
        </w:tc>
      </w:tr>
      <w:tr w:rsidR="00D24521" w:rsidRPr="007B6BD5" w14:paraId="7C6C8025" w14:textId="77777777" w:rsidTr="00730EC5">
        <w:trPr>
          <w:jc w:val="center"/>
        </w:trPr>
        <w:tc>
          <w:tcPr>
            <w:tcW w:w="3397" w:type="dxa"/>
            <w:shd w:val="clear" w:color="auto" w:fill="auto"/>
            <w:noWrap/>
            <w:vAlign w:val="center"/>
          </w:tcPr>
          <w:p w14:paraId="3DAFA632" w14:textId="77777777" w:rsidR="00D24521" w:rsidRPr="007B6BD5" w:rsidRDefault="00D24521" w:rsidP="00730EC5">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1687906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DC_2A_n78A</w:t>
            </w:r>
          </w:p>
          <w:p w14:paraId="69BC6B47" w14:textId="77777777" w:rsidR="00D24521" w:rsidRPr="007B6BD5" w:rsidRDefault="00D24521" w:rsidP="00730EC5">
            <w:pPr>
              <w:spacing w:after="0"/>
              <w:jc w:val="center"/>
              <w:rPr>
                <w:rFonts w:ascii="Arial" w:hAnsi="Arial"/>
                <w:sz w:val="18"/>
              </w:rPr>
            </w:pPr>
            <w:r w:rsidRPr="007B6BD5">
              <w:rPr>
                <w:rFonts w:ascii="Arial" w:hAnsi="Arial"/>
                <w:sz w:val="18"/>
                <w:lang w:eastAsia="fi-FI"/>
              </w:rPr>
              <w:t>DC_7A_n78A</w:t>
            </w:r>
          </w:p>
        </w:tc>
      </w:tr>
      <w:tr w:rsidR="00D24521" w:rsidRPr="007B6BD5" w14:paraId="291FE203" w14:textId="77777777" w:rsidTr="00730EC5">
        <w:trPr>
          <w:jc w:val="center"/>
        </w:trPr>
        <w:tc>
          <w:tcPr>
            <w:tcW w:w="3397" w:type="dxa"/>
            <w:shd w:val="clear" w:color="auto" w:fill="auto"/>
            <w:noWrap/>
            <w:vAlign w:val="center"/>
          </w:tcPr>
          <w:p w14:paraId="697D0739" w14:textId="77777777" w:rsidR="00D24521" w:rsidRPr="007B6BD5" w:rsidRDefault="00D24521" w:rsidP="00730EC5">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7C8AF23D"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797C1ADF" w14:textId="77777777" w:rsidR="00D24521" w:rsidRPr="007B6BD5" w:rsidRDefault="00D24521" w:rsidP="00730EC5">
            <w:pPr>
              <w:spacing w:after="0"/>
              <w:jc w:val="center"/>
              <w:rPr>
                <w:rFonts w:ascii="Arial" w:hAnsi="Arial"/>
                <w:sz w:val="18"/>
                <w:lang w:eastAsia="fi-FI"/>
              </w:rPr>
            </w:pPr>
            <w:r w:rsidRPr="007B6BD5">
              <w:rPr>
                <w:rFonts w:ascii="Arial" w:eastAsia="Malgun Gothic" w:hAnsi="Arial"/>
                <w:sz w:val="18"/>
                <w:lang w:eastAsia="ko-KR"/>
              </w:rPr>
              <w:t>DC_2A_n78A</w:t>
            </w:r>
          </w:p>
        </w:tc>
      </w:tr>
      <w:tr w:rsidR="00D24521" w:rsidRPr="007B6BD5" w14:paraId="1B3B316C" w14:textId="77777777" w:rsidTr="00730EC5">
        <w:trPr>
          <w:jc w:val="center"/>
        </w:trPr>
        <w:tc>
          <w:tcPr>
            <w:tcW w:w="3397" w:type="dxa"/>
            <w:shd w:val="clear" w:color="auto" w:fill="auto"/>
            <w:noWrap/>
            <w:vAlign w:val="center"/>
          </w:tcPr>
          <w:p w14:paraId="472E5073" w14:textId="77777777" w:rsidR="00D24521" w:rsidRPr="007B6BD5" w:rsidRDefault="00D24521" w:rsidP="00730EC5">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56D130EE" w14:textId="77777777" w:rsidR="00D24521" w:rsidRPr="007B6BD5" w:rsidRDefault="00D24521" w:rsidP="00730EC5">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324EFC8B" w14:textId="77777777" w:rsidR="00D24521" w:rsidRPr="007B6BD5" w:rsidRDefault="00D24521" w:rsidP="00730EC5">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D24521" w:rsidRPr="007B6BD5" w14:paraId="38514727"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E3B64E" w14:textId="77777777" w:rsidR="00D24521" w:rsidRPr="007B6BD5" w:rsidRDefault="00D24521" w:rsidP="00730EC5">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D59F68"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D24521" w:rsidRPr="007B6BD5" w14:paraId="69831E9C" w14:textId="77777777" w:rsidTr="00730EC5">
        <w:trPr>
          <w:jc w:val="center"/>
        </w:trPr>
        <w:tc>
          <w:tcPr>
            <w:tcW w:w="3397" w:type="dxa"/>
            <w:shd w:val="clear" w:color="auto" w:fill="auto"/>
            <w:noWrap/>
            <w:vAlign w:val="center"/>
          </w:tcPr>
          <w:p w14:paraId="21236C0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66F304C1"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DC_7A_n2A</w:t>
            </w:r>
          </w:p>
          <w:p w14:paraId="140A4844"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sz w:val="18"/>
                <w:lang w:eastAsia="zh-CN"/>
              </w:rPr>
              <w:t>DC_66A_n2A</w:t>
            </w:r>
          </w:p>
        </w:tc>
      </w:tr>
      <w:tr w:rsidR="00D24521" w:rsidRPr="007B6BD5" w14:paraId="50284E93" w14:textId="77777777" w:rsidTr="00730EC5">
        <w:trPr>
          <w:jc w:val="center"/>
        </w:trPr>
        <w:tc>
          <w:tcPr>
            <w:tcW w:w="3397" w:type="dxa"/>
            <w:shd w:val="clear" w:color="auto" w:fill="auto"/>
            <w:noWrap/>
            <w:vAlign w:val="center"/>
          </w:tcPr>
          <w:p w14:paraId="663A3291" w14:textId="77777777" w:rsidR="00D24521" w:rsidRPr="007B6BD5" w:rsidRDefault="00D24521" w:rsidP="00730EC5">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61B2D418"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247F7A62" w14:textId="77777777" w:rsidR="00D24521" w:rsidRPr="007B6BD5" w:rsidRDefault="00D24521" w:rsidP="00730EC5">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986B706"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D24521" w:rsidRPr="007B6BD5" w14:paraId="509A7B37"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5B3EB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828A44"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2FF0F9F" w14:textId="77777777" w:rsidR="00D24521" w:rsidRPr="007B6BD5" w:rsidRDefault="00D24521" w:rsidP="00730EC5">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E071416"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D24521" w:rsidRPr="007B6BD5" w14:paraId="027AFD7F"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75C40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2DEEDCBF"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3F9763CD"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2DDC9633"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D24521" w:rsidRPr="007B6BD5" w14:paraId="13E54046" w14:textId="77777777" w:rsidTr="00730EC5">
        <w:trPr>
          <w:jc w:val="center"/>
        </w:trPr>
        <w:tc>
          <w:tcPr>
            <w:tcW w:w="3397" w:type="dxa"/>
            <w:shd w:val="clear" w:color="auto" w:fill="auto"/>
            <w:noWrap/>
          </w:tcPr>
          <w:p w14:paraId="435B91E1" w14:textId="77777777" w:rsidR="00D24521" w:rsidRDefault="00D24521" w:rsidP="00730EC5">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2AF84D0B" w14:textId="77777777" w:rsidR="00D24521" w:rsidRPr="007B6BD5" w:rsidRDefault="00D24521" w:rsidP="00730EC5">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12B0637C" w14:textId="77777777" w:rsidR="00D24521" w:rsidRPr="007B6BD5" w:rsidRDefault="00D24521" w:rsidP="00730EC5">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D24521" w:rsidRPr="007B6BD5" w14:paraId="17B54B3F" w14:textId="77777777" w:rsidTr="00730EC5">
        <w:trPr>
          <w:jc w:val="center"/>
        </w:trPr>
        <w:tc>
          <w:tcPr>
            <w:tcW w:w="3397" w:type="dxa"/>
            <w:shd w:val="clear" w:color="auto" w:fill="auto"/>
            <w:noWrap/>
            <w:vAlign w:val="center"/>
          </w:tcPr>
          <w:p w14:paraId="5CDF880F" w14:textId="77777777" w:rsidR="00D24521" w:rsidRPr="007B6BD5" w:rsidRDefault="00D24521" w:rsidP="00730EC5">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06737DFF" w14:textId="77777777" w:rsidR="00D24521" w:rsidRPr="007B6BD5" w:rsidRDefault="00D24521" w:rsidP="00730EC5">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D24521" w:rsidRPr="007B6BD5" w14:paraId="2207C1D4" w14:textId="77777777" w:rsidTr="00730EC5">
        <w:trPr>
          <w:jc w:val="center"/>
        </w:trPr>
        <w:tc>
          <w:tcPr>
            <w:tcW w:w="3397" w:type="dxa"/>
            <w:shd w:val="clear" w:color="auto" w:fill="auto"/>
            <w:noWrap/>
            <w:vAlign w:val="center"/>
          </w:tcPr>
          <w:p w14:paraId="21147ECA" w14:textId="77777777" w:rsidR="00D24521" w:rsidRPr="007B6BD5" w:rsidRDefault="00D24521" w:rsidP="00730EC5">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2A50C920"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DC_2A_n28A</w:t>
            </w:r>
          </w:p>
          <w:p w14:paraId="78409DDF"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DC_7A_n28A</w:t>
            </w:r>
          </w:p>
          <w:p w14:paraId="61F57EA1"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D24521" w:rsidRPr="007B6BD5" w14:paraId="201AF2A8" w14:textId="77777777" w:rsidTr="00730EC5">
        <w:trPr>
          <w:jc w:val="center"/>
        </w:trPr>
        <w:tc>
          <w:tcPr>
            <w:tcW w:w="3397" w:type="dxa"/>
            <w:shd w:val="clear" w:color="auto" w:fill="auto"/>
            <w:noWrap/>
            <w:vAlign w:val="center"/>
          </w:tcPr>
          <w:p w14:paraId="1EA3A59A"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0714D8A5" w14:textId="77777777" w:rsidR="00D24521" w:rsidRPr="007B6BD5" w:rsidRDefault="00D24521" w:rsidP="00730EC5">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45C7E14C" w14:textId="77777777" w:rsidR="00D24521" w:rsidRPr="007B6BD5" w:rsidRDefault="00D24521" w:rsidP="00730EC5">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D24521" w:rsidRPr="007B6BD5" w14:paraId="4FA78D35"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DBECE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1C138A" w14:textId="77777777" w:rsidR="00D24521" w:rsidRPr="007B6BD5" w:rsidRDefault="00D24521" w:rsidP="00730EC5">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042662C3" w14:textId="77777777" w:rsidR="00D24521" w:rsidRPr="007B6BD5" w:rsidRDefault="00D24521" w:rsidP="00730EC5">
            <w:pPr>
              <w:spacing w:after="0"/>
              <w:jc w:val="center"/>
              <w:rPr>
                <w:rFonts w:ascii="Arial" w:eastAsia="MS Mincho" w:hAnsi="Arial" w:cs="Arial"/>
                <w:sz w:val="18"/>
                <w:lang w:eastAsia="ja-JP"/>
              </w:rPr>
            </w:pPr>
            <w:r w:rsidRPr="007B6BD5">
              <w:rPr>
                <w:rFonts w:ascii="Arial" w:eastAsia="MS Mincho" w:hAnsi="Arial" w:cs="Arial"/>
                <w:sz w:val="18"/>
                <w:lang w:eastAsia="ja-JP"/>
              </w:rPr>
              <w:lastRenderedPageBreak/>
              <w:t>66A</w:t>
            </w:r>
            <w:r w:rsidRPr="007B6BD5">
              <w:rPr>
                <w:rFonts w:ascii="Arial" w:hAnsi="Arial"/>
                <w:sz w:val="18"/>
                <w:vertAlign w:val="superscript"/>
              </w:rPr>
              <w:t>5</w:t>
            </w:r>
          </w:p>
        </w:tc>
      </w:tr>
      <w:tr w:rsidR="00D24521" w:rsidRPr="007B6BD5" w14:paraId="1FDDE450" w14:textId="77777777" w:rsidTr="00730EC5">
        <w:trPr>
          <w:jc w:val="center"/>
        </w:trPr>
        <w:tc>
          <w:tcPr>
            <w:tcW w:w="3397" w:type="dxa"/>
            <w:shd w:val="clear" w:color="auto" w:fill="auto"/>
            <w:noWrap/>
            <w:vAlign w:val="center"/>
          </w:tcPr>
          <w:p w14:paraId="69E11733"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DC_2A-7A-66A_n66A</w:t>
            </w:r>
          </w:p>
          <w:p w14:paraId="7B43DD69" w14:textId="77777777" w:rsidR="00D24521" w:rsidRPr="007B6BD5" w:rsidRDefault="00D24521" w:rsidP="00730EC5">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7591F5D5"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B90F3C5"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2E4D577" w14:textId="77777777" w:rsidR="00D24521" w:rsidRPr="007B6BD5" w:rsidRDefault="00D24521" w:rsidP="00730EC5">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D24521" w:rsidRPr="007B6BD5" w14:paraId="12772616"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8C9FBE" w14:textId="77777777" w:rsidR="00D24521" w:rsidRPr="007B6BD5" w:rsidRDefault="00D24521" w:rsidP="00730EC5">
            <w:pPr>
              <w:spacing w:after="0"/>
              <w:jc w:val="center"/>
              <w:rPr>
                <w:rFonts w:ascii="Arial" w:hAnsi="Arial"/>
                <w:sz w:val="18"/>
              </w:rPr>
            </w:pPr>
            <w:r w:rsidRPr="007B6BD5">
              <w:rPr>
                <w:rFonts w:ascii="Arial" w:hAnsi="Arial"/>
                <w:sz w:val="18"/>
              </w:rPr>
              <w:t>DC_2A-7A-(n)66AA</w:t>
            </w:r>
          </w:p>
          <w:p w14:paraId="13D8FBDE"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06431DD6"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DC_2A_n66A</w:t>
            </w:r>
          </w:p>
          <w:p w14:paraId="57DC5855"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DC_7A_n66A</w:t>
            </w:r>
          </w:p>
          <w:p w14:paraId="3B359A8F"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D24521" w:rsidRPr="007B6BD5" w14:paraId="10F6E467"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FCCE10"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207A453C"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DC_2A_n66A</w:t>
            </w:r>
          </w:p>
          <w:p w14:paraId="0DBEC75F"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DC_7A_n66A</w:t>
            </w:r>
          </w:p>
          <w:p w14:paraId="6AF3404E"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D24521" w:rsidRPr="007B6BD5" w14:paraId="28547D4A"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A504D4"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B728CF"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8A56757"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C7A3BC9"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D24521" w:rsidRPr="007B6BD5" w14:paraId="0C2D424B"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574FAE"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98B135"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8D326C8"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783890A"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D24521" w:rsidRPr="007B6BD5" w14:paraId="5EFF5EDF"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54DBE3" w14:textId="77777777" w:rsidR="00D24521" w:rsidRPr="007B6BD5" w:rsidRDefault="00D24521" w:rsidP="00730EC5">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3584667D"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35C86C7"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FAB5110"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6A51CBAB"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D24521" w:rsidRPr="007B6BD5" w14:paraId="37D9466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E7859B" w14:textId="77777777" w:rsidR="00D24521" w:rsidRPr="007B6BD5" w:rsidRDefault="00D24521" w:rsidP="00730EC5">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1DFD30B3"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5420F02"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2467A3F"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04CC9769"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D24521" w:rsidRPr="007B6BD5" w14:paraId="65062B84"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6F8EAE" w14:textId="77777777" w:rsidR="00D24521" w:rsidRPr="007B6BD5" w:rsidRDefault="00D24521" w:rsidP="00730EC5">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C15CD6"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C135D59"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DF116D8"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D24521" w:rsidRPr="007B6BD5" w14:paraId="332A9D9D" w14:textId="77777777" w:rsidTr="00730EC5">
        <w:trPr>
          <w:jc w:val="center"/>
        </w:trPr>
        <w:tc>
          <w:tcPr>
            <w:tcW w:w="3397" w:type="dxa"/>
            <w:shd w:val="clear" w:color="auto" w:fill="auto"/>
            <w:noWrap/>
            <w:vAlign w:val="center"/>
          </w:tcPr>
          <w:p w14:paraId="38C058FF"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4622F3A5"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45E9E5F2"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3927490F"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D24521" w:rsidRPr="007B6BD5" w14:paraId="5CC27D8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ED6FB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E3BDF6"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72FB5138"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2E67BCC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D24521" w:rsidRPr="007B6BD5" w14:paraId="2251F680" w14:textId="77777777" w:rsidTr="00730EC5">
        <w:trPr>
          <w:jc w:val="center"/>
        </w:trPr>
        <w:tc>
          <w:tcPr>
            <w:tcW w:w="3397" w:type="dxa"/>
            <w:shd w:val="clear" w:color="auto" w:fill="auto"/>
            <w:noWrap/>
            <w:vAlign w:val="center"/>
          </w:tcPr>
          <w:p w14:paraId="2C559BD3" w14:textId="77777777" w:rsidR="00D24521" w:rsidRPr="007B6BD5" w:rsidRDefault="00D24521" w:rsidP="00730EC5">
            <w:pPr>
              <w:spacing w:after="0"/>
              <w:jc w:val="center"/>
              <w:rPr>
                <w:rFonts w:ascii="Arial" w:hAnsi="Arial"/>
                <w:sz w:val="18"/>
              </w:rPr>
            </w:pPr>
            <w:r w:rsidRPr="007B6BD5">
              <w:rPr>
                <w:rFonts w:ascii="Arial" w:hAnsi="Arial"/>
                <w:sz w:val="18"/>
              </w:rPr>
              <w:t>DC_2A-7A_n66A-n71A</w:t>
            </w:r>
          </w:p>
        </w:tc>
        <w:tc>
          <w:tcPr>
            <w:tcW w:w="3686" w:type="dxa"/>
            <w:vAlign w:val="center"/>
          </w:tcPr>
          <w:p w14:paraId="6B47BEF2" w14:textId="77777777" w:rsidR="00D24521" w:rsidRPr="007B6BD5" w:rsidRDefault="00D24521" w:rsidP="00730EC5">
            <w:pPr>
              <w:spacing w:after="0"/>
              <w:jc w:val="center"/>
              <w:rPr>
                <w:rFonts w:ascii="Arial" w:hAnsi="Arial"/>
                <w:sz w:val="18"/>
              </w:rPr>
            </w:pPr>
            <w:r w:rsidRPr="007B6BD5">
              <w:rPr>
                <w:rFonts w:ascii="Arial" w:hAnsi="Arial"/>
                <w:sz w:val="18"/>
              </w:rPr>
              <w:t>DC_2A_n66A</w:t>
            </w:r>
          </w:p>
          <w:p w14:paraId="3A754D30" w14:textId="77777777" w:rsidR="00D24521" w:rsidRPr="007B6BD5" w:rsidRDefault="00D24521" w:rsidP="00730EC5">
            <w:pPr>
              <w:spacing w:after="0"/>
              <w:jc w:val="center"/>
              <w:rPr>
                <w:rFonts w:ascii="Arial" w:hAnsi="Arial"/>
                <w:sz w:val="18"/>
              </w:rPr>
            </w:pPr>
            <w:r w:rsidRPr="007B6BD5">
              <w:rPr>
                <w:rFonts w:ascii="Arial" w:hAnsi="Arial"/>
                <w:sz w:val="18"/>
              </w:rPr>
              <w:t>DC_2A_n71A</w:t>
            </w:r>
          </w:p>
          <w:p w14:paraId="411F0D45" w14:textId="77777777" w:rsidR="00D24521" w:rsidRPr="007B6BD5" w:rsidRDefault="00D24521" w:rsidP="00730EC5">
            <w:pPr>
              <w:spacing w:after="0"/>
              <w:jc w:val="center"/>
              <w:rPr>
                <w:rFonts w:ascii="Arial" w:hAnsi="Arial"/>
                <w:sz w:val="18"/>
              </w:rPr>
            </w:pPr>
            <w:r w:rsidRPr="007B6BD5">
              <w:rPr>
                <w:rFonts w:ascii="Arial" w:hAnsi="Arial"/>
                <w:sz w:val="18"/>
              </w:rPr>
              <w:t>DC_7A_n66A</w:t>
            </w:r>
          </w:p>
          <w:p w14:paraId="5F4CD9F2" w14:textId="77777777" w:rsidR="00D24521" w:rsidRPr="007B6BD5" w:rsidRDefault="00D24521" w:rsidP="00730EC5">
            <w:pPr>
              <w:spacing w:after="0"/>
              <w:jc w:val="center"/>
              <w:rPr>
                <w:rFonts w:ascii="Arial" w:hAnsi="Arial"/>
                <w:sz w:val="18"/>
              </w:rPr>
            </w:pPr>
            <w:r w:rsidRPr="007B6BD5">
              <w:rPr>
                <w:rFonts w:ascii="Arial" w:hAnsi="Arial"/>
                <w:sz w:val="18"/>
              </w:rPr>
              <w:t>DC_7A_n71A</w:t>
            </w:r>
          </w:p>
        </w:tc>
      </w:tr>
      <w:tr w:rsidR="00D24521" w:rsidRPr="007B6BD5" w14:paraId="0F6314D2" w14:textId="77777777" w:rsidTr="00730EC5">
        <w:trPr>
          <w:jc w:val="center"/>
        </w:trPr>
        <w:tc>
          <w:tcPr>
            <w:tcW w:w="3397" w:type="dxa"/>
            <w:shd w:val="clear" w:color="auto" w:fill="auto"/>
            <w:noWrap/>
            <w:vAlign w:val="center"/>
          </w:tcPr>
          <w:p w14:paraId="3D6A6152" w14:textId="77777777" w:rsidR="00D24521" w:rsidRPr="007B6BD5" w:rsidRDefault="00D24521" w:rsidP="00730EC5">
            <w:pPr>
              <w:spacing w:after="0"/>
              <w:jc w:val="center"/>
              <w:rPr>
                <w:rFonts w:ascii="Arial" w:hAnsi="Arial"/>
                <w:b/>
                <w:sz w:val="18"/>
              </w:rPr>
            </w:pPr>
            <w:r w:rsidRPr="007B6BD5">
              <w:rPr>
                <w:rFonts w:ascii="Arial" w:hAnsi="Arial"/>
                <w:sz w:val="18"/>
                <w:lang w:eastAsia="fi-FI"/>
              </w:rPr>
              <w:t>DC_2A-7A-66A_n77A</w:t>
            </w:r>
          </w:p>
          <w:p w14:paraId="352451F1" w14:textId="77777777" w:rsidR="00D24521" w:rsidRPr="007B6BD5" w:rsidRDefault="00D24521" w:rsidP="00730EC5">
            <w:pPr>
              <w:spacing w:after="0"/>
              <w:jc w:val="center"/>
              <w:rPr>
                <w:rFonts w:ascii="Arial" w:hAnsi="Arial"/>
                <w:b/>
                <w:sz w:val="18"/>
              </w:rPr>
            </w:pPr>
            <w:r w:rsidRPr="007B6BD5">
              <w:rPr>
                <w:rFonts w:ascii="Arial" w:hAnsi="Arial"/>
                <w:sz w:val="18"/>
              </w:rPr>
              <w:t>DC_2A-7C-66A_n77A</w:t>
            </w:r>
          </w:p>
        </w:tc>
        <w:tc>
          <w:tcPr>
            <w:tcW w:w="3686" w:type="dxa"/>
            <w:vAlign w:val="center"/>
          </w:tcPr>
          <w:p w14:paraId="4D686B82" w14:textId="77777777" w:rsidR="00D24521" w:rsidRPr="007B6BD5" w:rsidRDefault="00D24521" w:rsidP="00730EC5">
            <w:pPr>
              <w:spacing w:after="0"/>
              <w:jc w:val="center"/>
              <w:rPr>
                <w:rFonts w:ascii="Arial" w:hAnsi="Arial"/>
                <w:color w:val="000000"/>
                <w:sz w:val="18"/>
                <w:szCs w:val="18"/>
              </w:rPr>
            </w:pPr>
            <w:r w:rsidRPr="007B6BD5">
              <w:rPr>
                <w:rFonts w:ascii="Arial" w:hAnsi="Arial"/>
                <w:color w:val="000000"/>
                <w:sz w:val="18"/>
                <w:szCs w:val="18"/>
              </w:rPr>
              <w:t>DC_2A_n77A</w:t>
            </w:r>
          </w:p>
          <w:p w14:paraId="39F135B7" w14:textId="77777777" w:rsidR="00D24521" w:rsidRPr="007B6BD5" w:rsidRDefault="00D24521" w:rsidP="00730EC5">
            <w:pPr>
              <w:spacing w:after="0"/>
              <w:jc w:val="center"/>
              <w:rPr>
                <w:rFonts w:ascii="Arial" w:hAnsi="Arial"/>
                <w:color w:val="000000"/>
                <w:sz w:val="18"/>
                <w:szCs w:val="18"/>
              </w:rPr>
            </w:pPr>
            <w:r w:rsidRPr="007B6BD5">
              <w:rPr>
                <w:rFonts w:ascii="Arial" w:hAnsi="Arial"/>
                <w:color w:val="000000"/>
                <w:sz w:val="18"/>
                <w:szCs w:val="18"/>
              </w:rPr>
              <w:t>DC_7A_n77A</w:t>
            </w:r>
          </w:p>
          <w:p w14:paraId="75A67F00" w14:textId="77777777" w:rsidR="00D24521" w:rsidRPr="007B6BD5" w:rsidRDefault="00D24521" w:rsidP="00730EC5">
            <w:pPr>
              <w:spacing w:after="0"/>
              <w:jc w:val="center"/>
              <w:rPr>
                <w:rFonts w:ascii="Arial" w:hAnsi="Arial"/>
                <w:sz w:val="18"/>
                <w:lang w:eastAsia="fi-FI"/>
              </w:rPr>
            </w:pPr>
            <w:r w:rsidRPr="007B6BD5">
              <w:rPr>
                <w:rFonts w:ascii="Arial" w:hAnsi="Arial"/>
                <w:color w:val="000000"/>
                <w:sz w:val="18"/>
                <w:szCs w:val="18"/>
              </w:rPr>
              <w:t>DC_66A_n77A</w:t>
            </w:r>
          </w:p>
        </w:tc>
      </w:tr>
      <w:tr w:rsidR="00D24521" w:rsidRPr="007B6BD5" w14:paraId="6BF5DDA6"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226C77" w14:textId="77777777" w:rsidR="00D24521" w:rsidRPr="007B6BD5" w:rsidRDefault="00D24521" w:rsidP="00730EC5">
            <w:pPr>
              <w:keepNext/>
              <w:spacing w:after="0"/>
              <w:jc w:val="center"/>
              <w:rPr>
                <w:rFonts w:ascii="Arial" w:hAnsi="Arial"/>
                <w:sz w:val="18"/>
              </w:rPr>
            </w:pPr>
            <w:r w:rsidRPr="007B6BD5">
              <w:rPr>
                <w:rFonts w:ascii="Arial" w:hAnsi="Arial"/>
                <w:sz w:val="18"/>
              </w:rPr>
              <w:t>DC_2A-7A-66A_n77(2A)</w:t>
            </w:r>
          </w:p>
          <w:p w14:paraId="2EA80991"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83CE92" w14:textId="77777777" w:rsidR="00D24521" w:rsidRPr="007B6BD5" w:rsidRDefault="00D24521" w:rsidP="00730EC5">
            <w:pPr>
              <w:keepNext/>
              <w:spacing w:after="0"/>
              <w:jc w:val="center"/>
              <w:rPr>
                <w:rFonts w:ascii="Arial" w:hAnsi="Arial"/>
                <w:color w:val="000000"/>
                <w:sz w:val="18"/>
                <w:szCs w:val="18"/>
              </w:rPr>
            </w:pPr>
            <w:r w:rsidRPr="007B6BD5">
              <w:rPr>
                <w:rFonts w:ascii="Arial" w:hAnsi="Arial"/>
                <w:color w:val="000000"/>
                <w:sz w:val="18"/>
                <w:szCs w:val="18"/>
              </w:rPr>
              <w:t>DC_2A_n77A</w:t>
            </w:r>
          </w:p>
          <w:p w14:paraId="7E98C181" w14:textId="77777777" w:rsidR="00D24521" w:rsidRPr="007B6BD5" w:rsidRDefault="00D24521" w:rsidP="00730EC5">
            <w:pPr>
              <w:keepNext/>
              <w:spacing w:after="0"/>
              <w:jc w:val="center"/>
              <w:rPr>
                <w:rFonts w:ascii="Arial" w:hAnsi="Arial"/>
                <w:color w:val="000000"/>
                <w:sz w:val="18"/>
                <w:szCs w:val="18"/>
              </w:rPr>
            </w:pPr>
            <w:r w:rsidRPr="007B6BD5">
              <w:rPr>
                <w:rFonts w:ascii="Arial" w:hAnsi="Arial"/>
                <w:color w:val="000000"/>
                <w:sz w:val="18"/>
                <w:szCs w:val="18"/>
              </w:rPr>
              <w:t>DC_7A_n77A</w:t>
            </w:r>
          </w:p>
          <w:p w14:paraId="4544657A" w14:textId="77777777" w:rsidR="00D24521" w:rsidRPr="007B6BD5" w:rsidRDefault="00D24521" w:rsidP="00730EC5">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D24521" w:rsidRPr="007B6BD5" w14:paraId="6465C544"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450B76" w14:textId="77777777" w:rsidR="00D24521" w:rsidRPr="007B6BD5" w:rsidRDefault="00D24521" w:rsidP="00730EC5">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D585E9" w14:textId="77777777" w:rsidR="00D24521" w:rsidRPr="007B6BD5" w:rsidRDefault="00D24521" w:rsidP="00730EC5">
            <w:pPr>
              <w:spacing w:after="0"/>
              <w:jc w:val="center"/>
              <w:rPr>
                <w:rFonts w:ascii="Arial" w:hAnsi="Arial"/>
                <w:color w:val="000000"/>
                <w:sz w:val="18"/>
                <w:szCs w:val="18"/>
              </w:rPr>
            </w:pPr>
            <w:r w:rsidRPr="007B6BD5">
              <w:rPr>
                <w:rFonts w:ascii="Arial" w:hAnsi="Arial"/>
                <w:color w:val="000000"/>
                <w:sz w:val="18"/>
                <w:szCs w:val="18"/>
              </w:rPr>
              <w:t>DC_2A_n77A</w:t>
            </w:r>
          </w:p>
          <w:p w14:paraId="437EFF88" w14:textId="77777777" w:rsidR="00D24521" w:rsidRPr="007B6BD5" w:rsidRDefault="00D24521" w:rsidP="00730EC5">
            <w:pPr>
              <w:spacing w:after="0"/>
              <w:jc w:val="center"/>
              <w:rPr>
                <w:rFonts w:ascii="Arial" w:hAnsi="Arial"/>
                <w:color w:val="000000"/>
                <w:sz w:val="18"/>
                <w:szCs w:val="18"/>
              </w:rPr>
            </w:pPr>
            <w:r w:rsidRPr="007B6BD5">
              <w:rPr>
                <w:rFonts w:ascii="Arial" w:hAnsi="Arial"/>
                <w:color w:val="000000"/>
                <w:sz w:val="18"/>
                <w:szCs w:val="18"/>
              </w:rPr>
              <w:t>DC_7A_n77A</w:t>
            </w:r>
          </w:p>
          <w:p w14:paraId="7A1DCD9C" w14:textId="77777777" w:rsidR="00D24521" w:rsidRPr="007B6BD5" w:rsidRDefault="00D24521" w:rsidP="00730EC5">
            <w:pPr>
              <w:spacing w:after="0"/>
              <w:jc w:val="center"/>
              <w:rPr>
                <w:rFonts w:ascii="Arial" w:hAnsi="Arial"/>
                <w:color w:val="000000"/>
                <w:sz w:val="18"/>
                <w:szCs w:val="18"/>
              </w:rPr>
            </w:pPr>
            <w:r w:rsidRPr="007B6BD5">
              <w:rPr>
                <w:rFonts w:ascii="Arial" w:hAnsi="Arial"/>
                <w:color w:val="000000"/>
                <w:sz w:val="18"/>
                <w:szCs w:val="18"/>
              </w:rPr>
              <w:t>DC_66A_n77A</w:t>
            </w:r>
          </w:p>
        </w:tc>
      </w:tr>
      <w:tr w:rsidR="00D24521" w:rsidRPr="007B6BD5" w14:paraId="4C0D4A1C"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4DBB9D" w14:textId="77777777" w:rsidR="00D24521" w:rsidRPr="007B6BD5" w:rsidRDefault="00D24521" w:rsidP="00730EC5">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233DD1" w14:textId="77777777" w:rsidR="00D24521" w:rsidRPr="007B6BD5" w:rsidRDefault="00D24521" w:rsidP="00730EC5">
            <w:pPr>
              <w:spacing w:after="0"/>
              <w:jc w:val="center"/>
              <w:rPr>
                <w:rFonts w:ascii="Arial" w:hAnsi="Arial"/>
                <w:color w:val="000000"/>
                <w:sz w:val="18"/>
                <w:szCs w:val="18"/>
              </w:rPr>
            </w:pPr>
            <w:r w:rsidRPr="007B6BD5">
              <w:rPr>
                <w:rFonts w:ascii="Arial" w:hAnsi="Arial"/>
                <w:color w:val="000000"/>
                <w:sz w:val="18"/>
                <w:szCs w:val="18"/>
              </w:rPr>
              <w:t>DC_2A_n77A</w:t>
            </w:r>
          </w:p>
          <w:p w14:paraId="67075536" w14:textId="77777777" w:rsidR="00D24521" w:rsidRPr="007B6BD5" w:rsidRDefault="00D24521" w:rsidP="00730EC5">
            <w:pPr>
              <w:spacing w:after="0"/>
              <w:jc w:val="center"/>
              <w:rPr>
                <w:rFonts w:ascii="Arial" w:hAnsi="Arial"/>
                <w:color w:val="000000"/>
                <w:sz w:val="18"/>
                <w:szCs w:val="18"/>
              </w:rPr>
            </w:pPr>
            <w:r w:rsidRPr="007B6BD5">
              <w:rPr>
                <w:rFonts w:ascii="Arial" w:hAnsi="Arial"/>
                <w:color w:val="000000"/>
                <w:sz w:val="18"/>
                <w:szCs w:val="18"/>
              </w:rPr>
              <w:t>DC_7A_n77A</w:t>
            </w:r>
          </w:p>
          <w:p w14:paraId="1F5CF41A" w14:textId="77777777" w:rsidR="00D24521" w:rsidRPr="007B6BD5" w:rsidRDefault="00D24521" w:rsidP="00730EC5">
            <w:pPr>
              <w:spacing w:after="0"/>
              <w:jc w:val="center"/>
              <w:rPr>
                <w:rFonts w:ascii="Arial" w:hAnsi="Arial"/>
                <w:color w:val="000000"/>
                <w:sz w:val="18"/>
                <w:szCs w:val="18"/>
              </w:rPr>
            </w:pPr>
            <w:r w:rsidRPr="007B6BD5">
              <w:rPr>
                <w:rFonts w:ascii="Arial" w:hAnsi="Arial"/>
                <w:color w:val="000000"/>
                <w:sz w:val="18"/>
                <w:szCs w:val="18"/>
              </w:rPr>
              <w:t>DC_66A_n77A</w:t>
            </w:r>
          </w:p>
        </w:tc>
      </w:tr>
      <w:tr w:rsidR="00D24521" w:rsidRPr="007B6BD5" w14:paraId="0999E33C" w14:textId="77777777" w:rsidTr="00730EC5">
        <w:trPr>
          <w:jc w:val="center"/>
        </w:trPr>
        <w:tc>
          <w:tcPr>
            <w:tcW w:w="3397" w:type="dxa"/>
            <w:shd w:val="clear" w:color="auto" w:fill="auto"/>
            <w:noWrap/>
          </w:tcPr>
          <w:p w14:paraId="34E0E4A5" w14:textId="77777777" w:rsidR="00D24521" w:rsidRPr="0024034C" w:rsidRDefault="00D24521" w:rsidP="00730EC5">
            <w:pPr>
              <w:keepNext/>
              <w:keepLines/>
              <w:spacing w:after="0"/>
              <w:jc w:val="center"/>
              <w:rPr>
                <w:rFonts w:ascii="Arial" w:eastAsia="等线" w:hAnsi="Arial" w:cs="Arial"/>
                <w:sz w:val="18"/>
              </w:rPr>
            </w:pPr>
            <w:r w:rsidRPr="0024034C">
              <w:rPr>
                <w:rFonts w:ascii="Arial" w:eastAsia="等线" w:hAnsi="Arial" w:cs="Arial"/>
                <w:sz w:val="18"/>
              </w:rPr>
              <w:t>DC_2A-7A_n66A-n77A</w:t>
            </w:r>
          </w:p>
          <w:p w14:paraId="32B06AEE" w14:textId="77777777" w:rsidR="00D24521" w:rsidRPr="007B6BD5" w:rsidRDefault="00D24521" w:rsidP="00730EC5">
            <w:pPr>
              <w:spacing w:after="0"/>
              <w:jc w:val="center"/>
              <w:rPr>
                <w:rFonts w:ascii="Arial" w:hAnsi="Arial"/>
                <w:sz w:val="18"/>
                <w:lang w:eastAsia="fi-FI"/>
              </w:rPr>
            </w:pPr>
            <w:r w:rsidRPr="0024034C">
              <w:rPr>
                <w:rFonts w:ascii="Arial" w:eastAsia="等线" w:hAnsi="Arial" w:cs="Arial"/>
                <w:sz w:val="18"/>
              </w:rPr>
              <w:t>DC_2A-7C_n66A-n77A</w:t>
            </w:r>
          </w:p>
        </w:tc>
        <w:tc>
          <w:tcPr>
            <w:tcW w:w="3686" w:type="dxa"/>
          </w:tcPr>
          <w:p w14:paraId="3502EFE6" w14:textId="77777777" w:rsidR="00D24521" w:rsidRPr="0024034C" w:rsidRDefault="00D24521" w:rsidP="00730EC5">
            <w:pPr>
              <w:keepNext/>
              <w:keepLines/>
              <w:spacing w:after="0"/>
              <w:jc w:val="center"/>
              <w:rPr>
                <w:rFonts w:ascii="Arial" w:eastAsia="等线" w:hAnsi="Arial" w:cs="Arial"/>
                <w:sz w:val="18"/>
              </w:rPr>
            </w:pPr>
            <w:r w:rsidRPr="0024034C">
              <w:rPr>
                <w:rFonts w:ascii="Arial" w:eastAsia="等线" w:hAnsi="Arial" w:cs="Arial"/>
                <w:sz w:val="18"/>
              </w:rPr>
              <w:t>DC_2A_n66A</w:t>
            </w:r>
          </w:p>
          <w:p w14:paraId="4CBA1050" w14:textId="77777777" w:rsidR="00D24521" w:rsidRPr="0024034C" w:rsidRDefault="00D24521" w:rsidP="00730EC5">
            <w:pPr>
              <w:keepNext/>
              <w:keepLines/>
              <w:spacing w:after="0"/>
              <w:jc w:val="center"/>
              <w:rPr>
                <w:rFonts w:ascii="Arial" w:eastAsia="等线" w:hAnsi="Arial" w:cs="Arial"/>
                <w:sz w:val="18"/>
              </w:rPr>
            </w:pPr>
            <w:r w:rsidRPr="0024034C">
              <w:rPr>
                <w:rFonts w:ascii="Arial" w:eastAsia="等线" w:hAnsi="Arial" w:cs="Arial"/>
                <w:sz w:val="18"/>
              </w:rPr>
              <w:t>DC_7A_n66A</w:t>
            </w:r>
          </w:p>
          <w:p w14:paraId="1910AB06" w14:textId="77777777" w:rsidR="00D24521" w:rsidRPr="0024034C" w:rsidRDefault="00D24521" w:rsidP="00730EC5">
            <w:pPr>
              <w:keepNext/>
              <w:keepLines/>
              <w:spacing w:after="0"/>
              <w:jc w:val="center"/>
              <w:rPr>
                <w:rFonts w:ascii="Arial" w:eastAsia="等线" w:hAnsi="Arial" w:cs="Arial"/>
                <w:sz w:val="18"/>
              </w:rPr>
            </w:pPr>
            <w:r w:rsidRPr="0024034C">
              <w:rPr>
                <w:rFonts w:ascii="Arial" w:eastAsia="等线" w:hAnsi="Arial" w:cs="Arial"/>
                <w:sz w:val="18"/>
              </w:rPr>
              <w:t>DC_2A_n77A</w:t>
            </w:r>
          </w:p>
          <w:p w14:paraId="2F7DD67A" w14:textId="77777777" w:rsidR="00D24521" w:rsidRPr="007B6BD5" w:rsidRDefault="00D24521" w:rsidP="00730EC5">
            <w:pPr>
              <w:spacing w:after="0"/>
              <w:jc w:val="center"/>
              <w:rPr>
                <w:rFonts w:ascii="Arial" w:hAnsi="Arial"/>
                <w:color w:val="000000"/>
                <w:sz w:val="18"/>
                <w:szCs w:val="18"/>
              </w:rPr>
            </w:pPr>
            <w:r w:rsidRPr="0024034C">
              <w:rPr>
                <w:rFonts w:ascii="Arial" w:eastAsia="等线" w:hAnsi="Arial" w:cs="Arial"/>
                <w:sz w:val="18"/>
              </w:rPr>
              <w:t>DC_7A_n77A</w:t>
            </w:r>
          </w:p>
        </w:tc>
      </w:tr>
      <w:tr w:rsidR="00D24521" w:rsidRPr="007B6BD5" w14:paraId="003962BC" w14:textId="77777777" w:rsidTr="00730EC5">
        <w:trPr>
          <w:jc w:val="center"/>
        </w:trPr>
        <w:tc>
          <w:tcPr>
            <w:tcW w:w="3397" w:type="dxa"/>
            <w:shd w:val="clear" w:color="auto" w:fill="auto"/>
            <w:noWrap/>
          </w:tcPr>
          <w:p w14:paraId="6FAF3143" w14:textId="77777777" w:rsidR="00D24521" w:rsidRPr="0024034C" w:rsidRDefault="00D24521" w:rsidP="00730EC5">
            <w:pPr>
              <w:keepNext/>
              <w:keepLines/>
              <w:spacing w:after="0"/>
              <w:jc w:val="center"/>
              <w:rPr>
                <w:rFonts w:ascii="Arial" w:eastAsia="等线" w:hAnsi="Arial" w:cs="Arial"/>
                <w:sz w:val="18"/>
              </w:rPr>
            </w:pPr>
            <w:r w:rsidRPr="0024034C">
              <w:rPr>
                <w:rFonts w:ascii="Arial" w:eastAsia="等线" w:hAnsi="Arial" w:cs="Arial"/>
                <w:sz w:val="18"/>
                <w:lang w:eastAsia="fi-FI"/>
              </w:rPr>
              <w:t>DC_2A-7A-7A_n66A-n77A</w:t>
            </w:r>
          </w:p>
        </w:tc>
        <w:tc>
          <w:tcPr>
            <w:tcW w:w="3686" w:type="dxa"/>
          </w:tcPr>
          <w:p w14:paraId="2F01C795" w14:textId="77777777" w:rsidR="00D24521" w:rsidRPr="0024034C" w:rsidRDefault="00D24521" w:rsidP="00730EC5">
            <w:pPr>
              <w:keepNext/>
              <w:keepLines/>
              <w:spacing w:after="0"/>
              <w:jc w:val="center"/>
              <w:rPr>
                <w:rFonts w:ascii="Arial" w:eastAsia="等线" w:hAnsi="Arial" w:cs="Arial"/>
                <w:sz w:val="18"/>
              </w:rPr>
            </w:pPr>
            <w:r w:rsidRPr="0024034C">
              <w:rPr>
                <w:rFonts w:ascii="Arial" w:eastAsia="等线" w:hAnsi="Arial" w:cs="Arial"/>
                <w:sz w:val="18"/>
              </w:rPr>
              <w:t>DC_2A_n66A</w:t>
            </w:r>
          </w:p>
          <w:p w14:paraId="72527CDD" w14:textId="77777777" w:rsidR="00D24521" w:rsidRPr="0024034C" w:rsidRDefault="00D24521" w:rsidP="00730EC5">
            <w:pPr>
              <w:keepNext/>
              <w:keepLines/>
              <w:spacing w:after="0"/>
              <w:jc w:val="center"/>
              <w:rPr>
                <w:rFonts w:ascii="Arial" w:eastAsia="等线" w:hAnsi="Arial" w:cs="Arial"/>
                <w:sz w:val="18"/>
              </w:rPr>
            </w:pPr>
            <w:r w:rsidRPr="0024034C">
              <w:rPr>
                <w:rFonts w:ascii="Arial" w:eastAsia="等线" w:hAnsi="Arial" w:cs="Arial"/>
                <w:sz w:val="18"/>
              </w:rPr>
              <w:t>DC_7A_n66A</w:t>
            </w:r>
          </w:p>
          <w:p w14:paraId="618D0D0A" w14:textId="77777777" w:rsidR="00D24521" w:rsidRPr="0024034C" w:rsidRDefault="00D24521" w:rsidP="00730EC5">
            <w:pPr>
              <w:keepNext/>
              <w:keepLines/>
              <w:spacing w:after="0"/>
              <w:jc w:val="center"/>
              <w:rPr>
                <w:rFonts w:ascii="Arial" w:eastAsia="等线" w:hAnsi="Arial" w:cs="Arial"/>
                <w:sz w:val="18"/>
              </w:rPr>
            </w:pPr>
            <w:r w:rsidRPr="0024034C">
              <w:rPr>
                <w:rFonts w:ascii="Arial" w:eastAsia="等线" w:hAnsi="Arial" w:cs="Arial"/>
                <w:sz w:val="18"/>
              </w:rPr>
              <w:t>DC_2A_n77A</w:t>
            </w:r>
          </w:p>
          <w:p w14:paraId="7B3A220E" w14:textId="77777777" w:rsidR="00D24521" w:rsidRPr="0024034C" w:rsidRDefault="00D24521" w:rsidP="00730EC5">
            <w:pPr>
              <w:keepNext/>
              <w:keepLines/>
              <w:spacing w:after="0"/>
              <w:jc w:val="center"/>
              <w:rPr>
                <w:rFonts w:ascii="Arial" w:eastAsia="等线" w:hAnsi="Arial" w:cs="Arial"/>
                <w:sz w:val="18"/>
              </w:rPr>
            </w:pPr>
            <w:r w:rsidRPr="0024034C">
              <w:rPr>
                <w:rFonts w:ascii="Arial" w:eastAsia="等线" w:hAnsi="Arial" w:cs="Arial"/>
                <w:sz w:val="18"/>
              </w:rPr>
              <w:t>DC_7A_n77A</w:t>
            </w:r>
          </w:p>
        </w:tc>
      </w:tr>
      <w:tr w:rsidR="00D24521" w:rsidRPr="007B6BD5" w14:paraId="05AC3516" w14:textId="77777777" w:rsidTr="00730EC5">
        <w:trPr>
          <w:jc w:val="center"/>
        </w:trPr>
        <w:tc>
          <w:tcPr>
            <w:tcW w:w="3397" w:type="dxa"/>
            <w:shd w:val="clear" w:color="auto" w:fill="auto"/>
            <w:noWrap/>
            <w:vAlign w:val="center"/>
          </w:tcPr>
          <w:p w14:paraId="348D6C49"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308009E2"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3B07F167"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AC4CF24"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B4B5FF0" w14:textId="77777777" w:rsidR="00D24521" w:rsidRPr="007B6BD5" w:rsidRDefault="00D24521" w:rsidP="00730EC5">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D24521" w:rsidRPr="007B6BD5" w14:paraId="4265D2FF" w14:textId="77777777" w:rsidTr="00730EC5">
        <w:trPr>
          <w:jc w:val="center"/>
        </w:trPr>
        <w:tc>
          <w:tcPr>
            <w:tcW w:w="3397" w:type="dxa"/>
            <w:shd w:val="clear" w:color="auto" w:fill="auto"/>
            <w:noWrap/>
            <w:vAlign w:val="center"/>
          </w:tcPr>
          <w:p w14:paraId="3A7D37A1"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70CBDC86"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57D7F3FE"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12B84618"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D24521" w:rsidRPr="007B6BD5" w14:paraId="5902770E" w14:textId="77777777" w:rsidTr="00730EC5">
        <w:trPr>
          <w:jc w:val="center"/>
        </w:trPr>
        <w:tc>
          <w:tcPr>
            <w:tcW w:w="3397" w:type="dxa"/>
            <w:shd w:val="clear" w:color="auto" w:fill="auto"/>
            <w:noWrap/>
            <w:vAlign w:val="center"/>
          </w:tcPr>
          <w:p w14:paraId="575C5707"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0C8391F2" w14:textId="77777777" w:rsidR="00D24521" w:rsidRPr="007B6BD5" w:rsidRDefault="00D24521" w:rsidP="00730EC5">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2E82A1B2"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481E6A7"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667A8F53" w14:textId="77777777" w:rsidR="00D24521" w:rsidRPr="007B6BD5" w:rsidRDefault="00D24521" w:rsidP="00730EC5">
            <w:pPr>
              <w:spacing w:after="0"/>
              <w:jc w:val="center"/>
              <w:rPr>
                <w:rFonts w:ascii="Arial" w:hAnsi="Arial"/>
                <w:sz w:val="18"/>
              </w:rPr>
            </w:pPr>
            <w:r w:rsidRPr="007B6BD5">
              <w:rPr>
                <w:rFonts w:ascii="Arial" w:hAnsi="Arial"/>
                <w:sz w:val="18"/>
              </w:rPr>
              <w:lastRenderedPageBreak/>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6D94A42"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D24521" w:rsidRPr="007B6BD5" w14:paraId="066B1FA3"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9E2CF3"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lastRenderedPageBreak/>
              <w:t>DC_2A-7A-66A_n78(2A)</w:t>
            </w:r>
            <w:r w:rsidRPr="007B6BD5">
              <w:rPr>
                <w:rFonts w:ascii="Arial" w:hAnsi="Arial" w:cs="Arial"/>
                <w:sz w:val="18"/>
                <w:szCs w:val="18"/>
                <w:vertAlign w:val="superscript"/>
                <w:lang w:eastAsia="zh-CN"/>
              </w:rPr>
              <w:t>9</w:t>
            </w:r>
          </w:p>
          <w:p w14:paraId="252F5074"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2E3461"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E9C3698"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9E73865" w14:textId="77777777" w:rsidR="00D24521" w:rsidRPr="007B6BD5" w:rsidRDefault="00D24521" w:rsidP="00730EC5">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D24521" w:rsidRPr="007B6BD5" w14:paraId="5C6ADC7B"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A95262"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CA4CD9"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3F2F31A"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5A651738"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33892F6"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D24521" w:rsidRPr="007B6BD5" w14:paraId="1121B863" w14:textId="77777777" w:rsidTr="00730EC5">
        <w:trPr>
          <w:jc w:val="center"/>
        </w:trPr>
        <w:tc>
          <w:tcPr>
            <w:tcW w:w="3397" w:type="dxa"/>
            <w:shd w:val="clear" w:color="auto" w:fill="auto"/>
            <w:noWrap/>
            <w:vAlign w:val="center"/>
          </w:tcPr>
          <w:p w14:paraId="0A9930EE"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31F6D08F"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64ABDD55"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056E87C"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D24521" w:rsidRPr="007B6BD5" w14:paraId="4244578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AB718D"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2D3001EB"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C66A17"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47E0C667"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1528334A"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D24521" w:rsidRPr="007B6BD5" w14:paraId="280E26C5"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DDBD7D"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1FBB4525"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586305"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4FDBBB10"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BA44595"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D24521" w:rsidRPr="007B6BD5" w14:paraId="5456D5B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F20B8A"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B17AE8"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1CC504F4"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D5BC30E"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D24521" w:rsidRPr="007B6BD5" w14:paraId="00CBF9BB"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50A678"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0F01CB"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59C48510"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6331991E"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D24521" w:rsidRPr="007B6BD5" w14:paraId="4F5633BA"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3828A4"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7BEDC8"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0A5DB43D"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47D84830"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D24521" w:rsidRPr="007B6BD5" w14:paraId="707AC906" w14:textId="77777777" w:rsidTr="00730EC5">
        <w:trPr>
          <w:jc w:val="center"/>
        </w:trPr>
        <w:tc>
          <w:tcPr>
            <w:tcW w:w="3397" w:type="dxa"/>
            <w:shd w:val="clear" w:color="auto" w:fill="auto"/>
            <w:noWrap/>
            <w:vAlign w:val="center"/>
          </w:tcPr>
          <w:p w14:paraId="390B3BB1"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7EFDB5F6"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DC_7A_n2A</w:t>
            </w:r>
          </w:p>
          <w:p w14:paraId="663A9534"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lang w:eastAsia="zh-CN"/>
              </w:rPr>
              <w:t>DC_71A_n2A</w:t>
            </w:r>
          </w:p>
        </w:tc>
      </w:tr>
      <w:tr w:rsidR="00D24521" w:rsidRPr="007B6BD5" w14:paraId="00863729" w14:textId="77777777" w:rsidTr="00730EC5">
        <w:trPr>
          <w:jc w:val="center"/>
        </w:trPr>
        <w:tc>
          <w:tcPr>
            <w:tcW w:w="3397" w:type="dxa"/>
            <w:shd w:val="clear" w:color="auto" w:fill="auto"/>
            <w:noWrap/>
            <w:vAlign w:val="center"/>
          </w:tcPr>
          <w:p w14:paraId="317EE2EB" w14:textId="77777777" w:rsidR="00D24521" w:rsidRPr="007B6BD5" w:rsidRDefault="00D24521" w:rsidP="00730EC5">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6BD40F0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DC_2A_n66A</w:t>
            </w:r>
          </w:p>
          <w:p w14:paraId="4151B8EA"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DC_7A_n66A</w:t>
            </w:r>
          </w:p>
          <w:p w14:paraId="772FD18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DC_71A_n66A</w:t>
            </w:r>
          </w:p>
        </w:tc>
      </w:tr>
      <w:tr w:rsidR="00D24521" w:rsidRPr="007B6BD5" w14:paraId="75C475B8"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FED0F9"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A3B95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DC_2A_n66A</w:t>
            </w:r>
          </w:p>
          <w:p w14:paraId="3509746D"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DC_7A_n66A</w:t>
            </w:r>
          </w:p>
          <w:p w14:paraId="46C45A2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DC_71A_n66A</w:t>
            </w:r>
          </w:p>
        </w:tc>
      </w:tr>
      <w:tr w:rsidR="00D24521" w:rsidRPr="007B6BD5" w14:paraId="7A920C49"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E4F9F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47568F1D"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DC_2A_n77A</w:t>
            </w:r>
          </w:p>
          <w:p w14:paraId="5EBD143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DC_7A_n77A</w:t>
            </w:r>
          </w:p>
          <w:p w14:paraId="16BD632A"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DC_71A_n77A</w:t>
            </w:r>
          </w:p>
        </w:tc>
      </w:tr>
      <w:tr w:rsidR="00D24521" w:rsidRPr="007B6BD5" w14:paraId="6C438AB4"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EE380A"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00E8CAA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DC_2A_n77A</w:t>
            </w:r>
          </w:p>
          <w:p w14:paraId="7DB3152C"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DC_7A_n77A</w:t>
            </w:r>
          </w:p>
          <w:p w14:paraId="5A40352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DC_71A_n77A</w:t>
            </w:r>
          </w:p>
        </w:tc>
      </w:tr>
      <w:tr w:rsidR="00D24521" w:rsidRPr="007B6BD5" w14:paraId="1BB04B1F"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2D196B" w14:textId="77777777" w:rsidR="00D24521" w:rsidRPr="007B6BD5" w:rsidRDefault="00D24521" w:rsidP="00730EC5">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3B350BCB" w14:textId="77777777" w:rsidR="00D24521" w:rsidRPr="007B6BD5" w:rsidRDefault="00D24521" w:rsidP="00730EC5">
            <w:pPr>
              <w:keepNext/>
              <w:spacing w:after="0"/>
              <w:jc w:val="center"/>
              <w:rPr>
                <w:rFonts w:ascii="Arial" w:hAnsi="Arial"/>
                <w:sz w:val="18"/>
                <w:lang w:eastAsia="zh-CN"/>
              </w:rPr>
            </w:pPr>
            <w:r w:rsidRPr="007B6BD5">
              <w:rPr>
                <w:rFonts w:ascii="Arial" w:hAnsi="Arial"/>
                <w:sz w:val="18"/>
                <w:lang w:eastAsia="zh-CN"/>
              </w:rPr>
              <w:t>DC_2A_n71A</w:t>
            </w:r>
          </w:p>
          <w:p w14:paraId="7D123034" w14:textId="77777777" w:rsidR="00D24521" w:rsidRPr="007B6BD5" w:rsidRDefault="00D24521" w:rsidP="00730EC5">
            <w:pPr>
              <w:keepNext/>
              <w:spacing w:after="0"/>
              <w:jc w:val="center"/>
              <w:rPr>
                <w:rFonts w:ascii="Arial" w:hAnsi="Arial"/>
                <w:sz w:val="18"/>
                <w:lang w:eastAsia="zh-CN"/>
              </w:rPr>
            </w:pPr>
            <w:r w:rsidRPr="007B6BD5">
              <w:rPr>
                <w:rFonts w:ascii="Arial" w:hAnsi="Arial"/>
                <w:sz w:val="18"/>
                <w:lang w:eastAsia="zh-CN"/>
              </w:rPr>
              <w:t>DC_2A_n77A</w:t>
            </w:r>
          </w:p>
          <w:p w14:paraId="3DD02357" w14:textId="77777777" w:rsidR="00D24521" w:rsidRPr="007B6BD5" w:rsidRDefault="00D24521" w:rsidP="00730EC5">
            <w:pPr>
              <w:keepNext/>
              <w:spacing w:after="0"/>
              <w:jc w:val="center"/>
              <w:rPr>
                <w:rFonts w:ascii="Arial" w:hAnsi="Arial"/>
                <w:sz w:val="18"/>
                <w:lang w:eastAsia="zh-CN"/>
              </w:rPr>
            </w:pPr>
            <w:r w:rsidRPr="007B6BD5">
              <w:rPr>
                <w:rFonts w:ascii="Arial" w:hAnsi="Arial"/>
                <w:sz w:val="18"/>
                <w:lang w:eastAsia="zh-CN"/>
              </w:rPr>
              <w:t>DC_7A_n71A</w:t>
            </w:r>
          </w:p>
          <w:p w14:paraId="74E8A289" w14:textId="77777777" w:rsidR="00D24521" w:rsidRPr="007B6BD5" w:rsidRDefault="00D24521" w:rsidP="00730EC5">
            <w:pPr>
              <w:keepNext/>
              <w:spacing w:after="0"/>
              <w:jc w:val="center"/>
              <w:rPr>
                <w:rFonts w:ascii="Arial" w:hAnsi="Arial"/>
                <w:sz w:val="18"/>
                <w:lang w:eastAsia="zh-CN"/>
              </w:rPr>
            </w:pPr>
            <w:r w:rsidRPr="007B6BD5">
              <w:rPr>
                <w:rFonts w:ascii="Arial" w:hAnsi="Arial"/>
                <w:sz w:val="18"/>
                <w:lang w:eastAsia="zh-CN"/>
              </w:rPr>
              <w:t>DC_7A_n77A</w:t>
            </w:r>
          </w:p>
        </w:tc>
      </w:tr>
      <w:tr w:rsidR="00D24521" w:rsidRPr="007B6BD5" w14:paraId="23437CCD" w14:textId="77777777" w:rsidTr="00730EC5">
        <w:trPr>
          <w:jc w:val="center"/>
        </w:trPr>
        <w:tc>
          <w:tcPr>
            <w:tcW w:w="3397" w:type="dxa"/>
            <w:shd w:val="clear" w:color="auto" w:fill="auto"/>
            <w:noWrap/>
            <w:vAlign w:val="center"/>
          </w:tcPr>
          <w:p w14:paraId="553EA6B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5F8EE57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DC_2A_n78A</w:t>
            </w:r>
          </w:p>
          <w:p w14:paraId="0805F36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DC_7A_n78A</w:t>
            </w:r>
          </w:p>
          <w:p w14:paraId="675782D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DC_71A_n78A</w:t>
            </w:r>
          </w:p>
        </w:tc>
      </w:tr>
      <w:tr w:rsidR="00D24521" w:rsidRPr="007B6BD5" w14:paraId="51A6ACE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17804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A0889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DC_2A_n78A</w:t>
            </w:r>
          </w:p>
          <w:p w14:paraId="70A50B9A"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DC_7A_n78A</w:t>
            </w:r>
          </w:p>
          <w:p w14:paraId="06BB11C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DC_71A_n78A</w:t>
            </w:r>
          </w:p>
        </w:tc>
      </w:tr>
      <w:tr w:rsidR="00D24521" w:rsidRPr="007B6BD5" w14:paraId="32C7FF6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43118D" w14:textId="77777777" w:rsidR="00D24521" w:rsidRPr="007B6BD5" w:rsidRDefault="00D24521" w:rsidP="00730EC5">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62051195" w14:textId="77777777" w:rsidR="00D24521" w:rsidRPr="007B6BD5" w:rsidRDefault="00D24521" w:rsidP="00730EC5">
            <w:pPr>
              <w:spacing w:after="0"/>
              <w:jc w:val="center"/>
              <w:rPr>
                <w:rFonts w:ascii="Arial" w:hAnsi="Arial"/>
                <w:sz w:val="18"/>
              </w:rPr>
            </w:pPr>
            <w:r w:rsidRPr="007B6BD5">
              <w:rPr>
                <w:rFonts w:ascii="Arial" w:hAnsi="Arial"/>
                <w:sz w:val="18"/>
              </w:rPr>
              <w:t>DC_2A_n78A</w:t>
            </w:r>
          </w:p>
          <w:p w14:paraId="77806648"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13E0D13E" w14:textId="77777777" w:rsidR="00D24521" w:rsidRPr="007B6BD5" w:rsidRDefault="00D24521" w:rsidP="00730EC5">
            <w:pPr>
              <w:spacing w:after="0"/>
              <w:jc w:val="center"/>
              <w:rPr>
                <w:rFonts w:ascii="Arial" w:hAnsi="Arial"/>
                <w:sz w:val="18"/>
              </w:rPr>
            </w:pPr>
            <w:r w:rsidRPr="007B6BD5">
              <w:rPr>
                <w:rFonts w:ascii="Arial" w:hAnsi="Arial"/>
                <w:sz w:val="18"/>
              </w:rPr>
              <w:t>DC_71A_n78A</w:t>
            </w:r>
          </w:p>
        </w:tc>
      </w:tr>
      <w:tr w:rsidR="00D24521" w:rsidRPr="007B6BD5" w14:paraId="35C209C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9D0D7F" w14:textId="77777777" w:rsidR="00D24521" w:rsidRPr="007B6BD5" w:rsidRDefault="00D24521" w:rsidP="00730EC5">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4D1B9222"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D24521" w:rsidRPr="007B6BD5" w14:paraId="7E4E8C5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FCFE10"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57AB9A8E"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DC_2A_n41A</w:t>
            </w:r>
          </w:p>
          <w:p w14:paraId="6D552568"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DC_12A_n2A</w:t>
            </w:r>
          </w:p>
          <w:p w14:paraId="7688EF3A"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DC_12A_n41A</w:t>
            </w:r>
          </w:p>
        </w:tc>
      </w:tr>
      <w:tr w:rsidR="00D24521" w:rsidRPr="007B6BD5" w14:paraId="091CFE0B"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6BB536"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0D13A1FA"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4539A0A1"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DC_2A_n66A</w:t>
            </w:r>
          </w:p>
          <w:p w14:paraId="4ED40BCA"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DC_12A_n2A</w:t>
            </w:r>
          </w:p>
          <w:p w14:paraId="37D53347"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DC_12A_n66A</w:t>
            </w:r>
          </w:p>
        </w:tc>
      </w:tr>
      <w:tr w:rsidR="00D24521" w:rsidRPr="007B6BD5" w14:paraId="5476EE58"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4A97E8"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lastRenderedPageBreak/>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20B263B1"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76A750EB"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DC_2A_n77A</w:t>
            </w:r>
          </w:p>
          <w:p w14:paraId="0BD83C7D"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DC_12A_n2A</w:t>
            </w:r>
          </w:p>
          <w:p w14:paraId="0195374B"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DC_12A_n77A</w:t>
            </w:r>
          </w:p>
        </w:tc>
      </w:tr>
      <w:tr w:rsidR="00D24521" w:rsidRPr="007B6BD5" w14:paraId="4F4A2199"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A2855A" w14:textId="77777777" w:rsidR="00D24521" w:rsidRPr="007B6BD5" w:rsidRDefault="00D24521" w:rsidP="00730EC5">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02E2BBC5"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D24521" w:rsidRPr="007B6BD5" w14:paraId="45440F61" w14:textId="77777777" w:rsidTr="00730EC5">
        <w:trPr>
          <w:jc w:val="center"/>
        </w:trPr>
        <w:tc>
          <w:tcPr>
            <w:tcW w:w="3397" w:type="dxa"/>
            <w:shd w:val="clear" w:color="auto" w:fill="auto"/>
            <w:noWrap/>
            <w:vAlign w:val="center"/>
          </w:tcPr>
          <w:p w14:paraId="69F7CACA"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622BA0E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DC_12A_n2A</w:t>
            </w:r>
          </w:p>
          <w:p w14:paraId="3EC922AD"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lang w:eastAsia="fi-FI"/>
              </w:rPr>
              <w:t>DC_30A_n2A</w:t>
            </w:r>
          </w:p>
        </w:tc>
      </w:tr>
      <w:tr w:rsidR="00D24521" w:rsidRPr="007B6BD5" w14:paraId="75BFD5C0" w14:textId="77777777" w:rsidTr="00730EC5">
        <w:trPr>
          <w:jc w:val="center"/>
        </w:trPr>
        <w:tc>
          <w:tcPr>
            <w:tcW w:w="3397" w:type="dxa"/>
            <w:shd w:val="clear" w:color="auto" w:fill="auto"/>
            <w:noWrap/>
            <w:vAlign w:val="center"/>
          </w:tcPr>
          <w:p w14:paraId="5F0ECF7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563A9A5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DC_2A_n41A</w:t>
            </w:r>
          </w:p>
          <w:p w14:paraId="213F003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DC_2A_n66A</w:t>
            </w:r>
          </w:p>
          <w:p w14:paraId="08F7782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DC_12A_n41A</w:t>
            </w:r>
          </w:p>
          <w:p w14:paraId="18C9188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DC_12A_n66A</w:t>
            </w:r>
          </w:p>
        </w:tc>
      </w:tr>
      <w:tr w:rsidR="00D24521" w:rsidRPr="007B6BD5" w14:paraId="6073CCB3" w14:textId="77777777" w:rsidTr="00730EC5">
        <w:trPr>
          <w:jc w:val="center"/>
        </w:trPr>
        <w:tc>
          <w:tcPr>
            <w:tcW w:w="3397" w:type="dxa"/>
            <w:shd w:val="clear" w:color="auto" w:fill="auto"/>
            <w:noWrap/>
            <w:vAlign w:val="center"/>
          </w:tcPr>
          <w:p w14:paraId="5B78229B" w14:textId="77777777" w:rsidR="00D24521" w:rsidRPr="007B6BD5" w:rsidRDefault="00D24521" w:rsidP="00730EC5">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2AD477E4"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340828AA"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380CDC7F" w14:textId="77777777" w:rsidR="00D24521" w:rsidRPr="007B6BD5" w:rsidRDefault="00D24521" w:rsidP="00730EC5">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D24521" w:rsidRPr="007B6BD5" w14:paraId="5EF6CC30" w14:textId="77777777" w:rsidTr="00730EC5">
        <w:trPr>
          <w:jc w:val="center"/>
        </w:trPr>
        <w:tc>
          <w:tcPr>
            <w:tcW w:w="3397" w:type="dxa"/>
            <w:shd w:val="clear" w:color="auto" w:fill="auto"/>
            <w:noWrap/>
            <w:vAlign w:val="center"/>
          </w:tcPr>
          <w:p w14:paraId="5580E3B1" w14:textId="77777777" w:rsidR="00D24521" w:rsidRPr="007B6BD5" w:rsidRDefault="00D24521" w:rsidP="00730EC5">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4CABD005"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DC_2A_n5A</w:t>
            </w:r>
          </w:p>
          <w:p w14:paraId="76583E08"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DC_12A_n5A</w:t>
            </w:r>
          </w:p>
          <w:p w14:paraId="3250C087" w14:textId="77777777" w:rsidR="00D24521" w:rsidRPr="007B6BD5" w:rsidRDefault="00D24521" w:rsidP="00730EC5">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D24521" w:rsidRPr="007B6BD5" w14:paraId="517AB115" w14:textId="77777777" w:rsidTr="00730EC5">
        <w:trPr>
          <w:jc w:val="center"/>
        </w:trPr>
        <w:tc>
          <w:tcPr>
            <w:tcW w:w="3397" w:type="dxa"/>
            <w:shd w:val="clear" w:color="auto" w:fill="auto"/>
            <w:noWrap/>
            <w:vAlign w:val="center"/>
          </w:tcPr>
          <w:p w14:paraId="3D0442C7" w14:textId="77777777" w:rsidR="00D24521" w:rsidRPr="007B6BD5" w:rsidRDefault="00D24521" w:rsidP="00730EC5">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67829100" w14:textId="77777777" w:rsidR="00D24521" w:rsidRPr="007B6BD5" w:rsidRDefault="00D24521" w:rsidP="00730EC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17019C7F" w14:textId="77777777" w:rsidR="00D24521" w:rsidRPr="007B6BD5" w:rsidRDefault="00D24521" w:rsidP="00730EC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33DD7267" w14:textId="77777777" w:rsidR="00D24521" w:rsidRPr="007B6BD5" w:rsidRDefault="00D24521" w:rsidP="00730EC5">
            <w:pPr>
              <w:spacing w:after="0"/>
              <w:jc w:val="center"/>
              <w:rPr>
                <w:rFonts w:ascii="Arial" w:hAnsi="Arial"/>
                <w:sz w:val="18"/>
              </w:rPr>
            </w:pPr>
            <w:r w:rsidRPr="007B6BD5">
              <w:rPr>
                <w:rFonts w:ascii="Arial" w:eastAsia="MS Mincho" w:hAnsi="Arial" w:cs="Arial"/>
                <w:sz w:val="18"/>
                <w:szCs w:val="18"/>
                <w:lang w:eastAsia="ja-JP"/>
              </w:rPr>
              <w:t>DC_30A_n66A</w:t>
            </w:r>
          </w:p>
        </w:tc>
      </w:tr>
      <w:tr w:rsidR="00D24521" w:rsidRPr="007B6BD5" w14:paraId="4CE1ACB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E86066" w14:textId="77777777" w:rsidR="00D24521" w:rsidRPr="007B6BD5" w:rsidRDefault="00D24521" w:rsidP="00730EC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C706DD" w14:textId="77777777" w:rsidR="00D24521" w:rsidRPr="007B6BD5" w:rsidRDefault="00D24521" w:rsidP="00730EC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415F3602" w14:textId="77777777" w:rsidR="00D24521" w:rsidRPr="007B6BD5" w:rsidRDefault="00D24521" w:rsidP="00730EC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7CA7CFF4" w14:textId="77777777" w:rsidR="00D24521" w:rsidRPr="007B6BD5" w:rsidRDefault="00D24521" w:rsidP="00730EC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D24521" w:rsidRPr="007B6BD5" w14:paraId="74D3D09E" w14:textId="77777777" w:rsidTr="00730EC5">
        <w:trPr>
          <w:jc w:val="center"/>
        </w:trPr>
        <w:tc>
          <w:tcPr>
            <w:tcW w:w="3397" w:type="dxa"/>
            <w:shd w:val="clear" w:color="auto" w:fill="auto"/>
            <w:noWrap/>
          </w:tcPr>
          <w:p w14:paraId="08AACF41" w14:textId="77777777" w:rsidR="00D24521" w:rsidRPr="007B6BD5" w:rsidRDefault="00D24521" w:rsidP="00730EC5">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1BDDB8FF"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40ED3F3"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7E5C56D" w14:textId="77777777" w:rsidR="00D24521" w:rsidRPr="007B6BD5" w:rsidRDefault="00D24521" w:rsidP="00730EC5">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D24521" w:rsidRPr="007B6BD5" w14:paraId="4DFEDAC7" w14:textId="77777777" w:rsidTr="00730EC5">
        <w:trPr>
          <w:jc w:val="center"/>
        </w:trPr>
        <w:tc>
          <w:tcPr>
            <w:tcW w:w="3397" w:type="dxa"/>
            <w:shd w:val="clear" w:color="auto" w:fill="auto"/>
            <w:noWrap/>
          </w:tcPr>
          <w:p w14:paraId="7CF73E6C" w14:textId="77777777" w:rsidR="00D24521" w:rsidRPr="007B6BD5" w:rsidRDefault="00D24521" w:rsidP="00730EC5">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3422AD58"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160E967"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DE6E57D" w14:textId="77777777" w:rsidR="00D24521" w:rsidRPr="007B6BD5" w:rsidRDefault="00D24521" w:rsidP="00730EC5">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D24521" w:rsidRPr="007B6BD5" w14:paraId="2F64F1FD" w14:textId="77777777" w:rsidTr="00730EC5">
        <w:trPr>
          <w:jc w:val="center"/>
        </w:trPr>
        <w:tc>
          <w:tcPr>
            <w:tcW w:w="3397" w:type="dxa"/>
            <w:shd w:val="clear" w:color="auto" w:fill="auto"/>
            <w:noWrap/>
            <w:vAlign w:val="center"/>
          </w:tcPr>
          <w:p w14:paraId="451BF390" w14:textId="77777777" w:rsidR="00D24521" w:rsidRPr="007B6BD5" w:rsidRDefault="00D24521" w:rsidP="00730EC5">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5C5BAB09" w14:textId="77777777" w:rsidR="00D24521" w:rsidRPr="007B6BD5" w:rsidRDefault="00D24521" w:rsidP="00730EC5">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3BD5C4D" w14:textId="77777777" w:rsidR="00D24521" w:rsidRPr="007B6BD5" w:rsidRDefault="00D24521" w:rsidP="00730EC5">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528ABC41" w14:textId="77777777" w:rsidR="00D24521" w:rsidRPr="007B6BD5" w:rsidRDefault="00D24521" w:rsidP="00730EC5">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D24521" w:rsidRPr="007B6BD5" w14:paraId="7798E1FC" w14:textId="77777777" w:rsidTr="00730EC5">
        <w:trPr>
          <w:jc w:val="center"/>
        </w:trPr>
        <w:tc>
          <w:tcPr>
            <w:tcW w:w="3397" w:type="dxa"/>
            <w:shd w:val="clear" w:color="auto" w:fill="auto"/>
            <w:noWrap/>
            <w:vAlign w:val="center"/>
          </w:tcPr>
          <w:p w14:paraId="4EA451B9" w14:textId="77777777" w:rsidR="00D24521" w:rsidRPr="007B6BD5" w:rsidRDefault="00D24521" w:rsidP="00730EC5">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10E005B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DC_12A_n2A</w:t>
            </w:r>
          </w:p>
          <w:p w14:paraId="7D491433" w14:textId="77777777" w:rsidR="00D24521" w:rsidRPr="007B6BD5" w:rsidRDefault="00D24521" w:rsidP="00730EC5">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D24521" w:rsidRPr="007B6BD5" w14:paraId="63B48F3F" w14:textId="77777777" w:rsidTr="00730EC5">
        <w:trPr>
          <w:jc w:val="center"/>
        </w:trPr>
        <w:tc>
          <w:tcPr>
            <w:tcW w:w="3397" w:type="dxa"/>
            <w:shd w:val="clear" w:color="auto" w:fill="auto"/>
            <w:noWrap/>
            <w:vAlign w:val="center"/>
          </w:tcPr>
          <w:p w14:paraId="3F226B52" w14:textId="77777777" w:rsidR="00D24521" w:rsidRPr="007B6BD5" w:rsidRDefault="00D24521" w:rsidP="00730EC5">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267BFC7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DC_12A_n2A</w:t>
            </w:r>
          </w:p>
          <w:p w14:paraId="7D91F6C3" w14:textId="77777777" w:rsidR="00D24521" w:rsidRPr="007B6BD5" w:rsidRDefault="00D24521" w:rsidP="00730EC5">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D24521" w:rsidRPr="007B6BD5" w14:paraId="5C078749" w14:textId="77777777" w:rsidTr="00730EC5">
        <w:trPr>
          <w:jc w:val="center"/>
        </w:trPr>
        <w:tc>
          <w:tcPr>
            <w:tcW w:w="3397" w:type="dxa"/>
            <w:tcBorders>
              <w:bottom w:val="single" w:sz="4" w:space="0" w:color="auto"/>
            </w:tcBorders>
            <w:shd w:val="clear" w:color="auto" w:fill="auto"/>
            <w:noWrap/>
            <w:vAlign w:val="center"/>
          </w:tcPr>
          <w:p w14:paraId="20E8603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0DBF1EC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DC_2A_n7A</w:t>
            </w:r>
          </w:p>
          <w:p w14:paraId="780B9B9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DC_12A_n7A</w:t>
            </w:r>
          </w:p>
          <w:p w14:paraId="705DDD8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DC_66A_n7A</w:t>
            </w:r>
          </w:p>
        </w:tc>
      </w:tr>
      <w:tr w:rsidR="00D24521" w:rsidRPr="007B6BD5" w14:paraId="763D2A8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DEB3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0796565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DC_2A_n30A</w:t>
            </w:r>
          </w:p>
          <w:p w14:paraId="2D7AC62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DC_12A_n30A</w:t>
            </w:r>
          </w:p>
          <w:p w14:paraId="5A11C19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DC_66A_n30A</w:t>
            </w:r>
          </w:p>
        </w:tc>
      </w:tr>
      <w:tr w:rsidR="00D24521" w:rsidRPr="007B6BD5" w14:paraId="755FFDD2"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965BD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4ECB7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DC_2A_n30A</w:t>
            </w:r>
          </w:p>
          <w:p w14:paraId="1BE10F3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DC_12A_n30A</w:t>
            </w:r>
          </w:p>
          <w:p w14:paraId="2412840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DC_66A_n30A</w:t>
            </w:r>
          </w:p>
        </w:tc>
      </w:tr>
      <w:tr w:rsidR="00D24521" w:rsidRPr="007B6BD5" w14:paraId="7299729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99561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89042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DC_2A_n30A</w:t>
            </w:r>
          </w:p>
          <w:p w14:paraId="32721F5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DC_12A_n30A</w:t>
            </w:r>
          </w:p>
          <w:p w14:paraId="5F2A3E0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DC_66A_n30A</w:t>
            </w:r>
          </w:p>
        </w:tc>
      </w:tr>
      <w:tr w:rsidR="00D24521" w:rsidRPr="007B6BD5" w14:paraId="06C0A967" w14:textId="77777777" w:rsidTr="00730EC5">
        <w:trPr>
          <w:jc w:val="center"/>
        </w:trPr>
        <w:tc>
          <w:tcPr>
            <w:tcW w:w="3397" w:type="dxa"/>
            <w:shd w:val="clear" w:color="auto" w:fill="auto"/>
            <w:noWrap/>
            <w:vAlign w:val="center"/>
          </w:tcPr>
          <w:p w14:paraId="03CD2C7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712EF05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DC_2A_n41A</w:t>
            </w:r>
          </w:p>
          <w:p w14:paraId="30C7657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DC_12A_n41A</w:t>
            </w:r>
          </w:p>
          <w:p w14:paraId="6C8D609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DC_66A_n41A</w:t>
            </w:r>
          </w:p>
        </w:tc>
      </w:tr>
      <w:tr w:rsidR="00D24521" w:rsidRPr="007B6BD5" w14:paraId="57BCC99A"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2F8ECA"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85A1F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DC_2A_n41A</w:t>
            </w:r>
          </w:p>
          <w:p w14:paraId="78A35E9D"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DC_12A_n41A</w:t>
            </w:r>
          </w:p>
          <w:p w14:paraId="2E719DBB"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DC_66A_n41A</w:t>
            </w:r>
          </w:p>
        </w:tc>
      </w:tr>
      <w:tr w:rsidR="00D24521" w:rsidRPr="007B6BD5" w14:paraId="2A515F6B" w14:textId="77777777" w:rsidTr="00730EC5">
        <w:trPr>
          <w:jc w:val="center"/>
        </w:trPr>
        <w:tc>
          <w:tcPr>
            <w:tcW w:w="3397" w:type="dxa"/>
            <w:shd w:val="clear" w:color="auto" w:fill="auto"/>
            <w:noWrap/>
            <w:vAlign w:val="center"/>
          </w:tcPr>
          <w:p w14:paraId="008EFB68" w14:textId="77777777" w:rsidR="00D24521" w:rsidRPr="007B6BD5" w:rsidRDefault="00D24521" w:rsidP="00730EC5">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084F6BD3"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DC_2A_n66A</w:t>
            </w:r>
          </w:p>
          <w:p w14:paraId="69E8231E"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DC_12A_n66A</w:t>
            </w:r>
          </w:p>
          <w:p w14:paraId="09981459" w14:textId="77777777" w:rsidR="00D24521" w:rsidRPr="007B6BD5" w:rsidRDefault="00D24521" w:rsidP="00730EC5">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D24521" w:rsidRPr="007B6BD5" w14:paraId="27566CA8"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C6517C"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6930ABB4"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DC_2A_n66A</w:t>
            </w:r>
          </w:p>
          <w:p w14:paraId="0B38184C"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DC_12A_n66A</w:t>
            </w:r>
          </w:p>
          <w:p w14:paraId="0208D169" w14:textId="77777777" w:rsidR="00D24521" w:rsidRPr="007B6BD5" w:rsidRDefault="00D24521" w:rsidP="00730EC5">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D24521" w:rsidRPr="007B6BD5" w14:paraId="0166947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9335C3"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5F824451"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DC_2A_n66A</w:t>
            </w:r>
          </w:p>
          <w:p w14:paraId="2383C666"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DC_12A_n66A</w:t>
            </w:r>
          </w:p>
          <w:p w14:paraId="115EEAE9" w14:textId="77777777" w:rsidR="00D24521" w:rsidRPr="007B6BD5" w:rsidRDefault="00D24521" w:rsidP="00730EC5">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D24521" w:rsidRPr="007B6BD5" w14:paraId="04CB7993" w14:textId="77777777" w:rsidTr="00730EC5">
        <w:trPr>
          <w:jc w:val="center"/>
        </w:trPr>
        <w:tc>
          <w:tcPr>
            <w:tcW w:w="3397" w:type="dxa"/>
            <w:shd w:val="clear" w:color="auto" w:fill="auto"/>
            <w:noWrap/>
            <w:vAlign w:val="center"/>
          </w:tcPr>
          <w:p w14:paraId="57592B1B" w14:textId="77777777" w:rsidR="00D24521" w:rsidRPr="007B6BD5" w:rsidRDefault="00D24521" w:rsidP="00730EC5">
            <w:pPr>
              <w:spacing w:after="0"/>
              <w:jc w:val="center"/>
              <w:rPr>
                <w:rFonts w:ascii="Arial" w:eastAsia="MS Mincho" w:hAnsi="Arial" w:cs="Arial"/>
                <w:sz w:val="18"/>
                <w:szCs w:val="18"/>
                <w:lang w:eastAsia="ja-JP"/>
              </w:rPr>
            </w:pPr>
            <w:r w:rsidRPr="007B6BD5">
              <w:rPr>
                <w:rFonts w:ascii="Arial" w:hAnsi="Arial"/>
                <w:sz w:val="18"/>
                <w:lang w:eastAsia="ja-JP"/>
              </w:rPr>
              <w:lastRenderedPageBreak/>
              <w:t>DC_</w:t>
            </w:r>
            <w:r w:rsidRPr="007B6BD5">
              <w:rPr>
                <w:rFonts w:ascii="Arial" w:hAnsi="Arial"/>
                <w:sz w:val="18"/>
              </w:rPr>
              <w:t>2A-2A-12A-66A_n66A</w:t>
            </w:r>
          </w:p>
        </w:tc>
        <w:tc>
          <w:tcPr>
            <w:tcW w:w="3686" w:type="dxa"/>
            <w:vAlign w:val="center"/>
          </w:tcPr>
          <w:p w14:paraId="12D7A146"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DC_2A_n66A</w:t>
            </w:r>
          </w:p>
          <w:p w14:paraId="7552C009"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DC_12A_n66A</w:t>
            </w:r>
          </w:p>
          <w:p w14:paraId="029E0FA9" w14:textId="77777777" w:rsidR="00D24521" w:rsidRPr="007B6BD5" w:rsidRDefault="00D24521" w:rsidP="00730EC5">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D24521" w:rsidRPr="007B6BD5" w14:paraId="324F8109" w14:textId="77777777" w:rsidTr="00730EC5">
        <w:trPr>
          <w:jc w:val="center"/>
        </w:trPr>
        <w:tc>
          <w:tcPr>
            <w:tcW w:w="3397" w:type="dxa"/>
            <w:shd w:val="clear" w:color="auto" w:fill="auto"/>
            <w:noWrap/>
          </w:tcPr>
          <w:p w14:paraId="0D03B235" w14:textId="77777777" w:rsidR="00D24521" w:rsidRPr="007B6BD5" w:rsidRDefault="00D24521" w:rsidP="00730EC5">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61D84F65"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26AB075"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200587D" w14:textId="77777777" w:rsidR="00D24521" w:rsidRPr="007B6BD5" w:rsidRDefault="00D24521" w:rsidP="00730EC5">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D24521" w:rsidRPr="007B6BD5" w14:paraId="0522FF61" w14:textId="77777777" w:rsidTr="00730EC5">
        <w:trPr>
          <w:jc w:val="center"/>
        </w:trPr>
        <w:tc>
          <w:tcPr>
            <w:tcW w:w="3397" w:type="dxa"/>
            <w:shd w:val="clear" w:color="auto" w:fill="auto"/>
            <w:noWrap/>
          </w:tcPr>
          <w:p w14:paraId="2F161701" w14:textId="77777777" w:rsidR="00D24521" w:rsidRPr="007B6BD5" w:rsidRDefault="00D24521" w:rsidP="00730EC5">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7D7D47F1"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A3DECCD"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4B23EE0" w14:textId="77777777" w:rsidR="00D24521" w:rsidRPr="007B6BD5" w:rsidRDefault="00D24521" w:rsidP="00730EC5">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D24521" w:rsidRPr="007B6BD5" w14:paraId="25BB0E3E" w14:textId="77777777" w:rsidTr="00730EC5">
        <w:trPr>
          <w:jc w:val="center"/>
        </w:trPr>
        <w:tc>
          <w:tcPr>
            <w:tcW w:w="3397" w:type="dxa"/>
            <w:shd w:val="clear" w:color="auto" w:fill="auto"/>
            <w:noWrap/>
          </w:tcPr>
          <w:p w14:paraId="2AABE436" w14:textId="77777777" w:rsidR="00D24521" w:rsidRPr="007B6BD5" w:rsidRDefault="00D24521" w:rsidP="00730EC5">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1F5EB965"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FFB2000"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0075E57" w14:textId="77777777" w:rsidR="00D24521" w:rsidRPr="007B6BD5" w:rsidRDefault="00D24521" w:rsidP="00730EC5">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D24521" w:rsidRPr="007B6BD5" w14:paraId="1D80258F" w14:textId="77777777" w:rsidTr="00730EC5">
        <w:trPr>
          <w:jc w:val="center"/>
        </w:trPr>
        <w:tc>
          <w:tcPr>
            <w:tcW w:w="3397" w:type="dxa"/>
            <w:shd w:val="clear" w:color="auto" w:fill="auto"/>
            <w:noWrap/>
            <w:vAlign w:val="center"/>
          </w:tcPr>
          <w:p w14:paraId="141E23D0" w14:textId="77777777" w:rsidR="00D24521" w:rsidRPr="007B6BD5" w:rsidRDefault="00D24521" w:rsidP="00730EC5">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3509A62" w14:textId="77777777" w:rsidR="00D24521" w:rsidRPr="007B6BD5" w:rsidRDefault="00D24521" w:rsidP="00730EC5">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63F87CE" w14:textId="77777777" w:rsidR="00D24521" w:rsidRPr="007B6BD5" w:rsidRDefault="00D24521" w:rsidP="00730EC5">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6E49BA62" w14:textId="77777777" w:rsidR="00D24521" w:rsidRPr="007B6BD5" w:rsidRDefault="00D24521" w:rsidP="00730EC5">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D24521" w:rsidRPr="007B6BD5" w14:paraId="6A1477F0" w14:textId="77777777" w:rsidTr="00730EC5">
        <w:trPr>
          <w:jc w:val="center"/>
        </w:trPr>
        <w:tc>
          <w:tcPr>
            <w:tcW w:w="3397" w:type="dxa"/>
            <w:shd w:val="clear" w:color="auto" w:fill="auto"/>
            <w:noWrap/>
            <w:vAlign w:val="center"/>
          </w:tcPr>
          <w:p w14:paraId="582D9E6A"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69231C9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DC_2A_n66A</w:t>
            </w:r>
          </w:p>
          <w:p w14:paraId="030C2BF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DC_2A_n77A</w:t>
            </w:r>
          </w:p>
          <w:p w14:paraId="04FF602D"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DC_12A_n66A</w:t>
            </w:r>
          </w:p>
          <w:p w14:paraId="54194FBA"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DC_12A_n77A</w:t>
            </w:r>
          </w:p>
        </w:tc>
      </w:tr>
      <w:tr w:rsidR="00D24521" w:rsidRPr="007B6BD5" w14:paraId="2C40546B" w14:textId="77777777" w:rsidTr="00730EC5">
        <w:trPr>
          <w:jc w:val="center"/>
        </w:trPr>
        <w:tc>
          <w:tcPr>
            <w:tcW w:w="3397" w:type="dxa"/>
            <w:shd w:val="clear" w:color="auto" w:fill="auto"/>
            <w:noWrap/>
            <w:vAlign w:val="center"/>
          </w:tcPr>
          <w:p w14:paraId="2E4A19E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6BD0024A"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DC_2A_n78A</w:t>
            </w:r>
          </w:p>
          <w:p w14:paraId="25F4AF25"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DC_12A_n78A</w:t>
            </w:r>
          </w:p>
          <w:p w14:paraId="36EFE56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DC_66A_n78A</w:t>
            </w:r>
          </w:p>
        </w:tc>
      </w:tr>
      <w:tr w:rsidR="00D24521" w:rsidRPr="007B6BD5" w14:paraId="37F7A08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F368F5"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0E61E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DC_2A_n78A</w:t>
            </w:r>
          </w:p>
          <w:p w14:paraId="6DCEF87D"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DC_12A_n78A</w:t>
            </w:r>
          </w:p>
          <w:p w14:paraId="381FD33D"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DC_66A_n78A</w:t>
            </w:r>
          </w:p>
        </w:tc>
      </w:tr>
      <w:tr w:rsidR="00D24521" w:rsidRPr="007B6BD5" w14:paraId="38D4079E"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D54A6F" w14:textId="77777777" w:rsidR="00D24521" w:rsidRPr="007B6BD5" w:rsidRDefault="00D24521" w:rsidP="00730EC5">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5E95486F" w14:textId="77777777" w:rsidR="00D24521" w:rsidRPr="007B6BD5" w:rsidRDefault="00D24521" w:rsidP="00730EC5">
            <w:pPr>
              <w:spacing w:after="0"/>
              <w:jc w:val="center"/>
              <w:rPr>
                <w:rFonts w:ascii="Arial" w:hAnsi="Arial"/>
                <w:sz w:val="18"/>
              </w:rPr>
            </w:pPr>
            <w:r w:rsidRPr="007B6BD5">
              <w:rPr>
                <w:rFonts w:ascii="Arial" w:hAnsi="Arial"/>
                <w:sz w:val="18"/>
              </w:rPr>
              <w:t>DC_2A_n78A</w:t>
            </w:r>
          </w:p>
          <w:p w14:paraId="2008A870" w14:textId="77777777" w:rsidR="00D24521" w:rsidRPr="007B6BD5" w:rsidRDefault="00D24521" w:rsidP="00730EC5">
            <w:pPr>
              <w:spacing w:after="0"/>
              <w:jc w:val="center"/>
              <w:rPr>
                <w:rFonts w:ascii="Arial" w:hAnsi="Arial"/>
                <w:sz w:val="18"/>
              </w:rPr>
            </w:pPr>
            <w:r w:rsidRPr="007B6BD5">
              <w:rPr>
                <w:rFonts w:ascii="Arial" w:hAnsi="Arial"/>
                <w:sz w:val="18"/>
              </w:rPr>
              <w:t>DC_12A_n78A</w:t>
            </w:r>
          </w:p>
          <w:p w14:paraId="07328990" w14:textId="77777777" w:rsidR="00D24521" w:rsidRPr="007B6BD5" w:rsidRDefault="00D24521" w:rsidP="00730EC5">
            <w:pPr>
              <w:spacing w:after="0"/>
              <w:jc w:val="center"/>
              <w:rPr>
                <w:rFonts w:ascii="Arial" w:hAnsi="Arial"/>
                <w:sz w:val="18"/>
              </w:rPr>
            </w:pPr>
            <w:r w:rsidRPr="007B6BD5">
              <w:rPr>
                <w:rFonts w:ascii="Arial" w:hAnsi="Arial"/>
                <w:sz w:val="18"/>
              </w:rPr>
              <w:t>DC_66A_n78A</w:t>
            </w:r>
          </w:p>
        </w:tc>
      </w:tr>
      <w:tr w:rsidR="00D24521" w:rsidRPr="007B6BD5" w14:paraId="3B3BAD8E"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351BFB" w14:textId="77777777" w:rsidR="00D24521" w:rsidRPr="007B6BD5" w:rsidRDefault="00D24521" w:rsidP="00730EC5">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457F2F05"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D24521" w:rsidRPr="007B6BD5" w14:paraId="4C7CB6C8" w14:textId="77777777" w:rsidTr="00730EC5">
        <w:trPr>
          <w:jc w:val="center"/>
        </w:trPr>
        <w:tc>
          <w:tcPr>
            <w:tcW w:w="3397" w:type="dxa"/>
            <w:shd w:val="clear" w:color="auto" w:fill="auto"/>
            <w:noWrap/>
            <w:vAlign w:val="center"/>
          </w:tcPr>
          <w:p w14:paraId="7B7DF926"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DC_2A-13A_n2A-n77A</w:t>
            </w:r>
          </w:p>
          <w:p w14:paraId="2ACC1B7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73469D63"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DC_2A_n77A</w:t>
            </w:r>
          </w:p>
          <w:p w14:paraId="7710D426"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DC_13A_n2A</w:t>
            </w:r>
          </w:p>
          <w:p w14:paraId="5BA7B94D"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rPr>
              <w:t>DC_13A_n77A</w:t>
            </w:r>
          </w:p>
        </w:tc>
      </w:tr>
      <w:tr w:rsidR="00D24521" w:rsidRPr="007B6BD5" w14:paraId="7A16B824" w14:textId="77777777" w:rsidTr="00730EC5">
        <w:trPr>
          <w:jc w:val="center"/>
        </w:trPr>
        <w:tc>
          <w:tcPr>
            <w:tcW w:w="3397" w:type="dxa"/>
            <w:shd w:val="clear" w:color="auto" w:fill="auto"/>
            <w:noWrap/>
            <w:vAlign w:val="center"/>
          </w:tcPr>
          <w:p w14:paraId="677D0180" w14:textId="77777777" w:rsidR="00D24521" w:rsidRPr="0024034C" w:rsidRDefault="00D24521" w:rsidP="00730EC5">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41AF8C74" w14:textId="77777777" w:rsidR="00D24521" w:rsidRPr="007B6BD5" w:rsidRDefault="00D24521" w:rsidP="00730EC5">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06AC08C6" w14:textId="77777777" w:rsidR="00D24521" w:rsidRPr="0024034C" w:rsidRDefault="00D24521" w:rsidP="00730EC5">
            <w:pPr>
              <w:keepNext/>
              <w:keepLines/>
              <w:spacing w:after="0"/>
              <w:jc w:val="center"/>
              <w:rPr>
                <w:rFonts w:ascii="Arial" w:hAnsi="Arial" w:cs="Arial"/>
                <w:sz w:val="18"/>
                <w:szCs w:val="18"/>
              </w:rPr>
            </w:pPr>
            <w:r w:rsidRPr="0024034C">
              <w:rPr>
                <w:rFonts w:ascii="Arial" w:hAnsi="Arial" w:cs="Arial"/>
                <w:sz w:val="18"/>
                <w:szCs w:val="18"/>
              </w:rPr>
              <w:t>DC_2A_n5A</w:t>
            </w:r>
          </w:p>
          <w:p w14:paraId="10D9441D" w14:textId="77777777" w:rsidR="00D24521" w:rsidRPr="007B6BD5" w:rsidRDefault="00D24521" w:rsidP="00730EC5">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D24521" w:rsidRPr="007B6BD5" w14:paraId="74565A4A" w14:textId="77777777" w:rsidTr="00730EC5">
        <w:trPr>
          <w:jc w:val="center"/>
        </w:trPr>
        <w:tc>
          <w:tcPr>
            <w:tcW w:w="3397" w:type="dxa"/>
            <w:shd w:val="clear" w:color="auto" w:fill="auto"/>
            <w:noWrap/>
            <w:vAlign w:val="center"/>
          </w:tcPr>
          <w:p w14:paraId="54A33257" w14:textId="77777777" w:rsidR="00D24521" w:rsidRPr="0024034C" w:rsidRDefault="00D24521" w:rsidP="00730EC5">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13CF17CA" w14:textId="77777777" w:rsidR="00D24521" w:rsidRPr="0024034C" w:rsidRDefault="00D24521" w:rsidP="00730EC5">
            <w:pPr>
              <w:keepNext/>
              <w:keepLines/>
              <w:spacing w:after="0"/>
              <w:jc w:val="center"/>
              <w:rPr>
                <w:rFonts w:ascii="Arial" w:hAnsi="Arial" w:cs="Arial"/>
                <w:sz w:val="18"/>
                <w:szCs w:val="18"/>
              </w:rPr>
            </w:pPr>
            <w:r w:rsidRPr="0024034C">
              <w:rPr>
                <w:rFonts w:ascii="Arial" w:hAnsi="Arial" w:cs="Arial"/>
                <w:sz w:val="18"/>
                <w:szCs w:val="18"/>
              </w:rPr>
              <w:t>DC_2A_n5A</w:t>
            </w:r>
          </w:p>
          <w:p w14:paraId="0AD04E3E" w14:textId="77777777" w:rsidR="00D24521" w:rsidRPr="0024034C" w:rsidRDefault="00D24521" w:rsidP="00730EC5">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D24521" w:rsidRPr="007B6BD5" w14:paraId="5E8CF05F"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D2CACF" w14:textId="77777777" w:rsidR="00D24521" w:rsidRPr="007B6BD5" w:rsidRDefault="00D24521" w:rsidP="00730EC5">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4BB3FD7"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D24521" w:rsidRPr="007B6BD5" w14:paraId="735ABEF2"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EE6179"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571E4D8D"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4091F7F5"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3AE254C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17DA7FC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3463CA75"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fi-FI"/>
              </w:rPr>
              <w:t>DC_13A_n77A</w:t>
            </w:r>
          </w:p>
        </w:tc>
      </w:tr>
      <w:tr w:rsidR="00D24521" w:rsidRPr="007B6BD5" w14:paraId="48C123A0" w14:textId="77777777" w:rsidTr="00730EC5">
        <w:trPr>
          <w:jc w:val="center"/>
        </w:trPr>
        <w:tc>
          <w:tcPr>
            <w:tcW w:w="3397" w:type="dxa"/>
            <w:shd w:val="clear" w:color="auto" w:fill="auto"/>
            <w:noWrap/>
            <w:vAlign w:val="center"/>
          </w:tcPr>
          <w:p w14:paraId="7B5C3EF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1CE7E5F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DC_13A_n2A</w:t>
            </w:r>
          </w:p>
          <w:p w14:paraId="076F028A" w14:textId="77777777" w:rsidR="00D24521" w:rsidRPr="007B6BD5" w:rsidRDefault="00D24521" w:rsidP="00730EC5">
            <w:pPr>
              <w:spacing w:after="0"/>
              <w:jc w:val="center"/>
              <w:rPr>
                <w:rFonts w:ascii="Arial" w:hAnsi="Arial"/>
                <w:sz w:val="18"/>
                <w:lang w:eastAsia="zh-TW"/>
              </w:rPr>
            </w:pPr>
            <w:r w:rsidRPr="007B6BD5">
              <w:rPr>
                <w:rFonts w:ascii="Arial" w:hAnsi="Arial"/>
                <w:sz w:val="18"/>
              </w:rPr>
              <w:t>DC_66A_n2A</w:t>
            </w:r>
          </w:p>
        </w:tc>
      </w:tr>
      <w:tr w:rsidR="00D24521" w:rsidRPr="007B6BD5" w14:paraId="5ED1A18A" w14:textId="77777777" w:rsidTr="00730EC5">
        <w:trPr>
          <w:jc w:val="center"/>
        </w:trPr>
        <w:tc>
          <w:tcPr>
            <w:tcW w:w="3397" w:type="dxa"/>
            <w:shd w:val="clear" w:color="auto" w:fill="auto"/>
            <w:noWrap/>
            <w:vAlign w:val="center"/>
          </w:tcPr>
          <w:p w14:paraId="3480938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43A7A8A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DC_13A_n2A</w:t>
            </w:r>
          </w:p>
          <w:p w14:paraId="11FE2B59" w14:textId="77777777" w:rsidR="00D24521" w:rsidRPr="007B6BD5" w:rsidRDefault="00D24521" w:rsidP="00730EC5">
            <w:pPr>
              <w:spacing w:after="0"/>
              <w:jc w:val="center"/>
              <w:rPr>
                <w:rFonts w:ascii="Arial" w:hAnsi="Arial"/>
                <w:sz w:val="18"/>
                <w:lang w:eastAsia="zh-TW"/>
              </w:rPr>
            </w:pPr>
            <w:r w:rsidRPr="007B6BD5">
              <w:rPr>
                <w:rFonts w:ascii="Arial" w:hAnsi="Arial"/>
                <w:sz w:val="18"/>
              </w:rPr>
              <w:t>DC_66A_n2A</w:t>
            </w:r>
          </w:p>
        </w:tc>
      </w:tr>
      <w:tr w:rsidR="00D24521" w:rsidRPr="007B6BD5" w14:paraId="4AD8CDE7" w14:textId="77777777" w:rsidTr="00730EC5">
        <w:trPr>
          <w:jc w:val="center"/>
        </w:trPr>
        <w:tc>
          <w:tcPr>
            <w:tcW w:w="3397" w:type="dxa"/>
            <w:shd w:val="clear" w:color="auto" w:fill="auto"/>
            <w:noWrap/>
            <w:vAlign w:val="center"/>
          </w:tcPr>
          <w:p w14:paraId="2B2F0B6B" w14:textId="77777777" w:rsidR="00D24521" w:rsidRPr="007B6BD5" w:rsidRDefault="00D24521" w:rsidP="00730EC5">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46D5CB02"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DC_2A_n5A</w:t>
            </w:r>
          </w:p>
          <w:p w14:paraId="12D9DBFA" w14:textId="77777777" w:rsidR="00D24521" w:rsidRPr="007B6BD5" w:rsidRDefault="00D24521" w:rsidP="00730EC5">
            <w:pPr>
              <w:keepNext/>
              <w:spacing w:after="0"/>
              <w:jc w:val="center"/>
              <w:rPr>
                <w:rFonts w:ascii="Arial" w:hAnsi="Arial"/>
                <w:sz w:val="18"/>
                <w:lang w:eastAsia="zh-TW"/>
              </w:rPr>
            </w:pPr>
            <w:r w:rsidRPr="007B6BD5">
              <w:rPr>
                <w:rFonts w:ascii="Arial" w:hAnsi="Arial"/>
                <w:sz w:val="18"/>
                <w:lang w:eastAsia="fi-FI"/>
              </w:rPr>
              <w:t>DC_66A_n5A</w:t>
            </w:r>
          </w:p>
        </w:tc>
      </w:tr>
      <w:tr w:rsidR="00D24521" w:rsidRPr="007B6BD5" w14:paraId="7C188437"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5FE6B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22E57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DC_2A_n5A</w:t>
            </w:r>
          </w:p>
          <w:p w14:paraId="71CA61D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DC_66A_n5A</w:t>
            </w:r>
          </w:p>
        </w:tc>
      </w:tr>
      <w:tr w:rsidR="00D24521" w:rsidRPr="007B6BD5" w14:paraId="1CC551EC"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952FC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570AF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DC_2A_n5A</w:t>
            </w:r>
          </w:p>
          <w:p w14:paraId="2F4C4A2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DC_66A_n5A</w:t>
            </w:r>
          </w:p>
        </w:tc>
      </w:tr>
      <w:tr w:rsidR="00D24521" w:rsidRPr="007B6BD5" w14:paraId="7748EEE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E4947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2068E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DC_2A_n5A</w:t>
            </w:r>
          </w:p>
          <w:p w14:paraId="7A645CC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DC_66A_n5A</w:t>
            </w:r>
          </w:p>
        </w:tc>
      </w:tr>
      <w:tr w:rsidR="00D24521" w:rsidRPr="007B6BD5" w14:paraId="447958AA" w14:textId="77777777" w:rsidTr="00730EC5">
        <w:trPr>
          <w:jc w:val="center"/>
        </w:trPr>
        <w:tc>
          <w:tcPr>
            <w:tcW w:w="3397" w:type="dxa"/>
            <w:shd w:val="clear" w:color="auto" w:fill="auto"/>
            <w:noWrap/>
            <w:vAlign w:val="center"/>
          </w:tcPr>
          <w:p w14:paraId="4400EF7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DC_2A-13A-66A_n48A</w:t>
            </w:r>
          </w:p>
          <w:p w14:paraId="72EEF42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5419732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DC_2A_n48A</w:t>
            </w:r>
          </w:p>
          <w:p w14:paraId="6F638A1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DC_13A_n48A</w:t>
            </w:r>
          </w:p>
          <w:p w14:paraId="58B575E9"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DC_66A_n48A</w:t>
            </w:r>
          </w:p>
        </w:tc>
      </w:tr>
      <w:tr w:rsidR="00D24521" w:rsidRPr="007B6BD5" w14:paraId="65980919" w14:textId="77777777" w:rsidTr="00730EC5">
        <w:trPr>
          <w:jc w:val="center"/>
        </w:trPr>
        <w:tc>
          <w:tcPr>
            <w:tcW w:w="3397" w:type="dxa"/>
            <w:shd w:val="clear" w:color="auto" w:fill="auto"/>
            <w:noWrap/>
            <w:vAlign w:val="center"/>
          </w:tcPr>
          <w:p w14:paraId="7E4B569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DC_2A-13A-66A-66A_n48A</w:t>
            </w:r>
          </w:p>
          <w:p w14:paraId="2B468B3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4C58AB0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DC_2A_n48A</w:t>
            </w:r>
          </w:p>
          <w:p w14:paraId="00A52B4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DC_13A_n48A</w:t>
            </w:r>
          </w:p>
          <w:p w14:paraId="5B79AABD"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lastRenderedPageBreak/>
              <w:t>DC_66A_n48A</w:t>
            </w:r>
          </w:p>
        </w:tc>
      </w:tr>
      <w:tr w:rsidR="00D24521" w:rsidRPr="007B6BD5" w14:paraId="751940BF" w14:textId="77777777" w:rsidTr="00730EC5">
        <w:trPr>
          <w:jc w:val="center"/>
        </w:trPr>
        <w:tc>
          <w:tcPr>
            <w:tcW w:w="3397" w:type="dxa"/>
            <w:shd w:val="clear" w:color="auto" w:fill="auto"/>
            <w:noWrap/>
          </w:tcPr>
          <w:p w14:paraId="14A1F3BA" w14:textId="77777777" w:rsidR="00D24521" w:rsidRPr="007B6BD5" w:rsidRDefault="00D24521" w:rsidP="00730EC5">
            <w:pPr>
              <w:spacing w:after="0"/>
              <w:jc w:val="center"/>
              <w:rPr>
                <w:rFonts w:ascii="Arial" w:eastAsia="MS Mincho" w:hAnsi="Arial" w:cs="Arial"/>
                <w:sz w:val="18"/>
                <w:szCs w:val="18"/>
                <w:lang w:eastAsia="ja-JP"/>
              </w:rPr>
            </w:pPr>
            <w:r w:rsidRPr="0024034C">
              <w:rPr>
                <w:rFonts w:ascii="Arial" w:hAnsi="Arial"/>
                <w:sz w:val="18"/>
                <w:lang w:eastAsia="fi-FI"/>
              </w:rPr>
              <w:lastRenderedPageBreak/>
              <w:t>DC_2A-13A-66A_n66A</w:t>
            </w:r>
          </w:p>
        </w:tc>
        <w:tc>
          <w:tcPr>
            <w:tcW w:w="3686" w:type="dxa"/>
          </w:tcPr>
          <w:p w14:paraId="240FF2C6"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DC_2A_n66A</w:t>
            </w:r>
          </w:p>
          <w:p w14:paraId="12E1655B"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DC_13A_n66A</w:t>
            </w:r>
          </w:p>
          <w:p w14:paraId="6BFA1C36" w14:textId="77777777" w:rsidR="00D24521" w:rsidRPr="007B6BD5" w:rsidRDefault="00D24521" w:rsidP="00730EC5">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D24521" w:rsidRPr="007B6BD5" w14:paraId="367CFE03" w14:textId="77777777" w:rsidTr="00730EC5">
        <w:trPr>
          <w:jc w:val="center"/>
        </w:trPr>
        <w:tc>
          <w:tcPr>
            <w:tcW w:w="3397" w:type="dxa"/>
            <w:shd w:val="clear" w:color="auto" w:fill="auto"/>
            <w:noWrap/>
          </w:tcPr>
          <w:p w14:paraId="64D5C669"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7829A10D"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DC_2A_n66A</w:t>
            </w:r>
          </w:p>
          <w:p w14:paraId="70147A0A"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DC_13A_n66A</w:t>
            </w:r>
          </w:p>
          <w:p w14:paraId="5C9AB775"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D24521" w:rsidRPr="007B6BD5" w14:paraId="07C4BC72" w14:textId="77777777" w:rsidTr="00730EC5">
        <w:trPr>
          <w:jc w:val="center"/>
        </w:trPr>
        <w:tc>
          <w:tcPr>
            <w:tcW w:w="3397" w:type="dxa"/>
            <w:shd w:val="clear" w:color="auto" w:fill="auto"/>
            <w:noWrap/>
          </w:tcPr>
          <w:p w14:paraId="74299240"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79DCA74B"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DC_2A_n66A</w:t>
            </w:r>
          </w:p>
          <w:p w14:paraId="210AE6CD"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DC_13A_n66A</w:t>
            </w:r>
          </w:p>
          <w:p w14:paraId="3A45185F"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D24521" w:rsidRPr="007B6BD5" w14:paraId="19CF7FA2" w14:textId="77777777" w:rsidTr="00730EC5">
        <w:trPr>
          <w:jc w:val="center"/>
        </w:trPr>
        <w:tc>
          <w:tcPr>
            <w:tcW w:w="3397" w:type="dxa"/>
            <w:shd w:val="clear" w:color="auto" w:fill="auto"/>
            <w:noWrap/>
          </w:tcPr>
          <w:p w14:paraId="217E2347"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7F1C27AA"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DC_2A_n66A</w:t>
            </w:r>
          </w:p>
          <w:p w14:paraId="762AB2E5"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DC_13A_n66A</w:t>
            </w:r>
          </w:p>
          <w:p w14:paraId="5F1DEB0F"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D24521" w:rsidRPr="007B6BD5" w14:paraId="62364658"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6033E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2DB32A4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DC_2A_n66A</w:t>
            </w:r>
          </w:p>
          <w:p w14:paraId="4D6918E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DC_13A_n66A</w:t>
            </w:r>
          </w:p>
          <w:p w14:paraId="53EDBB4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D24521" w:rsidRPr="007B6BD5" w14:paraId="3581F1CA"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35769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391413F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DC_2A_n66A</w:t>
            </w:r>
          </w:p>
          <w:p w14:paraId="524DD32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DC_13A_n66A</w:t>
            </w:r>
          </w:p>
          <w:p w14:paraId="0EAA476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D24521" w:rsidRPr="007B6BD5" w14:paraId="0AFD5BA5"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25B52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22A2E8FE" w14:textId="77777777" w:rsidR="00D24521" w:rsidRPr="007B6BD5" w:rsidRDefault="00D24521" w:rsidP="00730EC5">
            <w:pPr>
              <w:spacing w:after="0"/>
              <w:jc w:val="center"/>
              <w:rPr>
                <w:rFonts w:ascii="Arial" w:hAnsi="Arial" w:cs="Arial"/>
                <w:sz w:val="18"/>
                <w:szCs w:val="18"/>
              </w:rPr>
            </w:pPr>
            <w:r w:rsidRPr="007B6BD5">
              <w:rPr>
                <w:rFonts w:ascii="Arial" w:hAnsi="Arial"/>
                <w:sz w:val="18"/>
                <w:lang w:eastAsia="fi-FI"/>
              </w:rPr>
              <w:t>DC_2A_n66A</w:t>
            </w:r>
          </w:p>
          <w:p w14:paraId="5ED1139D" w14:textId="77777777" w:rsidR="00D24521" w:rsidRPr="007B6BD5" w:rsidRDefault="00D24521" w:rsidP="00730EC5">
            <w:pPr>
              <w:spacing w:after="0"/>
              <w:jc w:val="center"/>
              <w:rPr>
                <w:rFonts w:ascii="Arial" w:hAnsi="Arial" w:cs="Arial"/>
                <w:sz w:val="18"/>
                <w:szCs w:val="18"/>
              </w:rPr>
            </w:pPr>
            <w:r w:rsidRPr="007B6BD5">
              <w:rPr>
                <w:rFonts w:ascii="Arial" w:hAnsi="Arial"/>
                <w:sz w:val="18"/>
                <w:lang w:eastAsia="fi-FI"/>
              </w:rPr>
              <w:t>DC_13A_n66A</w:t>
            </w:r>
          </w:p>
          <w:p w14:paraId="15EA68D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5CC4F52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D24521" w:rsidRPr="007B6BD5" w14:paraId="5F91EF58"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B17C3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17F646EF" w14:textId="77777777" w:rsidR="00D24521" w:rsidRPr="007B6BD5" w:rsidRDefault="00D24521" w:rsidP="00730EC5">
            <w:pPr>
              <w:spacing w:after="0"/>
              <w:jc w:val="center"/>
              <w:rPr>
                <w:rFonts w:ascii="Arial" w:hAnsi="Arial" w:cs="Arial"/>
                <w:sz w:val="18"/>
                <w:szCs w:val="18"/>
              </w:rPr>
            </w:pPr>
            <w:r w:rsidRPr="007B6BD5">
              <w:rPr>
                <w:rFonts w:ascii="Arial" w:hAnsi="Arial"/>
                <w:sz w:val="18"/>
                <w:lang w:eastAsia="fi-FI"/>
              </w:rPr>
              <w:t>DC_2A_n66A</w:t>
            </w:r>
          </w:p>
          <w:p w14:paraId="5E0BFE36" w14:textId="77777777" w:rsidR="00D24521" w:rsidRPr="007B6BD5" w:rsidRDefault="00D24521" w:rsidP="00730EC5">
            <w:pPr>
              <w:spacing w:after="0"/>
              <w:jc w:val="center"/>
              <w:rPr>
                <w:rFonts w:ascii="Arial" w:hAnsi="Arial" w:cs="Arial"/>
                <w:sz w:val="18"/>
                <w:szCs w:val="18"/>
              </w:rPr>
            </w:pPr>
            <w:r w:rsidRPr="007B6BD5">
              <w:rPr>
                <w:rFonts w:ascii="Arial" w:hAnsi="Arial"/>
                <w:sz w:val="18"/>
                <w:lang w:eastAsia="fi-FI"/>
              </w:rPr>
              <w:t>DC_13A_n66A</w:t>
            </w:r>
          </w:p>
          <w:p w14:paraId="0D24511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454768F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D24521" w:rsidRPr="007B6BD5" w14:paraId="5AF0175D" w14:textId="77777777" w:rsidTr="00730EC5">
        <w:trPr>
          <w:jc w:val="center"/>
        </w:trPr>
        <w:tc>
          <w:tcPr>
            <w:tcW w:w="3397" w:type="dxa"/>
            <w:shd w:val="clear" w:color="auto" w:fill="auto"/>
            <w:noWrap/>
            <w:vAlign w:val="center"/>
          </w:tcPr>
          <w:p w14:paraId="7C97DE3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6935606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DC_2A_n66A</w:t>
            </w:r>
          </w:p>
          <w:p w14:paraId="3FC09A6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DC_13A_n66A</w:t>
            </w:r>
          </w:p>
        </w:tc>
      </w:tr>
      <w:tr w:rsidR="00D24521" w:rsidRPr="007B6BD5" w14:paraId="52E4E7B5" w14:textId="77777777" w:rsidTr="00730EC5">
        <w:trPr>
          <w:jc w:val="center"/>
        </w:trPr>
        <w:tc>
          <w:tcPr>
            <w:tcW w:w="3397" w:type="dxa"/>
            <w:shd w:val="clear" w:color="auto" w:fill="auto"/>
            <w:noWrap/>
          </w:tcPr>
          <w:p w14:paraId="47BD4298" w14:textId="77777777" w:rsidR="00D24521" w:rsidRPr="0024034C" w:rsidRDefault="00D24521" w:rsidP="00730EC5">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42B0AC11" w14:textId="77777777" w:rsidR="00D24521" w:rsidRPr="007B6BD5" w:rsidRDefault="00D24521" w:rsidP="00730EC5">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0EC5E2C4" w14:textId="77777777" w:rsidR="00D24521" w:rsidRPr="0024034C" w:rsidRDefault="00D24521" w:rsidP="00730EC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89943D5" w14:textId="77777777" w:rsidR="00D24521" w:rsidRPr="0024034C" w:rsidRDefault="00D24521" w:rsidP="00730EC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ACC18ED" w14:textId="77777777" w:rsidR="00D24521" w:rsidRPr="007B6BD5" w:rsidRDefault="00D24521" w:rsidP="00730EC5">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D24521" w:rsidRPr="007B6BD5" w14:paraId="66B20D62"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299D9A8" w14:textId="77777777" w:rsidR="00D24521" w:rsidRDefault="00D24521" w:rsidP="00730EC5">
            <w:pPr>
              <w:keepNext/>
              <w:keepLines/>
              <w:spacing w:after="0"/>
              <w:jc w:val="center"/>
              <w:rPr>
                <w:rFonts w:ascii="Arial" w:hAnsi="Arial"/>
                <w:sz w:val="18"/>
                <w:lang w:eastAsia="fi-FI"/>
              </w:rPr>
            </w:pPr>
            <w:r w:rsidRPr="00C04E13">
              <w:rPr>
                <w:rFonts w:ascii="Arial" w:hAnsi="Arial"/>
                <w:sz w:val="18"/>
                <w:lang w:eastAsia="fi-FI"/>
              </w:rPr>
              <w:t>DC_2A-2A-13A-66A_n77A</w:t>
            </w:r>
            <w:r w:rsidRPr="0024034C">
              <w:rPr>
                <w:rFonts w:ascii="Arial" w:hAnsi="Arial"/>
                <w:sz w:val="18"/>
                <w:vertAlign w:val="superscript"/>
                <w:lang w:eastAsia="fi-FI"/>
              </w:rPr>
              <w:t>9</w:t>
            </w:r>
          </w:p>
          <w:p w14:paraId="533FBFC5"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FACDC2E" w14:textId="77777777" w:rsidR="00D24521" w:rsidRPr="0024034C" w:rsidRDefault="00D24521" w:rsidP="00730EC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587B4F7" w14:textId="77777777" w:rsidR="00D24521" w:rsidRPr="0024034C" w:rsidRDefault="00D24521" w:rsidP="00730EC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23642EB" w14:textId="77777777" w:rsidR="00D24521" w:rsidRPr="007B6BD5" w:rsidRDefault="00D24521" w:rsidP="00730EC5">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D24521" w:rsidRPr="007B6BD5" w14:paraId="38B59249"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57B8448A"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532A371A" w14:textId="77777777" w:rsidR="00D24521" w:rsidRPr="0024034C" w:rsidRDefault="00D24521" w:rsidP="00730EC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590B98A" w14:textId="77777777" w:rsidR="00D24521" w:rsidRPr="0024034C" w:rsidRDefault="00D24521" w:rsidP="00730EC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C2A957B" w14:textId="77777777" w:rsidR="00D24521" w:rsidRPr="007B6BD5" w:rsidRDefault="00D24521" w:rsidP="00730EC5">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D24521" w:rsidRPr="007B6BD5" w14:paraId="78AA3726"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8B9C513" w14:textId="77777777" w:rsidR="00D24521" w:rsidRDefault="00D24521" w:rsidP="00730EC5">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79CA3979" w14:textId="77777777" w:rsidR="00D24521" w:rsidRPr="007B6BD5" w:rsidRDefault="00D24521" w:rsidP="00730EC5">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E0BD369" w14:textId="77777777" w:rsidR="00D24521" w:rsidRPr="0024034C" w:rsidRDefault="00D24521" w:rsidP="00730EC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6BA581D" w14:textId="77777777" w:rsidR="00D24521" w:rsidRPr="0024034C" w:rsidRDefault="00D24521" w:rsidP="00730EC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5D2F267" w14:textId="77777777" w:rsidR="00D24521" w:rsidRPr="007B6BD5" w:rsidRDefault="00D24521" w:rsidP="00730EC5">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D24521" w:rsidRPr="007B6BD5" w14:paraId="48B365A2" w14:textId="77777777" w:rsidTr="00730EC5">
        <w:trPr>
          <w:jc w:val="center"/>
        </w:trPr>
        <w:tc>
          <w:tcPr>
            <w:tcW w:w="3397" w:type="dxa"/>
            <w:shd w:val="clear" w:color="auto" w:fill="auto"/>
            <w:noWrap/>
          </w:tcPr>
          <w:p w14:paraId="3512B5ED" w14:textId="77777777" w:rsidR="00D24521" w:rsidRPr="0024034C" w:rsidRDefault="00D24521" w:rsidP="00730EC5">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29DA0829"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2C77D62D"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DC_2A_n66A</w:t>
            </w:r>
          </w:p>
          <w:p w14:paraId="0C60488E"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4CC18A5"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DC_13A_n66A</w:t>
            </w:r>
          </w:p>
          <w:p w14:paraId="04DA6077" w14:textId="77777777" w:rsidR="00D24521" w:rsidRPr="007B6BD5" w:rsidRDefault="00D24521" w:rsidP="00730EC5">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D24521" w:rsidRPr="007B6BD5" w14:paraId="76218B97" w14:textId="77777777" w:rsidTr="00730EC5">
        <w:trPr>
          <w:jc w:val="center"/>
        </w:trPr>
        <w:tc>
          <w:tcPr>
            <w:tcW w:w="3397" w:type="dxa"/>
            <w:shd w:val="clear" w:color="auto" w:fill="auto"/>
            <w:noWrap/>
          </w:tcPr>
          <w:p w14:paraId="254EDEBB" w14:textId="77777777" w:rsidR="00D24521" w:rsidRPr="0024034C" w:rsidRDefault="00D24521" w:rsidP="00730EC5">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5DC36E78"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DC_2A_n66A</w:t>
            </w:r>
          </w:p>
          <w:p w14:paraId="2D71D6D3"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34B1F58"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DC_13A_n66A</w:t>
            </w:r>
          </w:p>
          <w:p w14:paraId="73FE1967"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D24521" w:rsidRPr="007B6BD5" w14:paraId="13198632" w14:textId="77777777" w:rsidTr="00730EC5">
        <w:trPr>
          <w:jc w:val="center"/>
        </w:trPr>
        <w:tc>
          <w:tcPr>
            <w:tcW w:w="3397" w:type="dxa"/>
            <w:shd w:val="clear" w:color="auto" w:fill="auto"/>
            <w:noWrap/>
            <w:vAlign w:val="center"/>
          </w:tcPr>
          <w:p w14:paraId="7FF5047B"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75B9E0C9" w14:textId="77777777" w:rsidR="00D24521" w:rsidRPr="007B6BD5" w:rsidRDefault="00D24521" w:rsidP="00730EC5">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76F173D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DC_14A_n2A</w:t>
            </w:r>
          </w:p>
          <w:p w14:paraId="27F5931D"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DC_30A_n2A</w:t>
            </w:r>
          </w:p>
        </w:tc>
      </w:tr>
      <w:tr w:rsidR="00D24521" w:rsidRPr="007B6BD5" w14:paraId="7010DB14" w14:textId="77777777" w:rsidTr="00730EC5">
        <w:trPr>
          <w:jc w:val="center"/>
        </w:trPr>
        <w:tc>
          <w:tcPr>
            <w:tcW w:w="3397" w:type="dxa"/>
            <w:shd w:val="clear" w:color="auto" w:fill="auto"/>
            <w:noWrap/>
            <w:vAlign w:val="center"/>
          </w:tcPr>
          <w:p w14:paraId="553DEAA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435FF53D"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DC_2A_n66A</w:t>
            </w:r>
          </w:p>
          <w:p w14:paraId="53500691"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DC_14A_n66A</w:t>
            </w:r>
          </w:p>
          <w:p w14:paraId="4018C79C"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DC_30A_n66A</w:t>
            </w:r>
          </w:p>
          <w:p w14:paraId="11AE8AD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D24521" w:rsidRPr="007B6BD5" w14:paraId="364D83B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B175F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076D8F"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DC_2A_n66A</w:t>
            </w:r>
          </w:p>
          <w:p w14:paraId="5802BED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DC_14A_n66A</w:t>
            </w:r>
          </w:p>
          <w:p w14:paraId="7C6051A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DC_30A_n66A</w:t>
            </w:r>
          </w:p>
          <w:p w14:paraId="1628CD02"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D24521" w:rsidRPr="007B6BD5" w14:paraId="355BF10C" w14:textId="77777777" w:rsidTr="00730EC5">
        <w:trPr>
          <w:jc w:val="center"/>
        </w:trPr>
        <w:tc>
          <w:tcPr>
            <w:tcW w:w="3397" w:type="dxa"/>
            <w:shd w:val="clear" w:color="auto" w:fill="auto"/>
            <w:noWrap/>
          </w:tcPr>
          <w:p w14:paraId="56C1FF75" w14:textId="77777777" w:rsidR="00D24521" w:rsidRPr="007B6BD5" w:rsidRDefault="00D24521" w:rsidP="00730EC5">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6B720364" w14:textId="77777777" w:rsidR="00D24521" w:rsidRPr="0024034C" w:rsidRDefault="00D24521" w:rsidP="00730EC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FF91602" w14:textId="77777777" w:rsidR="00D24521" w:rsidRPr="0024034C" w:rsidRDefault="00D24521" w:rsidP="00730EC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1CDF5CF" w14:textId="77777777" w:rsidR="00D24521" w:rsidRPr="007B6BD5" w:rsidRDefault="00D24521" w:rsidP="00730EC5">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D24521" w:rsidRPr="007B6BD5" w14:paraId="3F6B0A06" w14:textId="77777777" w:rsidTr="00730EC5">
        <w:trPr>
          <w:jc w:val="center"/>
        </w:trPr>
        <w:tc>
          <w:tcPr>
            <w:tcW w:w="3397" w:type="dxa"/>
            <w:shd w:val="clear" w:color="auto" w:fill="auto"/>
            <w:noWrap/>
          </w:tcPr>
          <w:p w14:paraId="233B33F3" w14:textId="77777777" w:rsidR="00D24521" w:rsidRPr="007B6BD5" w:rsidRDefault="00D24521" w:rsidP="00730EC5">
            <w:pPr>
              <w:spacing w:after="0"/>
              <w:jc w:val="center"/>
              <w:rPr>
                <w:rFonts w:ascii="Arial" w:hAnsi="Arial"/>
                <w:sz w:val="18"/>
                <w:lang w:eastAsia="sv-SE"/>
              </w:rPr>
            </w:pPr>
            <w:r w:rsidRPr="0024034C">
              <w:rPr>
                <w:rFonts w:ascii="Arial" w:hAnsi="Arial"/>
                <w:sz w:val="18"/>
                <w:lang w:eastAsia="sv-SE"/>
              </w:rPr>
              <w:lastRenderedPageBreak/>
              <w:t>DC_2A-2A-14A-30A_n77A</w:t>
            </w:r>
            <w:r w:rsidRPr="0024034C">
              <w:rPr>
                <w:rFonts w:ascii="Arial" w:hAnsi="Arial"/>
                <w:bCs/>
                <w:sz w:val="18"/>
                <w:vertAlign w:val="superscript"/>
                <w:lang w:eastAsia="fi-FI"/>
              </w:rPr>
              <w:t>9</w:t>
            </w:r>
          </w:p>
        </w:tc>
        <w:tc>
          <w:tcPr>
            <w:tcW w:w="3686" w:type="dxa"/>
          </w:tcPr>
          <w:p w14:paraId="3144BBE8" w14:textId="77777777" w:rsidR="00D24521" w:rsidRPr="0024034C" w:rsidRDefault="00D24521" w:rsidP="00730EC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4E989D3" w14:textId="77777777" w:rsidR="00D24521" w:rsidRPr="0024034C" w:rsidRDefault="00D24521" w:rsidP="00730EC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E59359F" w14:textId="77777777" w:rsidR="00D24521" w:rsidRPr="007B6BD5" w:rsidRDefault="00D24521" w:rsidP="00730EC5">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D24521" w:rsidRPr="007B6BD5" w14:paraId="6A1470B3" w14:textId="77777777" w:rsidTr="00730EC5">
        <w:trPr>
          <w:jc w:val="center"/>
        </w:trPr>
        <w:tc>
          <w:tcPr>
            <w:tcW w:w="3397" w:type="dxa"/>
            <w:shd w:val="clear" w:color="auto" w:fill="auto"/>
            <w:noWrap/>
            <w:vAlign w:val="center"/>
          </w:tcPr>
          <w:p w14:paraId="086C6C5D" w14:textId="77777777" w:rsidR="00D24521" w:rsidRPr="007B6BD5" w:rsidRDefault="00D24521" w:rsidP="00730EC5">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4285D9A4" w14:textId="77777777" w:rsidR="00D24521" w:rsidRPr="007B6BD5" w:rsidRDefault="00D24521" w:rsidP="00730EC5">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3FB48B7" w14:textId="77777777" w:rsidR="00D24521" w:rsidRPr="007B6BD5" w:rsidRDefault="00D24521" w:rsidP="00730EC5">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7A2149AD" w14:textId="77777777" w:rsidR="00D24521" w:rsidRPr="007B6BD5" w:rsidRDefault="00D24521" w:rsidP="00730EC5">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D24521" w:rsidRPr="007B6BD5" w14:paraId="57513A17" w14:textId="77777777" w:rsidTr="00730EC5">
        <w:trPr>
          <w:jc w:val="center"/>
        </w:trPr>
        <w:tc>
          <w:tcPr>
            <w:tcW w:w="3397" w:type="dxa"/>
            <w:shd w:val="clear" w:color="auto" w:fill="auto"/>
            <w:noWrap/>
            <w:vAlign w:val="center"/>
          </w:tcPr>
          <w:p w14:paraId="2D3470C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4FD81FEB"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314D6419"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0105D1E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DC_66A_n2A</w:t>
            </w:r>
          </w:p>
        </w:tc>
      </w:tr>
      <w:tr w:rsidR="00D24521" w:rsidRPr="007B6BD5" w14:paraId="24DBE28F" w14:textId="77777777" w:rsidTr="00730EC5">
        <w:trPr>
          <w:jc w:val="center"/>
        </w:trPr>
        <w:tc>
          <w:tcPr>
            <w:tcW w:w="3397" w:type="dxa"/>
            <w:shd w:val="clear" w:color="auto" w:fill="auto"/>
            <w:noWrap/>
            <w:vAlign w:val="center"/>
          </w:tcPr>
          <w:p w14:paraId="622E7BA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2C4A2E7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4E5C76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DC_14A_n2A</w:t>
            </w:r>
          </w:p>
          <w:p w14:paraId="6E1E8B8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DC_66A_n2A</w:t>
            </w:r>
          </w:p>
        </w:tc>
      </w:tr>
      <w:tr w:rsidR="00D24521" w:rsidRPr="007B6BD5" w14:paraId="1CEBF83C" w14:textId="77777777" w:rsidTr="00730EC5">
        <w:trPr>
          <w:jc w:val="center"/>
        </w:trPr>
        <w:tc>
          <w:tcPr>
            <w:tcW w:w="3397" w:type="dxa"/>
            <w:shd w:val="clear" w:color="auto" w:fill="auto"/>
            <w:noWrap/>
            <w:vAlign w:val="center"/>
          </w:tcPr>
          <w:p w14:paraId="228F4F0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6ED8B46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DC_2A_n30A</w:t>
            </w:r>
          </w:p>
          <w:p w14:paraId="0A8D0DD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DC_14A_n30A</w:t>
            </w:r>
          </w:p>
          <w:p w14:paraId="6057A1E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DC_66A_n30A</w:t>
            </w:r>
          </w:p>
        </w:tc>
      </w:tr>
      <w:tr w:rsidR="00D24521" w:rsidRPr="007B6BD5" w14:paraId="2BCE159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9EE84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425E9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DC_2A_n30A</w:t>
            </w:r>
          </w:p>
          <w:p w14:paraId="6732819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DC_14A_n30A</w:t>
            </w:r>
          </w:p>
          <w:p w14:paraId="17A18DE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DC_66A_n30A</w:t>
            </w:r>
          </w:p>
        </w:tc>
      </w:tr>
      <w:tr w:rsidR="00D24521" w:rsidRPr="007B6BD5" w14:paraId="081ED8AE"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1FE61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CA500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DC_2A_n30A</w:t>
            </w:r>
          </w:p>
          <w:p w14:paraId="026CF05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DC_14A_n30A</w:t>
            </w:r>
          </w:p>
          <w:p w14:paraId="284C09C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DC_66A_n30A</w:t>
            </w:r>
          </w:p>
        </w:tc>
      </w:tr>
      <w:tr w:rsidR="00D24521" w:rsidRPr="007B6BD5" w14:paraId="42D530F5" w14:textId="77777777" w:rsidTr="00730EC5">
        <w:trPr>
          <w:jc w:val="center"/>
        </w:trPr>
        <w:tc>
          <w:tcPr>
            <w:tcW w:w="3397" w:type="dxa"/>
            <w:shd w:val="clear" w:color="auto" w:fill="auto"/>
            <w:noWrap/>
            <w:vAlign w:val="center"/>
          </w:tcPr>
          <w:p w14:paraId="226B521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0A39361E"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4FDDD6BE"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0C84198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D24521" w:rsidRPr="007B6BD5" w14:paraId="56A466BF" w14:textId="77777777" w:rsidTr="00730EC5">
        <w:trPr>
          <w:jc w:val="center"/>
        </w:trPr>
        <w:tc>
          <w:tcPr>
            <w:tcW w:w="3397" w:type="dxa"/>
            <w:shd w:val="clear" w:color="auto" w:fill="auto"/>
            <w:noWrap/>
            <w:vAlign w:val="center"/>
          </w:tcPr>
          <w:p w14:paraId="07C3EEB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02A98F71"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3DF094ED"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518E2EC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D24521" w:rsidRPr="007B6BD5" w14:paraId="6602C34D" w14:textId="77777777" w:rsidTr="00730EC5">
        <w:trPr>
          <w:jc w:val="center"/>
        </w:trPr>
        <w:tc>
          <w:tcPr>
            <w:tcW w:w="3397" w:type="dxa"/>
            <w:shd w:val="clear" w:color="auto" w:fill="auto"/>
            <w:noWrap/>
          </w:tcPr>
          <w:p w14:paraId="7C0695E9" w14:textId="77777777" w:rsidR="00D24521" w:rsidRPr="007B6BD5" w:rsidRDefault="00D24521" w:rsidP="00730EC5">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23B1F465"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CF99E21"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0F345738" w14:textId="77777777" w:rsidR="00D24521" w:rsidRPr="007B6BD5" w:rsidRDefault="00D24521" w:rsidP="00730EC5">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D24521" w:rsidRPr="007B6BD5" w14:paraId="5DCB38D6" w14:textId="77777777" w:rsidTr="00730EC5">
        <w:trPr>
          <w:jc w:val="center"/>
        </w:trPr>
        <w:tc>
          <w:tcPr>
            <w:tcW w:w="3397" w:type="dxa"/>
            <w:shd w:val="clear" w:color="auto" w:fill="auto"/>
            <w:noWrap/>
          </w:tcPr>
          <w:p w14:paraId="130B5783" w14:textId="77777777" w:rsidR="00D24521" w:rsidRPr="007B6BD5" w:rsidRDefault="00D24521" w:rsidP="00730EC5">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3528FDB4"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099B651"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3F3DF53" w14:textId="77777777" w:rsidR="00D24521" w:rsidRPr="007B6BD5" w:rsidRDefault="00D24521" w:rsidP="00730EC5">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D24521" w:rsidRPr="007B6BD5" w14:paraId="7963C18F" w14:textId="77777777" w:rsidTr="00730EC5">
        <w:trPr>
          <w:jc w:val="center"/>
        </w:trPr>
        <w:tc>
          <w:tcPr>
            <w:tcW w:w="3397" w:type="dxa"/>
            <w:shd w:val="clear" w:color="auto" w:fill="auto"/>
            <w:noWrap/>
          </w:tcPr>
          <w:p w14:paraId="58504C3C" w14:textId="77777777" w:rsidR="00D24521" w:rsidRPr="007B6BD5" w:rsidRDefault="00D24521" w:rsidP="00730EC5">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1B897DE7"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4AFD42C"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686B59DF" w14:textId="77777777" w:rsidR="00D24521" w:rsidRPr="007B6BD5" w:rsidRDefault="00D24521" w:rsidP="00730EC5">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D24521" w:rsidRPr="007B6BD5" w14:paraId="36E21C86" w14:textId="77777777" w:rsidTr="00730EC5">
        <w:trPr>
          <w:jc w:val="center"/>
        </w:trPr>
        <w:tc>
          <w:tcPr>
            <w:tcW w:w="3397" w:type="dxa"/>
            <w:shd w:val="clear" w:color="auto" w:fill="auto"/>
            <w:noWrap/>
            <w:vAlign w:val="center"/>
          </w:tcPr>
          <w:p w14:paraId="03058D54" w14:textId="77777777" w:rsidR="00D24521" w:rsidRPr="007B6BD5" w:rsidRDefault="00D24521" w:rsidP="00730EC5">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070B8518" w14:textId="77777777" w:rsidR="00D24521" w:rsidRPr="007B6BD5" w:rsidRDefault="00D24521" w:rsidP="00730EC5">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5FFD9853" w14:textId="77777777" w:rsidR="00D24521" w:rsidRPr="007B6BD5" w:rsidRDefault="00D24521" w:rsidP="00730EC5">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1EC9983D" w14:textId="77777777" w:rsidR="00D24521" w:rsidRPr="007B6BD5" w:rsidRDefault="00D24521" w:rsidP="00730EC5">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D24521" w:rsidRPr="007B6BD5" w14:paraId="589F16D0" w14:textId="77777777" w:rsidTr="00730EC5">
        <w:trPr>
          <w:jc w:val="center"/>
        </w:trPr>
        <w:tc>
          <w:tcPr>
            <w:tcW w:w="3397" w:type="dxa"/>
            <w:shd w:val="clear" w:color="auto" w:fill="auto"/>
            <w:noWrap/>
            <w:vAlign w:val="center"/>
          </w:tcPr>
          <w:p w14:paraId="1B6D1BA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43CA500C"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436DC4A9"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651E5B3D" w14:textId="77777777" w:rsidR="00D24521" w:rsidRPr="007B6BD5" w:rsidRDefault="00D24521" w:rsidP="00730EC5">
            <w:pPr>
              <w:spacing w:after="0"/>
              <w:jc w:val="center"/>
              <w:rPr>
                <w:rFonts w:ascii="Arial" w:hAnsi="Arial"/>
                <w:sz w:val="18"/>
                <w:lang w:eastAsia="fi-FI"/>
              </w:rPr>
            </w:pPr>
            <w:r w:rsidRPr="007B6BD5">
              <w:rPr>
                <w:rFonts w:ascii="Arial" w:hAnsi="Arial" w:cs="Arial"/>
                <w:color w:val="000000"/>
                <w:sz w:val="18"/>
                <w:szCs w:val="18"/>
              </w:rPr>
              <w:t>DC_66A_n7A</w:t>
            </w:r>
          </w:p>
        </w:tc>
      </w:tr>
      <w:tr w:rsidR="00D24521" w:rsidRPr="007B6BD5" w14:paraId="187E1A9F" w14:textId="77777777" w:rsidTr="00730EC5">
        <w:trPr>
          <w:jc w:val="center"/>
        </w:trPr>
        <w:tc>
          <w:tcPr>
            <w:tcW w:w="3397" w:type="dxa"/>
            <w:shd w:val="clear" w:color="auto" w:fill="auto"/>
            <w:noWrap/>
            <w:vAlign w:val="center"/>
          </w:tcPr>
          <w:p w14:paraId="6A3B19BA"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7856F18C"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3A7D872A" w14:textId="77777777" w:rsidR="00D24521" w:rsidRPr="007B6BD5" w:rsidRDefault="00D24521" w:rsidP="00730EC5">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7CB7211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D24521" w:rsidRPr="007B6BD5" w14:paraId="5AF83344" w14:textId="77777777" w:rsidTr="00730EC5">
        <w:trPr>
          <w:jc w:val="center"/>
        </w:trPr>
        <w:tc>
          <w:tcPr>
            <w:tcW w:w="3397" w:type="dxa"/>
            <w:shd w:val="clear" w:color="auto" w:fill="auto"/>
            <w:noWrap/>
            <w:vAlign w:val="center"/>
          </w:tcPr>
          <w:p w14:paraId="38D00B85"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2056CB47"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3CC13417"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ja-JP"/>
              </w:rPr>
              <w:t>DC_30A_n2A</w:t>
            </w:r>
          </w:p>
        </w:tc>
      </w:tr>
      <w:tr w:rsidR="00D24521" w:rsidRPr="007B6BD5" w14:paraId="1F600364" w14:textId="77777777" w:rsidTr="00730EC5">
        <w:trPr>
          <w:jc w:val="center"/>
        </w:trPr>
        <w:tc>
          <w:tcPr>
            <w:tcW w:w="3397" w:type="dxa"/>
            <w:shd w:val="clear" w:color="auto" w:fill="auto"/>
            <w:noWrap/>
            <w:vAlign w:val="center"/>
          </w:tcPr>
          <w:p w14:paraId="7ED39A88"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16DC43A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DC_2A_n66A</w:t>
            </w:r>
          </w:p>
          <w:p w14:paraId="1B1C150B"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lang w:eastAsia="zh-CN"/>
              </w:rPr>
              <w:t>DC_30A_n66A</w:t>
            </w:r>
          </w:p>
        </w:tc>
      </w:tr>
      <w:tr w:rsidR="00D24521" w:rsidRPr="007B6BD5" w14:paraId="53DA9764"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6ED63D"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1DC3D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DC_2A_n66A</w:t>
            </w:r>
          </w:p>
          <w:p w14:paraId="14EFF01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DC_30A_n66A</w:t>
            </w:r>
          </w:p>
        </w:tc>
      </w:tr>
      <w:tr w:rsidR="00D24521" w:rsidRPr="007B6BD5" w14:paraId="32FD348A" w14:textId="77777777" w:rsidTr="00730EC5">
        <w:trPr>
          <w:jc w:val="center"/>
        </w:trPr>
        <w:tc>
          <w:tcPr>
            <w:tcW w:w="3397" w:type="dxa"/>
            <w:shd w:val="clear" w:color="auto" w:fill="auto"/>
            <w:noWrap/>
          </w:tcPr>
          <w:p w14:paraId="03EECCE5" w14:textId="77777777" w:rsidR="00D24521" w:rsidRPr="007B6BD5" w:rsidRDefault="00D24521" w:rsidP="00730EC5">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7B372070" w14:textId="77777777" w:rsidR="00D24521" w:rsidRPr="0024034C" w:rsidRDefault="00D24521" w:rsidP="00730EC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CE4722F" w14:textId="77777777" w:rsidR="00D24521" w:rsidRPr="007B6BD5" w:rsidRDefault="00D24521" w:rsidP="00730EC5">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D24521" w:rsidRPr="007B6BD5" w14:paraId="50F9BFDA" w14:textId="77777777" w:rsidTr="00730EC5">
        <w:trPr>
          <w:jc w:val="center"/>
        </w:trPr>
        <w:tc>
          <w:tcPr>
            <w:tcW w:w="3397" w:type="dxa"/>
            <w:shd w:val="clear" w:color="auto" w:fill="auto"/>
            <w:noWrap/>
          </w:tcPr>
          <w:p w14:paraId="36D56634" w14:textId="77777777" w:rsidR="00D24521" w:rsidRPr="007B6BD5" w:rsidRDefault="00D24521" w:rsidP="00730EC5">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3BEAB17" w14:textId="77777777" w:rsidR="00D24521" w:rsidRPr="0024034C" w:rsidRDefault="00D24521" w:rsidP="00730EC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4B64ECC" w14:textId="77777777" w:rsidR="00D24521" w:rsidRPr="007B6BD5" w:rsidRDefault="00D24521" w:rsidP="00730EC5">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D24521" w:rsidRPr="007B6BD5" w14:paraId="7F8CDCC0" w14:textId="77777777" w:rsidTr="00730EC5">
        <w:trPr>
          <w:jc w:val="center"/>
        </w:trPr>
        <w:tc>
          <w:tcPr>
            <w:tcW w:w="3397" w:type="dxa"/>
            <w:shd w:val="clear" w:color="auto" w:fill="auto"/>
            <w:noWrap/>
            <w:vAlign w:val="center"/>
          </w:tcPr>
          <w:p w14:paraId="1841DC93"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31B7A6BB"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6D8417AB"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ja-JP"/>
              </w:rPr>
              <w:t>DC_66A_n2A</w:t>
            </w:r>
          </w:p>
        </w:tc>
      </w:tr>
      <w:tr w:rsidR="00D24521" w:rsidRPr="007B6BD5" w14:paraId="38A75E27" w14:textId="77777777" w:rsidTr="00730EC5">
        <w:trPr>
          <w:jc w:val="center"/>
        </w:trPr>
        <w:tc>
          <w:tcPr>
            <w:tcW w:w="3397" w:type="dxa"/>
            <w:shd w:val="clear" w:color="auto" w:fill="auto"/>
            <w:noWrap/>
            <w:vAlign w:val="center"/>
          </w:tcPr>
          <w:p w14:paraId="59FDA5AA"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72C94498"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2E597341"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ja-JP"/>
              </w:rPr>
              <w:t>DC_66A_n2A</w:t>
            </w:r>
          </w:p>
        </w:tc>
      </w:tr>
      <w:tr w:rsidR="00D24521" w:rsidRPr="007B6BD5" w14:paraId="05F5B9EE" w14:textId="77777777" w:rsidTr="00730EC5">
        <w:trPr>
          <w:jc w:val="center"/>
        </w:trPr>
        <w:tc>
          <w:tcPr>
            <w:tcW w:w="3397" w:type="dxa"/>
            <w:shd w:val="clear" w:color="auto" w:fill="auto"/>
            <w:noWrap/>
            <w:vAlign w:val="center"/>
          </w:tcPr>
          <w:p w14:paraId="07D3DA55"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656BB263"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DC_2A_n30A</w:t>
            </w:r>
          </w:p>
          <w:p w14:paraId="6FA7730D"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DC_66A_n30A</w:t>
            </w:r>
          </w:p>
        </w:tc>
      </w:tr>
      <w:tr w:rsidR="00D24521" w:rsidRPr="007B6BD5" w14:paraId="4B2BC463"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EA8AD8"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DD60D4"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DC_2A_n30A</w:t>
            </w:r>
          </w:p>
          <w:p w14:paraId="35D86F1F"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DC_66A_n30A</w:t>
            </w:r>
          </w:p>
        </w:tc>
      </w:tr>
      <w:tr w:rsidR="00D24521" w:rsidRPr="007B6BD5" w14:paraId="23E95766"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19F8C8"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6A034C"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DC_2A_n30A</w:t>
            </w:r>
          </w:p>
          <w:p w14:paraId="120D5101"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DC_66A_n30A</w:t>
            </w:r>
          </w:p>
        </w:tc>
      </w:tr>
      <w:tr w:rsidR="00D24521" w:rsidRPr="007B6BD5" w14:paraId="748191C6" w14:textId="77777777" w:rsidTr="00730EC5">
        <w:trPr>
          <w:jc w:val="center"/>
        </w:trPr>
        <w:tc>
          <w:tcPr>
            <w:tcW w:w="3397" w:type="dxa"/>
            <w:shd w:val="clear" w:color="auto" w:fill="auto"/>
            <w:noWrap/>
            <w:vAlign w:val="center"/>
          </w:tcPr>
          <w:p w14:paraId="49CABB32"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lang w:eastAsia="ja-JP"/>
              </w:rPr>
              <w:lastRenderedPageBreak/>
              <w:t>DC_2A-29A-66A_n66A</w:t>
            </w:r>
          </w:p>
        </w:tc>
        <w:tc>
          <w:tcPr>
            <w:tcW w:w="3686" w:type="dxa"/>
            <w:vAlign w:val="center"/>
          </w:tcPr>
          <w:p w14:paraId="017C5086"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1929D29D"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D24521" w:rsidRPr="007B6BD5" w14:paraId="6922D0EB"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C23BE0"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1B7FC1A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DC_2A_n66A</w:t>
            </w:r>
          </w:p>
          <w:p w14:paraId="0F346C13"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D24521" w:rsidRPr="007B6BD5" w14:paraId="3C9BB4D3"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B5B42A"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10CDA59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DC_2A_n66A</w:t>
            </w:r>
          </w:p>
          <w:p w14:paraId="3C55A4AF"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D24521" w:rsidRPr="007B6BD5" w14:paraId="707A395C"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74E808"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F64B87"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62BC64F7"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D24521" w:rsidRPr="007B6BD5" w14:paraId="572CD733" w14:textId="77777777" w:rsidTr="00730EC5">
        <w:trPr>
          <w:jc w:val="center"/>
        </w:trPr>
        <w:tc>
          <w:tcPr>
            <w:tcW w:w="3397" w:type="dxa"/>
            <w:shd w:val="clear" w:color="auto" w:fill="auto"/>
            <w:noWrap/>
            <w:vAlign w:val="center"/>
          </w:tcPr>
          <w:p w14:paraId="1BF77243"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7EE74748" w14:textId="77777777" w:rsidR="00D24521" w:rsidRPr="007B6BD5" w:rsidRDefault="00D24521" w:rsidP="00730EC5">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09A69849"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D24521" w:rsidRPr="007B6BD5" w14:paraId="17A48B37" w14:textId="77777777" w:rsidTr="00730EC5">
        <w:trPr>
          <w:jc w:val="center"/>
        </w:trPr>
        <w:tc>
          <w:tcPr>
            <w:tcW w:w="3397" w:type="dxa"/>
            <w:shd w:val="clear" w:color="auto" w:fill="auto"/>
            <w:noWrap/>
            <w:vAlign w:val="center"/>
          </w:tcPr>
          <w:p w14:paraId="6E489F95" w14:textId="77777777" w:rsidR="00D24521" w:rsidRPr="007B6BD5" w:rsidRDefault="00D24521" w:rsidP="00730EC5">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731F1215" w14:textId="77777777" w:rsidR="00D24521" w:rsidRPr="007B6BD5" w:rsidRDefault="00D24521" w:rsidP="00730EC5">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A05B2AF" w14:textId="77777777" w:rsidR="00D24521" w:rsidRPr="007B6BD5" w:rsidRDefault="00D24521" w:rsidP="00730EC5">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D24521" w:rsidRPr="007B6BD5" w14:paraId="68620CE5" w14:textId="77777777" w:rsidTr="00730EC5">
        <w:trPr>
          <w:jc w:val="center"/>
        </w:trPr>
        <w:tc>
          <w:tcPr>
            <w:tcW w:w="3397" w:type="dxa"/>
            <w:shd w:val="clear" w:color="auto" w:fill="auto"/>
            <w:noWrap/>
          </w:tcPr>
          <w:p w14:paraId="1E7D73D5" w14:textId="77777777" w:rsidR="00D24521" w:rsidRPr="007B6BD5" w:rsidRDefault="00D24521" w:rsidP="00730EC5">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4DD1645B"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DC_2A_n5A</w:t>
            </w:r>
          </w:p>
          <w:p w14:paraId="7503D6D0"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DC_30A_n5A</w:t>
            </w:r>
          </w:p>
          <w:p w14:paraId="2F54EF03" w14:textId="77777777" w:rsidR="00D24521" w:rsidRPr="007B6BD5" w:rsidRDefault="00D24521" w:rsidP="00730EC5">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D24521" w:rsidRPr="007B6BD5" w14:paraId="5BF3EA1A" w14:textId="77777777" w:rsidTr="00730EC5">
        <w:trPr>
          <w:jc w:val="center"/>
        </w:trPr>
        <w:tc>
          <w:tcPr>
            <w:tcW w:w="3397" w:type="dxa"/>
            <w:shd w:val="clear" w:color="auto" w:fill="auto"/>
            <w:noWrap/>
          </w:tcPr>
          <w:p w14:paraId="14959FFC" w14:textId="77777777" w:rsidR="00D24521" w:rsidRPr="007B6BD5" w:rsidRDefault="00D24521" w:rsidP="00730EC5">
            <w:pPr>
              <w:spacing w:after="0"/>
              <w:jc w:val="center"/>
              <w:rPr>
                <w:rFonts w:ascii="Arial" w:hAnsi="Arial"/>
                <w:sz w:val="18"/>
              </w:rPr>
            </w:pPr>
            <w:r w:rsidRPr="0024034C">
              <w:rPr>
                <w:rFonts w:ascii="Arial" w:hAnsi="Arial"/>
                <w:sz w:val="18"/>
              </w:rPr>
              <w:t>DC_2A-2A-30A-(n)5AA</w:t>
            </w:r>
          </w:p>
        </w:tc>
        <w:tc>
          <w:tcPr>
            <w:tcW w:w="3686" w:type="dxa"/>
          </w:tcPr>
          <w:p w14:paraId="4B274483"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DC_2A_n5A</w:t>
            </w:r>
          </w:p>
          <w:p w14:paraId="3C7C37BF"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DC_30A_n5A</w:t>
            </w:r>
          </w:p>
          <w:p w14:paraId="04737248" w14:textId="77777777" w:rsidR="00D24521" w:rsidRPr="007B6BD5" w:rsidRDefault="00D24521" w:rsidP="00730EC5">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D24521" w:rsidRPr="007B6BD5" w14:paraId="038EFDE6" w14:textId="77777777" w:rsidTr="00730EC5">
        <w:trPr>
          <w:jc w:val="center"/>
        </w:trPr>
        <w:tc>
          <w:tcPr>
            <w:tcW w:w="3397" w:type="dxa"/>
            <w:shd w:val="clear" w:color="auto" w:fill="auto"/>
            <w:noWrap/>
            <w:vAlign w:val="center"/>
          </w:tcPr>
          <w:p w14:paraId="3768DF42"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4D49AB76"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1E43A875"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24A25B22"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lang w:eastAsia="ja-JP"/>
              </w:rPr>
              <w:t>DC_66A_n2A</w:t>
            </w:r>
          </w:p>
        </w:tc>
      </w:tr>
      <w:tr w:rsidR="00D24521" w:rsidRPr="007B6BD5" w14:paraId="7C5A8B7B" w14:textId="77777777" w:rsidTr="00730EC5">
        <w:trPr>
          <w:jc w:val="center"/>
        </w:trPr>
        <w:tc>
          <w:tcPr>
            <w:tcW w:w="3397" w:type="dxa"/>
            <w:shd w:val="clear" w:color="auto" w:fill="auto"/>
            <w:noWrap/>
            <w:vAlign w:val="center"/>
          </w:tcPr>
          <w:p w14:paraId="1FAF0C2A"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19727629"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572BC0A2"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4489FA77"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lang w:eastAsia="ja-JP"/>
              </w:rPr>
              <w:t>DC_66A_n2A</w:t>
            </w:r>
          </w:p>
        </w:tc>
      </w:tr>
      <w:tr w:rsidR="00D24521" w:rsidRPr="007B6BD5" w14:paraId="12FD4EF2" w14:textId="77777777" w:rsidTr="00730EC5">
        <w:trPr>
          <w:jc w:val="center"/>
        </w:trPr>
        <w:tc>
          <w:tcPr>
            <w:tcW w:w="3397" w:type="dxa"/>
            <w:shd w:val="clear" w:color="auto" w:fill="auto"/>
            <w:noWrap/>
            <w:vAlign w:val="center"/>
          </w:tcPr>
          <w:p w14:paraId="38A5EF3C" w14:textId="77777777" w:rsidR="00D24521" w:rsidRPr="007B6BD5" w:rsidRDefault="00D24521" w:rsidP="00730EC5">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50D7ACE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DC_2A_n5A</w:t>
            </w:r>
          </w:p>
          <w:p w14:paraId="7D103D0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DC_30A_n5A</w:t>
            </w:r>
          </w:p>
          <w:p w14:paraId="73014692" w14:textId="77777777" w:rsidR="00D24521" w:rsidRPr="007B6BD5" w:rsidRDefault="00D24521" w:rsidP="00730EC5">
            <w:pPr>
              <w:spacing w:after="0"/>
              <w:jc w:val="center"/>
              <w:rPr>
                <w:rFonts w:ascii="Arial" w:hAnsi="Arial"/>
                <w:sz w:val="18"/>
              </w:rPr>
            </w:pPr>
            <w:r w:rsidRPr="007B6BD5">
              <w:rPr>
                <w:rFonts w:ascii="Arial" w:hAnsi="Arial"/>
                <w:sz w:val="18"/>
                <w:lang w:eastAsia="fi-FI"/>
              </w:rPr>
              <w:t>DC_66A_n5A</w:t>
            </w:r>
          </w:p>
        </w:tc>
      </w:tr>
      <w:tr w:rsidR="00D24521" w:rsidRPr="007B6BD5" w14:paraId="773BA525"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CA4FC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63C2D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DC_2A_n5A</w:t>
            </w:r>
          </w:p>
          <w:p w14:paraId="343760E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DC_30A_n5A</w:t>
            </w:r>
          </w:p>
          <w:p w14:paraId="4B8CE50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DC_66A_n5A</w:t>
            </w:r>
          </w:p>
        </w:tc>
      </w:tr>
      <w:tr w:rsidR="00D24521" w:rsidRPr="007B6BD5" w14:paraId="053D6DDE"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3B679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01DC1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DC_2A_n5A</w:t>
            </w:r>
          </w:p>
          <w:p w14:paraId="1265BFE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DC_30A_n5A</w:t>
            </w:r>
          </w:p>
          <w:p w14:paraId="647F5DC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DC_66A_n5A</w:t>
            </w:r>
          </w:p>
        </w:tc>
      </w:tr>
      <w:tr w:rsidR="00D24521" w:rsidRPr="007B6BD5" w14:paraId="29A3038F" w14:textId="77777777" w:rsidTr="00730EC5">
        <w:trPr>
          <w:jc w:val="center"/>
        </w:trPr>
        <w:tc>
          <w:tcPr>
            <w:tcW w:w="3397" w:type="dxa"/>
            <w:shd w:val="clear" w:color="auto" w:fill="auto"/>
            <w:noWrap/>
            <w:vAlign w:val="center"/>
          </w:tcPr>
          <w:p w14:paraId="20AC979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183F7F2D"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DC_2A_n66A</w:t>
            </w:r>
          </w:p>
          <w:p w14:paraId="56FEB198"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DC_30A_n66A</w:t>
            </w:r>
          </w:p>
          <w:p w14:paraId="03F002AB"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D24521" w:rsidRPr="007B6BD5" w14:paraId="47094C14"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CC499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2FC1A7"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DC_2A_n66A</w:t>
            </w:r>
          </w:p>
          <w:p w14:paraId="30250C7E"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DC_30A_n66A</w:t>
            </w:r>
          </w:p>
          <w:p w14:paraId="185D1C09" w14:textId="77777777" w:rsidR="00D24521" w:rsidRPr="007B6BD5" w:rsidRDefault="00D24521" w:rsidP="00730EC5">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D24521" w:rsidRPr="007B6BD5" w14:paraId="6E732FC3" w14:textId="77777777" w:rsidTr="00730EC5">
        <w:trPr>
          <w:jc w:val="center"/>
        </w:trPr>
        <w:tc>
          <w:tcPr>
            <w:tcW w:w="3397" w:type="dxa"/>
            <w:shd w:val="clear" w:color="auto" w:fill="auto"/>
            <w:noWrap/>
          </w:tcPr>
          <w:p w14:paraId="4AB867B1" w14:textId="77777777" w:rsidR="00D24521" w:rsidRPr="007B6BD5" w:rsidRDefault="00D24521" w:rsidP="00730EC5">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1F6ED5A2" w14:textId="77777777" w:rsidR="00D24521" w:rsidRPr="0024034C" w:rsidRDefault="00D24521" w:rsidP="00730EC5">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A0663A4" w14:textId="77777777" w:rsidR="00D24521" w:rsidRPr="0024034C" w:rsidRDefault="00D24521" w:rsidP="00730EC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22988D5" w14:textId="77777777" w:rsidR="00D24521" w:rsidRPr="007B6BD5" w:rsidRDefault="00D24521" w:rsidP="00730EC5">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D24521" w:rsidRPr="007B6BD5" w14:paraId="44D6D4AB" w14:textId="77777777" w:rsidTr="00730EC5">
        <w:trPr>
          <w:jc w:val="center"/>
        </w:trPr>
        <w:tc>
          <w:tcPr>
            <w:tcW w:w="3397" w:type="dxa"/>
            <w:shd w:val="clear" w:color="auto" w:fill="auto"/>
            <w:noWrap/>
          </w:tcPr>
          <w:p w14:paraId="53FC4A9E" w14:textId="77777777" w:rsidR="00D24521" w:rsidRPr="007B6BD5" w:rsidRDefault="00D24521" w:rsidP="00730EC5">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10C77621" w14:textId="77777777" w:rsidR="00D24521" w:rsidRPr="0024034C" w:rsidRDefault="00D24521" w:rsidP="00730EC5">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F0B8496" w14:textId="77777777" w:rsidR="00D24521" w:rsidRPr="0024034C" w:rsidRDefault="00D24521" w:rsidP="00730EC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7EA5BF7" w14:textId="77777777" w:rsidR="00D24521" w:rsidRPr="007B6BD5" w:rsidRDefault="00D24521" w:rsidP="00730EC5">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D24521" w:rsidRPr="007B6BD5" w14:paraId="1597F633" w14:textId="77777777" w:rsidTr="00730EC5">
        <w:trPr>
          <w:jc w:val="center"/>
        </w:trPr>
        <w:tc>
          <w:tcPr>
            <w:tcW w:w="3397" w:type="dxa"/>
            <w:shd w:val="clear" w:color="auto" w:fill="auto"/>
            <w:noWrap/>
          </w:tcPr>
          <w:p w14:paraId="00A977F8" w14:textId="77777777" w:rsidR="00D24521" w:rsidRPr="007B6BD5" w:rsidRDefault="00D24521" w:rsidP="00730EC5">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006C2264" w14:textId="77777777" w:rsidR="00D24521" w:rsidRPr="0024034C" w:rsidRDefault="00D24521" w:rsidP="00730EC5">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F6FF9C5" w14:textId="77777777" w:rsidR="00D24521" w:rsidRPr="0024034C" w:rsidRDefault="00D24521" w:rsidP="00730EC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5CDDCB0" w14:textId="77777777" w:rsidR="00D24521" w:rsidRPr="007B6BD5" w:rsidRDefault="00D24521" w:rsidP="00730EC5">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D24521" w:rsidRPr="007B6BD5" w14:paraId="390194F1" w14:textId="77777777" w:rsidTr="00730EC5">
        <w:trPr>
          <w:jc w:val="center"/>
        </w:trPr>
        <w:tc>
          <w:tcPr>
            <w:tcW w:w="3397" w:type="dxa"/>
            <w:shd w:val="clear" w:color="auto" w:fill="auto"/>
            <w:noWrap/>
            <w:vAlign w:val="center"/>
          </w:tcPr>
          <w:p w14:paraId="01CCC717" w14:textId="77777777" w:rsidR="00D24521" w:rsidRPr="007B6BD5" w:rsidRDefault="00D24521" w:rsidP="00730EC5">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7FE788D" w14:textId="77777777" w:rsidR="00D24521" w:rsidRPr="007B6BD5" w:rsidRDefault="00D24521" w:rsidP="00730EC5">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68637FBB" w14:textId="77777777" w:rsidR="00D24521" w:rsidRPr="007B6BD5" w:rsidRDefault="00D24521" w:rsidP="00730EC5">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4C2816DA" w14:textId="77777777" w:rsidR="00D24521" w:rsidRPr="007B6BD5" w:rsidRDefault="00D24521" w:rsidP="00730EC5">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D24521" w:rsidRPr="007B6BD5" w14:paraId="1F7C890B" w14:textId="77777777" w:rsidTr="00730EC5">
        <w:trPr>
          <w:jc w:val="center"/>
        </w:trPr>
        <w:tc>
          <w:tcPr>
            <w:tcW w:w="3397" w:type="dxa"/>
            <w:shd w:val="clear" w:color="auto" w:fill="auto"/>
            <w:noWrap/>
            <w:vAlign w:val="center"/>
          </w:tcPr>
          <w:p w14:paraId="0CBBC309" w14:textId="77777777" w:rsidR="00D24521" w:rsidRPr="007B6BD5" w:rsidRDefault="00D24521" w:rsidP="00730EC5">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1A35EFD0" w14:textId="77777777" w:rsidR="00D24521" w:rsidRPr="007B6BD5" w:rsidRDefault="00D24521" w:rsidP="00730EC5">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223DB33D" w14:textId="77777777" w:rsidR="00D24521" w:rsidRPr="007B6BD5" w:rsidRDefault="00D24521" w:rsidP="00730EC5">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3411F93D"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DC_2A_n41A</w:t>
            </w:r>
          </w:p>
          <w:p w14:paraId="309356FA" w14:textId="77777777" w:rsidR="00D24521" w:rsidRPr="007B6BD5" w:rsidRDefault="00D24521" w:rsidP="00730EC5">
            <w:pPr>
              <w:spacing w:after="0"/>
              <w:jc w:val="center"/>
              <w:rPr>
                <w:rFonts w:ascii="Arial" w:hAnsi="Arial"/>
                <w:sz w:val="18"/>
                <w:lang w:eastAsia="zh-TW"/>
              </w:rPr>
            </w:pPr>
            <w:r w:rsidRPr="007B6BD5">
              <w:rPr>
                <w:rFonts w:ascii="Arial" w:hAnsi="Arial" w:cs="Arial"/>
                <w:sz w:val="18"/>
                <w:lang w:eastAsia="zh-CN"/>
              </w:rPr>
              <w:t>DC_2A_n66A</w:t>
            </w:r>
          </w:p>
        </w:tc>
      </w:tr>
      <w:tr w:rsidR="00D24521" w:rsidRPr="007B6BD5" w14:paraId="1BE56510" w14:textId="77777777" w:rsidTr="00730EC5">
        <w:trPr>
          <w:jc w:val="center"/>
        </w:trPr>
        <w:tc>
          <w:tcPr>
            <w:tcW w:w="3397" w:type="dxa"/>
            <w:shd w:val="clear" w:color="auto" w:fill="auto"/>
            <w:noWrap/>
            <w:vAlign w:val="center"/>
          </w:tcPr>
          <w:p w14:paraId="07A224C5"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DC_2A-46A_n41A-n71A</w:t>
            </w:r>
          </w:p>
          <w:p w14:paraId="72694EC3"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DC_2A-46C_n41A-n71A</w:t>
            </w:r>
          </w:p>
          <w:p w14:paraId="4CFF8DB1" w14:textId="77777777" w:rsidR="00D24521" w:rsidRPr="007B6BD5" w:rsidRDefault="00D24521" w:rsidP="00730EC5">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02EBAD13"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DC_2A_n41A</w:t>
            </w:r>
          </w:p>
          <w:p w14:paraId="265B695A"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szCs w:val="18"/>
              </w:rPr>
              <w:t>DC_2A_n71A</w:t>
            </w:r>
          </w:p>
        </w:tc>
      </w:tr>
      <w:tr w:rsidR="00D24521" w:rsidRPr="007B6BD5" w14:paraId="4A1976A4" w14:textId="77777777" w:rsidTr="00730EC5">
        <w:trPr>
          <w:jc w:val="center"/>
        </w:trPr>
        <w:tc>
          <w:tcPr>
            <w:tcW w:w="3397" w:type="dxa"/>
            <w:shd w:val="clear" w:color="auto" w:fill="auto"/>
            <w:noWrap/>
            <w:vAlign w:val="center"/>
          </w:tcPr>
          <w:p w14:paraId="4A62C63E"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DC_2A-46A_n41(2A)-n71A</w:t>
            </w:r>
          </w:p>
          <w:p w14:paraId="4A5C118A"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DC_2A-46C_n41(2A)-n71A</w:t>
            </w:r>
          </w:p>
          <w:p w14:paraId="4919ACE1"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790A1418"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DC_2A_n41A</w:t>
            </w:r>
          </w:p>
          <w:p w14:paraId="12B1CD30"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DC_2A_n71A</w:t>
            </w:r>
          </w:p>
        </w:tc>
      </w:tr>
      <w:tr w:rsidR="00D24521" w:rsidRPr="007B6BD5" w14:paraId="73350BB9" w14:textId="77777777" w:rsidTr="00730EC5">
        <w:trPr>
          <w:jc w:val="center"/>
        </w:trPr>
        <w:tc>
          <w:tcPr>
            <w:tcW w:w="3397" w:type="dxa"/>
            <w:shd w:val="clear" w:color="auto" w:fill="auto"/>
            <w:noWrap/>
            <w:vAlign w:val="center"/>
          </w:tcPr>
          <w:p w14:paraId="4DE94100"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086F8B86"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3A484416"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0168C082" w14:textId="77777777" w:rsidR="00D24521" w:rsidRPr="007B6BD5" w:rsidRDefault="00D24521" w:rsidP="00730EC5">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2AADFDC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FED0711" w14:textId="77777777" w:rsidR="00D24521" w:rsidRPr="007B6BD5" w:rsidRDefault="00D24521" w:rsidP="00730EC5">
            <w:pPr>
              <w:spacing w:after="0"/>
              <w:jc w:val="center"/>
              <w:rPr>
                <w:rFonts w:ascii="Arial" w:hAnsi="Arial" w:cs="Arial"/>
                <w:sz w:val="18"/>
                <w:szCs w:val="18"/>
              </w:rPr>
            </w:pPr>
            <w:r w:rsidRPr="007B6BD5">
              <w:rPr>
                <w:rFonts w:ascii="Arial" w:hAnsi="Arial"/>
                <w:sz w:val="18"/>
                <w:lang w:eastAsia="fi-FI"/>
              </w:rPr>
              <w:t>DC_48A_n2A</w:t>
            </w:r>
          </w:p>
        </w:tc>
      </w:tr>
      <w:tr w:rsidR="00D24521" w:rsidRPr="007B6BD5" w14:paraId="16ED20CF" w14:textId="77777777" w:rsidTr="00730EC5">
        <w:trPr>
          <w:jc w:val="center"/>
        </w:trPr>
        <w:tc>
          <w:tcPr>
            <w:tcW w:w="3397" w:type="dxa"/>
            <w:shd w:val="clear" w:color="auto" w:fill="auto"/>
            <w:noWrap/>
            <w:vAlign w:val="center"/>
          </w:tcPr>
          <w:p w14:paraId="550FBA0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DC_2A-46A-48A_n5A</w:t>
            </w:r>
          </w:p>
          <w:p w14:paraId="5761A30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lastRenderedPageBreak/>
              <w:t>DC_2A-46C-48A_n5A</w:t>
            </w:r>
          </w:p>
          <w:p w14:paraId="57B8D5C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DC_2A-46D-48A_n5A</w:t>
            </w:r>
          </w:p>
          <w:p w14:paraId="68EE2C00" w14:textId="77777777" w:rsidR="00D24521" w:rsidRPr="007B6BD5" w:rsidRDefault="00D24521" w:rsidP="00730EC5">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141AEDB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lastRenderedPageBreak/>
              <w:t>DC_2A_n5A</w:t>
            </w:r>
          </w:p>
          <w:p w14:paraId="681F6185" w14:textId="77777777" w:rsidR="00D24521" w:rsidRPr="007B6BD5" w:rsidRDefault="00D24521" w:rsidP="00730EC5">
            <w:pPr>
              <w:spacing w:after="0"/>
              <w:jc w:val="center"/>
              <w:rPr>
                <w:rFonts w:ascii="Arial" w:hAnsi="Arial" w:cs="Arial"/>
                <w:sz w:val="18"/>
                <w:szCs w:val="18"/>
              </w:rPr>
            </w:pPr>
            <w:r w:rsidRPr="007B6BD5">
              <w:rPr>
                <w:rFonts w:ascii="Arial" w:hAnsi="Arial"/>
                <w:sz w:val="18"/>
                <w:lang w:eastAsia="fi-FI"/>
              </w:rPr>
              <w:lastRenderedPageBreak/>
              <w:t>DC_48A_n5A</w:t>
            </w:r>
          </w:p>
        </w:tc>
      </w:tr>
      <w:tr w:rsidR="00D24521" w:rsidRPr="007B6BD5" w14:paraId="0D913251" w14:textId="77777777" w:rsidTr="00730EC5">
        <w:trPr>
          <w:jc w:val="center"/>
        </w:trPr>
        <w:tc>
          <w:tcPr>
            <w:tcW w:w="3397" w:type="dxa"/>
            <w:shd w:val="clear" w:color="auto" w:fill="auto"/>
            <w:noWrap/>
            <w:vAlign w:val="center"/>
          </w:tcPr>
          <w:p w14:paraId="2210517C" w14:textId="77777777" w:rsidR="00D24521" w:rsidRPr="007B6BD5" w:rsidRDefault="00D24521" w:rsidP="00730EC5">
            <w:pPr>
              <w:spacing w:after="0"/>
              <w:jc w:val="center"/>
              <w:rPr>
                <w:rFonts w:ascii="Arial" w:eastAsia="Malgun Gothic" w:hAnsi="Arial"/>
                <w:sz w:val="18"/>
                <w:szCs w:val="18"/>
                <w:lang w:eastAsia="ko-KR"/>
              </w:rPr>
            </w:pPr>
            <w:r w:rsidRPr="007B6BD5">
              <w:rPr>
                <w:rFonts w:ascii="Arial" w:hAnsi="Arial"/>
                <w:sz w:val="18"/>
                <w:szCs w:val="18"/>
                <w:lang w:eastAsia="fi-FI"/>
              </w:rPr>
              <w:lastRenderedPageBreak/>
              <w:t>DC_2A-46A-48A_</w:t>
            </w:r>
            <w:r w:rsidRPr="007B6BD5">
              <w:rPr>
                <w:rFonts w:ascii="Arial" w:eastAsia="Malgun Gothic" w:hAnsi="Arial"/>
                <w:sz w:val="18"/>
                <w:szCs w:val="18"/>
                <w:lang w:eastAsia="ko-KR"/>
              </w:rPr>
              <w:t>n66A</w:t>
            </w:r>
          </w:p>
          <w:p w14:paraId="6712C2EF" w14:textId="77777777" w:rsidR="00D24521" w:rsidRPr="007B6BD5" w:rsidRDefault="00D24521" w:rsidP="00730EC5">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55CD3034" w14:textId="77777777" w:rsidR="00D24521" w:rsidRPr="007B6BD5" w:rsidRDefault="00D24521" w:rsidP="00730EC5">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3BBF0B84" w14:textId="77777777" w:rsidR="00D24521" w:rsidRPr="007B6BD5" w:rsidRDefault="00D24521" w:rsidP="00730EC5">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2B298B84"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73DA0225" w14:textId="77777777" w:rsidR="00D24521" w:rsidRPr="007B6BD5" w:rsidRDefault="00D24521" w:rsidP="00730EC5">
            <w:pPr>
              <w:spacing w:after="0"/>
              <w:jc w:val="center"/>
              <w:rPr>
                <w:rFonts w:ascii="Arial" w:hAnsi="Arial" w:cs="Arial"/>
                <w:sz w:val="18"/>
                <w:szCs w:val="18"/>
              </w:rPr>
            </w:pPr>
            <w:r w:rsidRPr="007B6BD5">
              <w:rPr>
                <w:rFonts w:ascii="Arial" w:hAnsi="Arial"/>
                <w:sz w:val="18"/>
                <w:lang w:eastAsia="fi-FI"/>
              </w:rPr>
              <w:t>DC_48A_n66A</w:t>
            </w:r>
          </w:p>
        </w:tc>
      </w:tr>
      <w:tr w:rsidR="00D24521" w:rsidRPr="007B6BD5" w14:paraId="6FCE807D" w14:textId="77777777" w:rsidTr="00730EC5">
        <w:trPr>
          <w:jc w:val="center"/>
        </w:trPr>
        <w:tc>
          <w:tcPr>
            <w:tcW w:w="3397" w:type="dxa"/>
            <w:shd w:val="clear" w:color="auto" w:fill="auto"/>
            <w:noWrap/>
            <w:vAlign w:val="center"/>
          </w:tcPr>
          <w:p w14:paraId="1643FE0F" w14:textId="77777777" w:rsidR="00D24521" w:rsidRPr="007B6BD5" w:rsidRDefault="00D24521" w:rsidP="00730EC5">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49763481" w14:textId="77777777" w:rsidR="00D24521" w:rsidRPr="007B6BD5" w:rsidRDefault="00D24521" w:rsidP="00730EC5">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56C91566" w14:textId="77777777" w:rsidR="00D24521" w:rsidRPr="007B6BD5" w:rsidRDefault="00D24521" w:rsidP="00730EC5">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7B46D06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DC_2A_n5A</w:t>
            </w:r>
          </w:p>
          <w:p w14:paraId="66B6044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DC_66A_n5A</w:t>
            </w:r>
          </w:p>
        </w:tc>
      </w:tr>
      <w:tr w:rsidR="00D24521" w:rsidRPr="007B6BD5" w14:paraId="6023B7B4" w14:textId="77777777" w:rsidTr="00730EC5">
        <w:trPr>
          <w:jc w:val="center"/>
        </w:trPr>
        <w:tc>
          <w:tcPr>
            <w:tcW w:w="3397" w:type="dxa"/>
            <w:shd w:val="clear" w:color="auto" w:fill="auto"/>
            <w:noWrap/>
            <w:vAlign w:val="center"/>
          </w:tcPr>
          <w:p w14:paraId="602428CE"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DC_2A-46A-66A_n41A</w:t>
            </w:r>
          </w:p>
          <w:p w14:paraId="663E482A"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DC_2A-46C-66A_n41A</w:t>
            </w:r>
          </w:p>
          <w:p w14:paraId="7E637195" w14:textId="77777777" w:rsidR="00D24521" w:rsidRPr="007B6BD5" w:rsidDel="00FE2337" w:rsidRDefault="00D24521" w:rsidP="00730EC5">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48096AC6"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DC_2A_n41A</w:t>
            </w:r>
          </w:p>
          <w:p w14:paraId="2C51FB55" w14:textId="77777777" w:rsidR="00D24521" w:rsidRPr="007B6BD5" w:rsidDel="00FE2337" w:rsidRDefault="00D24521" w:rsidP="00730EC5">
            <w:pPr>
              <w:spacing w:after="0"/>
              <w:jc w:val="center"/>
              <w:rPr>
                <w:rFonts w:ascii="Arial" w:hAnsi="Arial"/>
                <w:sz w:val="18"/>
                <w:lang w:eastAsia="ko-KR"/>
              </w:rPr>
            </w:pPr>
            <w:r w:rsidRPr="007B6BD5">
              <w:rPr>
                <w:rFonts w:ascii="Arial" w:hAnsi="Arial" w:cs="Arial"/>
                <w:sz w:val="18"/>
                <w:lang w:eastAsia="zh-CN"/>
              </w:rPr>
              <w:t>DC_66A_n41A</w:t>
            </w:r>
          </w:p>
        </w:tc>
      </w:tr>
      <w:tr w:rsidR="00D24521" w:rsidRPr="007B6BD5" w14:paraId="10667A69" w14:textId="77777777" w:rsidTr="00730EC5">
        <w:trPr>
          <w:jc w:val="center"/>
        </w:trPr>
        <w:tc>
          <w:tcPr>
            <w:tcW w:w="3397" w:type="dxa"/>
            <w:shd w:val="clear" w:color="auto" w:fill="auto"/>
            <w:noWrap/>
            <w:vAlign w:val="center"/>
          </w:tcPr>
          <w:p w14:paraId="554B6DB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DC_2A-46A-66A_n41(2A)</w:t>
            </w:r>
          </w:p>
          <w:p w14:paraId="49BC48CA"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DC_2A-46C-66A_n41(2A)</w:t>
            </w:r>
          </w:p>
          <w:p w14:paraId="5741424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7D986FE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DC_2A_n41A</w:t>
            </w:r>
          </w:p>
          <w:p w14:paraId="5C0A40D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DC_66A_n41A</w:t>
            </w:r>
          </w:p>
        </w:tc>
      </w:tr>
      <w:tr w:rsidR="00D24521" w:rsidRPr="007B6BD5" w14:paraId="72E7DC27" w14:textId="77777777" w:rsidTr="00730EC5">
        <w:trPr>
          <w:jc w:val="center"/>
        </w:trPr>
        <w:tc>
          <w:tcPr>
            <w:tcW w:w="3397" w:type="dxa"/>
            <w:shd w:val="clear" w:color="auto" w:fill="auto"/>
            <w:noWrap/>
            <w:vAlign w:val="center"/>
          </w:tcPr>
          <w:p w14:paraId="4672BCC0"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DC_2A-46A-66A_n71A</w:t>
            </w:r>
          </w:p>
          <w:p w14:paraId="3ABFEAD7"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DC_2A-46C-66A_n71A</w:t>
            </w:r>
          </w:p>
          <w:p w14:paraId="6FA112D1" w14:textId="77777777" w:rsidR="00D24521" w:rsidRPr="007B6BD5" w:rsidDel="00FE2337" w:rsidRDefault="00D24521" w:rsidP="00730EC5">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115BDE87"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DC_2A_n71A</w:t>
            </w:r>
          </w:p>
          <w:p w14:paraId="0C74AB9A" w14:textId="77777777" w:rsidR="00D24521" w:rsidRPr="007B6BD5" w:rsidDel="00FE2337" w:rsidRDefault="00D24521" w:rsidP="00730EC5">
            <w:pPr>
              <w:spacing w:after="0"/>
              <w:jc w:val="center"/>
              <w:rPr>
                <w:rFonts w:ascii="Arial" w:hAnsi="Arial"/>
                <w:sz w:val="18"/>
                <w:lang w:eastAsia="ko-KR"/>
              </w:rPr>
            </w:pPr>
            <w:r w:rsidRPr="007B6BD5">
              <w:rPr>
                <w:rFonts w:ascii="Arial" w:hAnsi="Arial" w:cs="Arial"/>
                <w:sz w:val="18"/>
                <w:lang w:eastAsia="zh-CN"/>
              </w:rPr>
              <w:t>DC_66A_n71A</w:t>
            </w:r>
          </w:p>
        </w:tc>
      </w:tr>
      <w:tr w:rsidR="00D24521" w:rsidRPr="007B6BD5" w14:paraId="593E1915" w14:textId="77777777" w:rsidTr="00730EC5">
        <w:trPr>
          <w:jc w:val="center"/>
        </w:trPr>
        <w:tc>
          <w:tcPr>
            <w:tcW w:w="3397" w:type="dxa"/>
            <w:shd w:val="clear" w:color="auto" w:fill="auto"/>
            <w:noWrap/>
            <w:vAlign w:val="center"/>
          </w:tcPr>
          <w:p w14:paraId="43F5C0A0"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45EB88B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DC_2A_n5A</w:t>
            </w:r>
          </w:p>
          <w:p w14:paraId="77E90FC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DC_48A_n5A</w:t>
            </w:r>
          </w:p>
          <w:p w14:paraId="43100935"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D24521" w:rsidRPr="007B6BD5" w14:paraId="7E283896" w14:textId="77777777" w:rsidTr="00730EC5">
        <w:trPr>
          <w:jc w:val="center"/>
        </w:trPr>
        <w:tc>
          <w:tcPr>
            <w:tcW w:w="3397" w:type="dxa"/>
            <w:shd w:val="clear" w:color="auto" w:fill="auto"/>
            <w:noWrap/>
            <w:vAlign w:val="center"/>
          </w:tcPr>
          <w:p w14:paraId="3E552ADF" w14:textId="77777777" w:rsidR="00D24521" w:rsidRPr="007B6BD5" w:rsidRDefault="00D24521" w:rsidP="00730EC5">
            <w:pPr>
              <w:spacing w:after="0"/>
              <w:jc w:val="center"/>
              <w:rPr>
                <w:rFonts w:ascii="Arial" w:hAnsi="Arial"/>
                <w:sz w:val="18"/>
              </w:rPr>
            </w:pPr>
            <w:r w:rsidRPr="007B6BD5">
              <w:rPr>
                <w:rFonts w:ascii="Arial" w:hAnsi="Arial"/>
                <w:sz w:val="18"/>
              </w:rPr>
              <w:t>DC_2A-46A_n66A-n71A</w:t>
            </w:r>
          </w:p>
          <w:p w14:paraId="645A8A98" w14:textId="77777777" w:rsidR="00D24521" w:rsidRPr="007B6BD5" w:rsidRDefault="00D24521" w:rsidP="00730EC5">
            <w:pPr>
              <w:spacing w:after="0"/>
              <w:jc w:val="center"/>
              <w:rPr>
                <w:rFonts w:ascii="Arial" w:hAnsi="Arial"/>
                <w:sz w:val="18"/>
              </w:rPr>
            </w:pPr>
            <w:r w:rsidRPr="007B6BD5">
              <w:rPr>
                <w:rFonts w:ascii="Arial" w:hAnsi="Arial"/>
                <w:sz w:val="18"/>
              </w:rPr>
              <w:t>DC_2A-46C_n66A-n71A</w:t>
            </w:r>
          </w:p>
          <w:p w14:paraId="0083E468" w14:textId="77777777" w:rsidR="00D24521" w:rsidRPr="007B6BD5" w:rsidRDefault="00D24521" w:rsidP="00730EC5">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5EDE0E92" w14:textId="77777777" w:rsidR="00D24521" w:rsidRPr="007B6BD5" w:rsidRDefault="00D24521" w:rsidP="00730EC5">
            <w:pPr>
              <w:spacing w:after="0"/>
              <w:jc w:val="center"/>
              <w:rPr>
                <w:rFonts w:ascii="Arial" w:hAnsi="Arial"/>
                <w:sz w:val="18"/>
              </w:rPr>
            </w:pPr>
            <w:r w:rsidRPr="007B6BD5">
              <w:rPr>
                <w:rFonts w:ascii="Arial" w:hAnsi="Arial"/>
                <w:sz w:val="18"/>
              </w:rPr>
              <w:t>DC_2A_n66A</w:t>
            </w:r>
          </w:p>
          <w:p w14:paraId="07E1D800" w14:textId="77777777" w:rsidR="00D24521" w:rsidRPr="007B6BD5" w:rsidRDefault="00D24521" w:rsidP="00730EC5">
            <w:pPr>
              <w:spacing w:after="0"/>
              <w:jc w:val="center"/>
              <w:rPr>
                <w:rFonts w:ascii="Arial" w:hAnsi="Arial" w:cs="Arial"/>
                <w:sz w:val="18"/>
                <w:lang w:eastAsia="zh-CN"/>
              </w:rPr>
            </w:pPr>
            <w:r w:rsidRPr="007B6BD5">
              <w:rPr>
                <w:rFonts w:ascii="Arial" w:hAnsi="Arial"/>
                <w:sz w:val="18"/>
              </w:rPr>
              <w:t>DC_2A_n71A</w:t>
            </w:r>
          </w:p>
        </w:tc>
      </w:tr>
      <w:tr w:rsidR="00D24521" w:rsidRPr="007B6BD5" w14:paraId="3099D9DB" w14:textId="77777777" w:rsidTr="00730EC5">
        <w:trPr>
          <w:jc w:val="center"/>
        </w:trPr>
        <w:tc>
          <w:tcPr>
            <w:tcW w:w="3397" w:type="dxa"/>
            <w:shd w:val="clear" w:color="auto" w:fill="auto"/>
            <w:noWrap/>
            <w:vAlign w:val="center"/>
          </w:tcPr>
          <w:p w14:paraId="680FC25C"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3FA0249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DC_2A_n48A</w:t>
            </w:r>
          </w:p>
          <w:p w14:paraId="7DA91856"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DC_2A_n66A</w:t>
            </w:r>
          </w:p>
          <w:p w14:paraId="5B1786C3"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DC_48A_n66A</w:t>
            </w:r>
          </w:p>
        </w:tc>
      </w:tr>
      <w:tr w:rsidR="00D24521" w:rsidRPr="007B6BD5" w14:paraId="41BE3DCC" w14:textId="77777777" w:rsidTr="00730EC5">
        <w:trPr>
          <w:jc w:val="center"/>
        </w:trPr>
        <w:tc>
          <w:tcPr>
            <w:tcW w:w="3397" w:type="dxa"/>
            <w:shd w:val="clear" w:color="auto" w:fill="auto"/>
            <w:noWrap/>
            <w:vAlign w:val="center"/>
          </w:tcPr>
          <w:p w14:paraId="1947796F"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660A46C0"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33493321"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1A3B4ABD" w14:textId="77777777" w:rsidR="00D24521" w:rsidRPr="007B6BD5" w:rsidRDefault="00D24521" w:rsidP="00730EC5">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6FAEEEA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DC_66A_n2A</w:t>
            </w:r>
          </w:p>
          <w:p w14:paraId="25066D2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DC_48A_n2A</w:t>
            </w:r>
          </w:p>
          <w:p w14:paraId="0295A3E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D24521" w:rsidRPr="007B6BD5" w14:paraId="673E5140" w14:textId="77777777" w:rsidTr="00730EC5">
        <w:trPr>
          <w:jc w:val="center"/>
        </w:trPr>
        <w:tc>
          <w:tcPr>
            <w:tcW w:w="3397" w:type="dxa"/>
            <w:shd w:val="clear" w:color="auto" w:fill="auto"/>
            <w:noWrap/>
            <w:vAlign w:val="center"/>
          </w:tcPr>
          <w:p w14:paraId="3A558345"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7D99B578"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DC_2A_n5A</w:t>
            </w:r>
          </w:p>
          <w:p w14:paraId="0CD3C0C5"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DC_48A_n5A</w:t>
            </w:r>
          </w:p>
          <w:p w14:paraId="329708EE"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ja-JP"/>
              </w:rPr>
              <w:t>DC_66A_n5A</w:t>
            </w:r>
          </w:p>
        </w:tc>
      </w:tr>
      <w:tr w:rsidR="00D24521" w:rsidRPr="007B6BD5" w14:paraId="08A83403" w14:textId="77777777" w:rsidTr="00730EC5">
        <w:trPr>
          <w:jc w:val="center"/>
        </w:trPr>
        <w:tc>
          <w:tcPr>
            <w:tcW w:w="3397" w:type="dxa"/>
            <w:shd w:val="clear" w:color="auto" w:fill="auto"/>
            <w:noWrap/>
            <w:vAlign w:val="center"/>
          </w:tcPr>
          <w:p w14:paraId="5CBFE654"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DC_2A-48C-66A_n5A</w:t>
            </w:r>
          </w:p>
          <w:p w14:paraId="48F41BCD"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DC_2A-48D-66A_n5A</w:t>
            </w:r>
          </w:p>
          <w:p w14:paraId="57DB67E7"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172E005B"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DC_2A_n5A</w:t>
            </w:r>
          </w:p>
          <w:p w14:paraId="5AD06B10"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DC_66A_n5A</w:t>
            </w:r>
          </w:p>
        </w:tc>
      </w:tr>
      <w:tr w:rsidR="00D24521" w:rsidRPr="007B6BD5" w14:paraId="2DDD75F2" w14:textId="77777777" w:rsidTr="00730EC5">
        <w:trPr>
          <w:jc w:val="center"/>
        </w:trPr>
        <w:tc>
          <w:tcPr>
            <w:tcW w:w="3397" w:type="dxa"/>
            <w:shd w:val="clear" w:color="auto" w:fill="auto"/>
            <w:noWrap/>
            <w:vAlign w:val="center"/>
          </w:tcPr>
          <w:p w14:paraId="37DFF97C" w14:textId="77777777" w:rsidR="00D24521" w:rsidRPr="007B6BD5" w:rsidRDefault="00D24521" w:rsidP="00730EC5">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2672CBD6"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1D0296A7"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075A4A35" w14:textId="77777777" w:rsidR="00D24521" w:rsidRPr="007B6BD5" w:rsidRDefault="00D24521" w:rsidP="00730EC5">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D24521" w:rsidRPr="007B6BD5" w14:paraId="5AC43551" w14:textId="77777777" w:rsidTr="00730EC5">
        <w:trPr>
          <w:jc w:val="center"/>
        </w:trPr>
        <w:tc>
          <w:tcPr>
            <w:tcW w:w="3397" w:type="dxa"/>
            <w:shd w:val="clear" w:color="auto" w:fill="auto"/>
            <w:noWrap/>
            <w:vAlign w:val="center"/>
          </w:tcPr>
          <w:p w14:paraId="2402A294"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DC_2A-48A-66A_n66A</w:t>
            </w:r>
          </w:p>
          <w:p w14:paraId="1423BD31"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3A1DC7D5"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238817B6" w14:textId="77777777" w:rsidR="00D24521" w:rsidRPr="007B6BD5" w:rsidRDefault="00D24521" w:rsidP="00730EC5">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37027915" w14:textId="77777777" w:rsidR="00D24521" w:rsidRPr="007B6BD5" w:rsidRDefault="00D24521" w:rsidP="00730EC5">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74EBFDE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DC_48A_n66A</w:t>
            </w:r>
          </w:p>
          <w:p w14:paraId="1C78A0F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DC_2A_n66A</w:t>
            </w:r>
          </w:p>
        </w:tc>
      </w:tr>
      <w:tr w:rsidR="00D24521" w:rsidRPr="007B6BD5" w14:paraId="27735F90" w14:textId="77777777" w:rsidTr="00730EC5">
        <w:trPr>
          <w:jc w:val="center"/>
        </w:trPr>
        <w:tc>
          <w:tcPr>
            <w:tcW w:w="3397" w:type="dxa"/>
            <w:shd w:val="clear" w:color="auto" w:fill="auto"/>
            <w:noWrap/>
            <w:vAlign w:val="center"/>
          </w:tcPr>
          <w:p w14:paraId="343E3B7E" w14:textId="77777777" w:rsidR="00D24521" w:rsidRPr="007B6BD5" w:rsidRDefault="00D24521" w:rsidP="00730EC5">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527D2D29"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273A5650"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040DFB6E" w14:textId="77777777" w:rsidR="00D24521" w:rsidRPr="007B6BD5" w:rsidRDefault="00D24521" w:rsidP="00730EC5">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D24521" w:rsidRPr="007B6BD5" w14:paraId="5E36EC7E"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25DE6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17D2972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04FE46D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29F016A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7AA28E4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4939838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E769E71"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67A91FD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D24521" w:rsidRPr="007B6BD5" w14:paraId="1A46ECD8"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1B8DD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481E4D4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D8839B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DC_2A_n41A</w:t>
            </w:r>
          </w:p>
          <w:p w14:paraId="7E1C25C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DC_66A_n2A</w:t>
            </w:r>
          </w:p>
          <w:p w14:paraId="18E1675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DC_66A_n41A</w:t>
            </w:r>
          </w:p>
        </w:tc>
      </w:tr>
      <w:tr w:rsidR="00D24521" w:rsidRPr="007B6BD5" w14:paraId="57022EE7"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F8EBB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4176BB3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2FA207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DC_2A_n66A</w:t>
            </w:r>
          </w:p>
          <w:p w14:paraId="50BCB1D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DC_66A_n2A</w:t>
            </w:r>
          </w:p>
          <w:p w14:paraId="71FECCC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D24521" w:rsidRPr="007B6BD5" w14:paraId="5B67BD83"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CE3AA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47ACA6E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58BD96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DC_2A_n71A</w:t>
            </w:r>
          </w:p>
          <w:p w14:paraId="211F934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DC_66A_n2A</w:t>
            </w:r>
          </w:p>
          <w:p w14:paraId="53616B8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DC_66A_n71A</w:t>
            </w:r>
          </w:p>
        </w:tc>
      </w:tr>
      <w:tr w:rsidR="00D24521" w:rsidRPr="007B6BD5" w14:paraId="56925909" w14:textId="77777777" w:rsidTr="00730EC5">
        <w:trPr>
          <w:jc w:val="center"/>
        </w:trPr>
        <w:tc>
          <w:tcPr>
            <w:tcW w:w="3397" w:type="dxa"/>
            <w:shd w:val="clear" w:color="auto" w:fill="auto"/>
            <w:noWrap/>
            <w:vAlign w:val="center"/>
          </w:tcPr>
          <w:p w14:paraId="35DE3AC2"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lastRenderedPageBreak/>
              <w:t>DC_2A-66A_n2A-n77A</w:t>
            </w:r>
          </w:p>
          <w:p w14:paraId="2980FB1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542DA0A8"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DC_2A_n77A</w:t>
            </w:r>
          </w:p>
          <w:p w14:paraId="75793E2C"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DC_66A_n2A</w:t>
            </w:r>
          </w:p>
          <w:p w14:paraId="47530277"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rPr>
              <w:t>DC_66A_n77A</w:t>
            </w:r>
          </w:p>
        </w:tc>
      </w:tr>
      <w:tr w:rsidR="00D24521" w:rsidRPr="007B6BD5" w14:paraId="7ED6446E" w14:textId="77777777" w:rsidTr="00730EC5">
        <w:trPr>
          <w:jc w:val="center"/>
        </w:trPr>
        <w:tc>
          <w:tcPr>
            <w:tcW w:w="3397" w:type="dxa"/>
            <w:shd w:val="clear" w:color="auto" w:fill="auto"/>
            <w:noWrap/>
            <w:vAlign w:val="center"/>
          </w:tcPr>
          <w:p w14:paraId="476E84E3" w14:textId="77777777" w:rsidR="00D24521" w:rsidRPr="007B6BD5" w:rsidRDefault="00D24521" w:rsidP="00730EC5">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75ECD167"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DC_2A_n77A</w:t>
            </w:r>
          </w:p>
          <w:p w14:paraId="192A4D90"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DC_66A_n2A</w:t>
            </w:r>
          </w:p>
          <w:p w14:paraId="06EE4B95"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DC_66A_n77A</w:t>
            </w:r>
          </w:p>
        </w:tc>
      </w:tr>
      <w:tr w:rsidR="00D24521" w:rsidRPr="007B6BD5" w14:paraId="3BEC4C4F" w14:textId="77777777" w:rsidTr="00730EC5">
        <w:trPr>
          <w:jc w:val="center"/>
        </w:trPr>
        <w:tc>
          <w:tcPr>
            <w:tcW w:w="3397" w:type="dxa"/>
            <w:shd w:val="clear" w:color="auto" w:fill="auto"/>
            <w:noWrap/>
          </w:tcPr>
          <w:p w14:paraId="7D0C1DBA"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54DD6CD1"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DC_2A_n5A</w:t>
            </w:r>
          </w:p>
          <w:p w14:paraId="4DA47EB1"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DC_66A_n5A</w:t>
            </w:r>
          </w:p>
          <w:p w14:paraId="3A9D344D"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D24521" w:rsidRPr="007B6BD5" w14:paraId="617548D8" w14:textId="77777777" w:rsidTr="00730EC5">
        <w:trPr>
          <w:jc w:val="center"/>
        </w:trPr>
        <w:tc>
          <w:tcPr>
            <w:tcW w:w="3397" w:type="dxa"/>
            <w:shd w:val="clear" w:color="auto" w:fill="auto"/>
            <w:noWrap/>
          </w:tcPr>
          <w:p w14:paraId="73384079" w14:textId="77777777" w:rsidR="00D24521" w:rsidRPr="007B6BD5" w:rsidRDefault="00D24521" w:rsidP="00730EC5">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500E50A0"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DC_2A_n5A</w:t>
            </w:r>
          </w:p>
          <w:p w14:paraId="5037EEE7"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DC_66A_n5A</w:t>
            </w:r>
          </w:p>
          <w:p w14:paraId="0CD4F986" w14:textId="77777777" w:rsidR="00D24521" w:rsidRPr="007B6BD5" w:rsidRDefault="00D24521" w:rsidP="00730EC5">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D24521" w:rsidRPr="007B6BD5" w14:paraId="75962254" w14:textId="77777777" w:rsidTr="00730EC5">
        <w:trPr>
          <w:jc w:val="center"/>
        </w:trPr>
        <w:tc>
          <w:tcPr>
            <w:tcW w:w="3397" w:type="dxa"/>
            <w:shd w:val="clear" w:color="auto" w:fill="auto"/>
            <w:noWrap/>
          </w:tcPr>
          <w:p w14:paraId="6B786507" w14:textId="77777777" w:rsidR="00D24521" w:rsidRPr="007B6BD5" w:rsidRDefault="00D24521" w:rsidP="00730EC5">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04C8A03A"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DC_2A_n5A</w:t>
            </w:r>
          </w:p>
          <w:p w14:paraId="1FB78D17"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DC_66A_n5A</w:t>
            </w:r>
          </w:p>
          <w:p w14:paraId="5FAC71C9" w14:textId="77777777" w:rsidR="00D24521" w:rsidRPr="007B6BD5" w:rsidRDefault="00D24521" w:rsidP="00730EC5">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D24521" w:rsidRPr="007B6BD5" w14:paraId="605005B0" w14:textId="77777777" w:rsidTr="00730EC5">
        <w:trPr>
          <w:jc w:val="center"/>
        </w:trPr>
        <w:tc>
          <w:tcPr>
            <w:tcW w:w="3397" w:type="dxa"/>
            <w:shd w:val="clear" w:color="auto" w:fill="auto"/>
            <w:noWrap/>
            <w:vAlign w:val="center"/>
          </w:tcPr>
          <w:p w14:paraId="1BAFE974" w14:textId="77777777" w:rsidR="00D24521" w:rsidRPr="007B6BD5" w:rsidRDefault="00D24521" w:rsidP="00730EC5">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469BC136"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D24521" w:rsidRPr="007B6BD5" w14:paraId="0A14F78E" w14:textId="77777777" w:rsidTr="00730EC5">
        <w:trPr>
          <w:jc w:val="center"/>
        </w:trPr>
        <w:tc>
          <w:tcPr>
            <w:tcW w:w="3397" w:type="dxa"/>
            <w:shd w:val="clear" w:color="auto" w:fill="auto"/>
            <w:noWrap/>
          </w:tcPr>
          <w:p w14:paraId="78F71F4E"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3B78E288" w14:textId="77777777" w:rsidR="00D24521" w:rsidRPr="007B6BD5" w:rsidRDefault="00D24521" w:rsidP="00730EC5">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2797442A"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DC_2A_n5A</w:t>
            </w:r>
          </w:p>
          <w:p w14:paraId="711EC10B"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3E0AF44"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DC_5A_n77A</w:t>
            </w:r>
          </w:p>
          <w:p w14:paraId="1DB0AFAD"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DC_66A_n5A</w:t>
            </w:r>
          </w:p>
          <w:p w14:paraId="1E504FE0" w14:textId="77777777" w:rsidR="00D24521" w:rsidRPr="007B6BD5" w:rsidRDefault="00D24521" w:rsidP="00730EC5">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D24521" w:rsidRPr="007B6BD5" w14:paraId="50E61498" w14:textId="77777777" w:rsidTr="00730EC5">
        <w:trPr>
          <w:jc w:val="center"/>
        </w:trPr>
        <w:tc>
          <w:tcPr>
            <w:tcW w:w="3397" w:type="dxa"/>
            <w:shd w:val="clear" w:color="auto" w:fill="auto"/>
            <w:noWrap/>
          </w:tcPr>
          <w:p w14:paraId="6169B862" w14:textId="77777777" w:rsidR="00D24521" w:rsidRPr="007B6BD5" w:rsidRDefault="00D24521" w:rsidP="00730EC5">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2FD3717A"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DC_2A_n5A</w:t>
            </w:r>
          </w:p>
          <w:p w14:paraId="5DB5220C"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8E80034"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DC_5A_n77A</w:t>
            </w:r>
          </w:p>
          <w:p w14:paraId="475C7633"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DC_66A_n5A</w:t>
            </w:r>
          </w:p>
          <w:p w14:paraId="412F5BEB" w14:textId="77777777" w:rsidR="00D24521" w:rsidRPr="007B6BD5" w:rsidRDefault="00D24521" w:rsidP="00730EC5">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D24521" w:rsidRPr="007B6BD5" w14:paraId="4F46A8A0" w14:textId="77777777" w:rsidTr="00730EC5">
        <w:trPr>
          <w:jc w:val="center"/>
        </w:trPr>
        <w:tc>
          <w:tcPr>
            <w:tcW w:w="3397" w:type="dxa"/>
            <w:shd w:val="clear" w:color="auto" w:fill="auto"/>
            <w:noWrap/>
          </w:tcPr>
          <w:p w14:paraId="25B0FD56" w14:textId="77777777" w:rsidR="00D24521" w:rsidRPr="007B6BD5" w:rsidRDefault="00D24521" w:rsidP="00730EC5">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11F39839"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DC_2A_n5A</w:t>
            </w:r>
          </w:p>
          <w:p w14:paraId="49237D3A"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187EE96"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DC_5A_n77A</w:t>
            </w:r>
          </w:p>
          <w:p w14:paraId="06D8EC81"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DC_66A_n5A</w:t>
            </w:r>
          </w:p>
          <w:p w14:paraId="4AF5B5A7" w14:textId="77777777" w:rsidR="00D24521" w:rsidRPr="007B6BD5" w:rsidRDefault="00D24521" w:rsidP="00730EC5">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D24521" w:rsidRPr="007B6BD5" w14:paraId="7A2FCAFF" w14:textId="77777777" w:rsidTr="00730EC5">
        <w:trPr>
          <w:jc w:val="center"/>
        </w:trPr>
        <w:tc>
          <w:tcPr>
            <w:tcW w:w="3397" w:type="dxa"/>
            <w:shd w:val="clear" w:color="auto" w:fill="auto"/>
            <w:noWrap/>
            <w:vAlign w:val="center"/>
          </w:tcPr>
          <w:p w14:paraId="64BFDD9C" w14:textId="77777777" w:rsidR="00D24521" w:rsidRPr="007B6BD5" w:rsidRDefault="00D24521" w:rsidP="00730EC5">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2FA5A18F" w14:textId="77777777" w:rsidR="00D24521" w:rsidRPr="007B6BD5" w:rsidRDefault="00D24521" w:rsidP="00730EC5">
            <w:pPr>
              <w:keepNext/>
              <w:spacing w:after="0"/>
              <w:jc w:val="center"/>
              <w:rPr>
                <w:rFonts w:ascii="Arial" w:hAnsi="Arial"/>
                <w:sz w:val="18"/>
                <w:lang w:eastAsia="ja-JP"/>
              </w:rPr>
            </w:pPr>
            <w:r w:rsidRPr="007B6BD5">
              <w:rPr>
                <w:rFonts w:ascii="Arial" w:hAnsi="Arial"/>
                <w:sz w:val="18"/>
                <w:lang w:eastAsia="ja-JP"/>
              </w:rPr>
              <w:t>DC_2A_n12A</w:t>
            </w:r>
          </w:p>
          <w:p w14:paraId="0033B668" w14:textId="77777777" w:rsidR="00D24521" w:rsidRPr="007B6BD5" w:rsidRDefault="00D24521" w:rsidP="00730EC5">
            <w:pPr>
              <w:keepNext/>
              <w:spacing w:after="0"/>
              <w:jc w:val="center"/>
              <w:rPr>
                <w:rFonts w:ascii="Arial" w:hAnsi="Arial"/>
                <w:sz w:val="18"/>
                <w:lang w:eastAsia="ja-JP"/>
              </w:rPr>
            </w:pPr>
            <w:r w:rsidRPr="007B6BD5">
              <w:rPr>
                <w:rFonts w:ascii="Arial" w:hAnsi="Arial"/>
                <w:sz w:val="18"/>
                <w:lang w:eastAsia="ja-JP"/>
              </w:rPr>
              <w:t>DC_2A_n77A</w:t>
            </w:r>
          </w:p>
          <w:p w14:paraId="5AE963E2" w14:textId="77777777" w:rsidR="00D24521" w:rsidRPr="007B6BD5" w:rsidRDefault="00D24521" w:rsidP="00730EC5">
            <w:pPr>
              <w:keepNext/>
              <w:spacing w:after="0"/>
              <w:jc w:val="center"/>
              <w:rPr>
                <w:rFonts w:ascii="Arial" w:hAnsi="Arial"/>
                <w:sz w:val="18"/>
                <w:lang w:eastAsia="ja-JP"/>
              </w:rPr>
            </w:pPr>
            <w:r w:rsidRPr="007B6BD5">
              <w:rPr>
                <w:rFonts w:ascii="Arial" w:hAnsi="Arial"/>
                <w:sz w:val="18"/>
                <w:lang w:eastAsia="ja-JP"/>
              </w:rPr>
              <w:t>DC_66A_n12A</w:t>
            </w:r>
          </w:p>
          <w:p w14:paraId="46A9C678" w14:textId="77777777" w:rsidR="00D24521" w:rsidRPr="007B6BD5" w:rsidRDefault="00D24521" w:rsidP="00730EC5">
            <w:pPr>
              <w:keepNext/>
              <w:spacing w:after="0"/>
              <w:jc w:val="center"/>
              <w:rPr>
                <w:rFonts w:ascii="Arial" w:hAnsi="Arial"/>
                <w:sz w:val="18"/>
                <w:lang w:eastAsia="ja-JP"/>
              </w:rPr>
            </w:pPr>
            <w:r w:rsidRPr="007B6BD5">
              <w:rPr>
                <w:rFonts w:ascii="Arial" w:hAnsi="Arial"/>
                <w:sz w:val="18"/>
                <w:lang w:eastAsia="ja-JP"/>
              </w:rPr>
              <w:t>DC_66A_n77A</w:t>
            </w:r>
          </w:p>
        </w:tc>
      </w:tr>
      <w:tr w:rsidR="00D24521" w:rsidRPr="007B6BD5" w14:paraId="7BC2F50D" w14:textId="77777777" w:rsidTr="00730EC5">
        <w:trPr>
          <w:jc w:val="center"/>
        </w:trPr>
        <w:tc>
          <w:tcPr>
            <w:tcW w:w="3397" w:type="dxa"/>
            <w:shd w:val="clear" w:color="auto" w:fill="auto"/>
            <w:noWrap/>
            <w:vAlign w:val="center"/>
          </w:tcPr>
          <w:p w14:paraId="168B9DF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0536B91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DC_2A_n12A</w:t>
            </w:r>
          </w:p>
          <w:p w14:paraId="1F66491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DC_2A_n78A</w:t>
            </w:r>
          </w:p>
          <w:p w14:paraId="320FE77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DC_66A_n12A</w:t>
            </w:r>
          </w:p>
          <w:p w14:paraId="27301C8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DC_66A_n78A</w:t>
            </w:r>
          </w:p>
        </w:tc>
      </w:tr>
      <w:tr w:rsidR="00D24521" w:rsidRPr="007B6BD5" w14:paraId="544CC28E" w14:textId="77777777" w:rsidTr="00730EC5">
        <w:trPr>
          <w:jc w:val="center"/>
        </w:trPr>
        <w:tc>
          <w:tcPr>
            <w:tcW w:w="3397" w:type="dxa"/>
            <w:shd w:val="clear" w:color="auto" w:fill="auto"/>
            <w:noWrap/>
            <w:vAlign w:val="center"/>
          </w:tcPr>
          <w:p w14:paraId="013FF2A8" w14:textId="77777777" w:rsidR="00D24521" w:rsidRPr="007B6BD5" w:rsidRDefault="00D24521" w:rsidP="00730EC5">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0D4CBF1F" w14:textId="77777777" w:rsidR="00D24521" w:rsidRPr="007B6BD5" w:rsidRDefault="00D24521" w:rsidP="00730EC5">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D24521" w:rsidRPr="007B6BD5" w14:paraId="120DC596" w14:textId="77777777" w:rsidTr="00730EC5">
        <w:trPr>
          <w:jc w:val="center"/>
        </w:trPr>
        <w:tc>
          <w:tcPr>
            <w:tcW w:w="3397" w:type="dxa"/>
            <w:shd w:val="clear" w:color="auto" w:fill="auto"/>
            <w:noWrap/>
            <w:vAlign w:val="center"/>
          </w:tcPr>
          <w:p w14:paraId="1FD0B311"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24725D82"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DC_2A_n38A</w:t>
            </w:r>
          </w:p>
          <w:p w14:paraId="5279FEE5"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DC_2A_n78A</w:t>
            </w:r>
          </w:p>
          <w:p w14:paraId="2D3479A6"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DC_66A_n38A</w:t>
            </w:r>
          </w:p>
          <w:p w14:paraId="512BA2B4"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zh-CN"/>
              </w:rPr>
              <w:t>DC_66A_n78A</w:t>
            </w:r>
          </w:p>
        </w:tc>
      </w:tr>
      <w:tr w:rsidR="00D24521" w:rsidRPr="007B6BD5" w14:paraId="4229A4B8" w14:textId="77777777" w:rsidTr="00730EC5">
        <w:trPr>
          <w:jc w:val="center"/>
        </w:trPr>
        <w:tc>
          <w:tcPr>
            <w:tcW w:w="3397" w:type="dxa"/>
            <w:shd w:val="clear" w:color="auto" w:fill="auto"/>
            <w:noWrap/>
          </w:tcPr>
          <w:p w14:paraId="3561B813" w14:textId="77777777" w:rsidR="00D24521" w:rsidRPr="007B6BD5" w:rsidRDefault="00D24521" w:rsidP="00730EC5">
            <w:pPr>
              <w:pStyle w:val="TAC"/>
              <w:rPr>
                <w:lang w:eastAsia="ja-JP"/>
              </w:rPr>
            </w:pPr>
            <w:r w:rsidRPr="00107A7E">
              <w:rPr>
                <w:lang w:eastAsia="ja-JP"/>
              </w:rPr>
              <w:t>DC_2A-66A_n41A-n66A</w:t>
            </w:r>
          </w:p>
        </w:tc>
        <w:tc>
          <w:tcPr>
            <w:tcW w:w="3686" w:type="dxa"/>
          </w:tcPr>
          <w:p w14:paraId="00DF8DAB" w14:textId="77777777" w:rsidR="00D24521" w:rsidRPr="00107A7E" w:rsidRDefault="00D24521" w:rsidP="00730EC5">
            <w:pPr>
              <w:pStyle w:val="TAC"/>
              <w:rPr>
                <w:lang w:eastAsia="zh-CN"/>
              </w:rPr>
            </w:pPr>
            <w:r w:rsidRPr="00107A7E">
              <w:rPr>
                <w:lang w:eastAsia="zh-CN"/>
              </w:rPr>
              <w:t>DC_2A_n41A</w:t>
            </w:r>
          </w:p>
          <w:p w14:paraId="1B4A87A7" w14:textId="77777777" w:rsidR="00D24521" w:rsidRPr="00107A7E" w:rsidRDefault="00D24521" w:rsidP="00730EC5">
            <w:pPr>
              <w:pStyle w:val="TAC"/>
              <w:rPr>
                <w:lang w:eastAsia="zh-CN"/>
              </w:rPr>
            </w:pPr>
            <w:r w:rsidRPr="00107A7E">
              <w:rPr>
                <w:lang w:eastAsia="zh-CN"/>
              </w:rPr>
              <w:t>DC_2A_n66A</w:t>
            </w:r>
          </w:p>
          <w:p w14:paraId="1542E3CB" w14:textId="77777777" w:rsidR="00D24521" w:rsidRPr="007B6BD5" w:rsidRDefault="00D24521" w:rsidP="00730EC5">
            <w:pPr>
              <w:pStyle w:val="TAC"/>
              <w:rPr>
                <w:lang w:eastAsia="zh-CN"/>
              </w:rPr>
            </w:pPr>
            <w:r w:rsidRPr="00107A7E">
              <w:rPr>
                <w:lang w:eastAsia="zh-CN"/>
              </w:rPr>
              <w:t>DC_66A_n41A</w:t>
            </w:r>
          </w:p>
        </w:tc>
      </w:tr>
      <w:tr w:rsidR="00D24521" w:rsidRPr="007B6BD5" w14:paraId="686CD603" w14:textId="77777777" w:rsidTr="00730EC5">
        <w:trPr>
          <w:jc w:val="center"/>
        </w:trPr>
        <w:tc>
          <w:tcPr>
            <w:tcW w:w="3397" w:type="dxa"/>
            <w:shd w:val="clear" w:color="auto" w:fill="auto"/>
            <w:noWrap/>
          </w:tcPr>
          <w:p w14:paraId="52A1115A" w14:textId="77777777" w:rsidR="00D24521" w:rsidRPr="007B6BD5" w:rsidRDefault="00D24521" w:rsidP="00730EC5">
            <w:pPr>
              <w:pStyle w:val="TAC"/>
              <w:rPr>
                <w:lang w:eastAsia="ja-JP"/>
              </w:rPr>
            </w:pPr>
            <w:r w:rsidRPr="00107A7E">
              <w:rPr>
                <w:lang w:eastAsia="ja-JP"/>
              </w:rPr>
              <w:t>DC_2A-66A_n41A-n77A</w:t>
            </w:r>
          </w:p>
        </w:tc>
        <w:tc>
          <w:tcPr>
            <w:tcW w:w="3686" w:type="dxa"/>
          </w:tcPr>
          <w:p w14:paraId="08239E70" w14:textId="77777777" w:rsidR="00D24521" w:rsidRPr="00107A7E" w:rsidRDefault="00D24521" w:rsidP="00730EC5">
            <w:pPr>
              <w:pStyle w:val="TAC"/>
              <w:rPr>
                <w:lang w:eastAsia="zh-CN"/>
              </w:rPr>
            </w:pPr>
            <w:r w:rsidRPr="00107A7E">
              <w:rPr>
                <w:lang w:eastAsia="zh-CN"/>
              </w:rPr>
              <w:t>DC_2A_n41A</w:t>
            </w:r>
          </w:p>
          <w:p w14:paraId="5981E203" w14:textId="77777777" w:rsidR="00D24521" w:rsidRPr="00107A7E" w:rsidRDefault="00D24521" w:rsidP="00730EC5">
            <w:pPr>
              <w:pStyle w:val="TAC"/>
              <w:rPr>
                <w:lang w:eastAsia="zh-CN"/>
              </w:rPr>
            </w:pPr>
            <w:r w:rsidRPr="00107A7E">
              <w:rPr>
                <w:lang w:eastAsia="zh-CN"/>
              </w:rPr>
              <w:t>DC_2A_n77A</w:t>
            </w:r>
          </w:p>
          <w:p w14:paraId="66C87730" w14:textId="77777777" w:rsidR="00D24521" w:rsidRPr="00107A7E" w:rsidRDefault="00D24521" w:rsidP="00730EC5">
            <w:pPr>
              <w:pStyle w:val="TAC"/>
              <w:rPr>
                <w:lang w:eastAsia="zh-CN"/>
              </w:rPr>
            </w:pPr>
            <w:r w:rsidRPr="00107A7E">
              <w:rPr>
                <w:lang w:eastAsia="zh-CN"/>
              </w:rPr>
              <w:t>DC_66A_n41A</w:t>
            </w:r>
          </w:p>
          <w:p w14:paraId="33914E12" w14:textId="77777777" w:rsidR="00D24521" w:rsidRPr="007B6BD5" w:rsidRDefault="00D24521" w:rsidP="00730EC5">
            <w:pPr>
              <w:pStyle w:val="TAC"/>
              <w:rPr>
                <w:lang w:eastAsia="zh-CN"/>
              </w:rPr>
            </w:pPr>
            <w:r w:rsidRPr="00107A7E">
              <w:rPr>
                <w:lang w:eastAsia="zh-CN"/>
              </w:rPr>
              <w:t>DC_66A_n77A</w:t>
            </w:r>
          </w:p>
        </w:tc>
      </w:tr>
      <w:tr w:rsidR="00D24521" w:rsidRPr="007B6BD5" w14:paraId="58B26411" w14:textId="77777777" w:rsidTr="00730EC5">
        <w:trPr>
          <w:jc w:val="center"/>
        </w:trPr>
        <w:tc>
          <w:tcPr>
            <w:tcW w:w="3397" w:type="dxa"/>
            <w:shd w:val="clear" w:color="auto" w:fill="auto"/>
            <w:noWrap/>
          </w:tcPr>
          <w:p w14:paraId="325B2A40" w14:textId="77777777" w:rsidR="00D24521" w:rsidRPr="007B6BD5" w:rsidRDefault="00D24521" w:rsidP="00730EC5">
            <w:pPr>
              <w:pStyle w:val="TAC"/>
              <w:rPr>
                <w:lang w:eastAsia="ja-JP"/>
              </w:rPr>
            </w:pPr>
            <w:r w:rsidRPr="00107A7E">
              <w:rPr>
                <w:lang w:eastAsia="ja-JP"/>
              </w:rPr>
              <w:t>DC_2A-66A_n41A-n78A</w:t>
            </w:r>
          </w:p>
        </w:tc>
        <w:tc>
          <w:tcPr>
            <w:tcW w:w="3686" w:type="dxa"/>
          </w:tcPr>
          <w:p w14:paraId="6E70A812" w14:textId="77777777" w:rsidR="00D24521" w:rsidRPr="00107A7E" w:rsidRDefault="00D24521" w:rsidP="00730EC5">
            <w:pPr>
              <w:pStyle w:val="TAC"/>
              <w:rPr>
                <w:lang w:eastAsia="zh-CN"/>
              </w:rPr>
            </w:pPr>
            <w:r w:rsidRPr="00107A7E">
              <w:rPr>
                <w:lang w:eastAsia="zh-CN"/>
              </w:rPr>
              <w:t>DC_2A_n41A</w:t>
            </w:r>
          </w:p>
          <w:p w14:paraId="72ECBE09" w14:textId="77777777" w:rsidR="00D24521" w:rsidRPr="00107A7E" w:rsidRDefault="00D24521" w:rsidP="00730EC5">
            <w:pPr>
              <w:pStyle w:val="TAC"/>
              <w:rPr>
                <w:lang w:eastAsia="zh-CN"/>
              </w:rPr>
            </w:pPr>
            <w:r w:rsidRPr="00107A7E">
              <w:rPr>
                <w:lang w:eastAsia="zh-CN"/>
              </w:rPr>
              <w:t>DC_2A_n78A</w:t>
            </w:r>
          </w:p>
          <w:p w14:paraId="7F435714" w14:textId="77777777" w:rsidR="00D24521" w:rsidRPr="00107A7E" w:rsidRDefault="00D24521" w:rsidP="00730EC5">
            <w:pPr>
              <w:pStyle w:val="TAC"/>
              <w:rPr>
                <w:lang w:eastAsia="zh-CN"/>
              </w:rPr>
            </w:pPr>
            <w:r w:rsidRPr="00107A7E">
              <w:rPr>
                <w:lang w:eastAsia="zh-CN"/>
              </w:rPr>
              <w:t>DC_66A_n41A</w:t>
            </w:r>
          </w:p>
          <w:p w14:paraId="55708530" w14:textId="77777777" w:rsidR="00D24521" w:rsidRPr="007B6BD5" w:rsidRDefault="00D24521" w:rsidP="00730EC5">
            <w:pPr>
              <w:pStyle w:val="TAC"/>
              <w:rPr>
                <w:lang w:eastAsia="zh-CN"/>
              </w:rPr>
            </w:pPr>
            <w:r w:rsidRPr="00107A7E">
              <w:rPr>
                <w:lang w:eastAsia="zh-CN"/>
              </w:rPr>
              <w:t>DC_66A_n78A</w:t>
            </w:r>
          </w:p>
        </w:tc>
      </w:tr>
      <w:tr w:rsidR="00D24521" w:rsidRPr="007B6BD5" w14:paraId="4588CB3E" w14:textId="77777777" w:rsidTr="00730EC5">
        <w:trPr>
          <w:jc w:val="center"/>
        </w:trPr>
        <w:tc>
          <w:tcPr>
            <w:tcW w:w="3397" w:type="dxa"/>
            <w:shd w:val="clear" w:color="auto" w:fill="auto"/>
            <w:noWrap/>
            <w:vAlign w:val="center"/>
          </w:tcPr>
          <w:p w14:paraId="4EB5D404"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30937040"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DC_2A_n66A</w:t>
            </w:r>
          </w:p>
          <w:p w14:paraId="23461614"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DC_2A_n71A</w:t>
            </w:r>
          </w:p>
          <w:p w14:paraId="52C9B40A"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1F0CB502"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DC_66A_n71A</w:t>
            </w:r>
          </w:p>
        </w:tc>
      </w:tr>
      <w:tr w:rsidR="00D24521" w:rsidRPr="007B6BD5" w14:paraId="500B9AE4" w14:textId="77777777" w:rsidTr="00730EC5">
        <w:trPr>
          <w:jc w:val="center"/>
        </w:trPr>
        <w:tc>
          <w:tcPr>
            <w:tcW w:w="3397" w:type="dxa"/>
            <w:shd w:val="clear" w:color="auto" w:fill="auto"/>
            <w:noWrap/>
            <w:vAlign w:val="center"/>
          </w:tcPr>
          <w:p w14:paraId="2BE9E83C"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477F100D"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DC_2A_n66A</w:t>
            </w:r>
          </w:p>
          <w:p w14:paraId="70979CC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DC_2A_n78A</w:t>
            </w:r>
          </w:p>
          <w:p w14:paraId="0366B19A"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DC_66A_n78A</w:t>
            </w:r>
          </w:p>
          <w:p w14:paraId="15B807B0" w14:textId="77777777" w:rsidR="00D24521" w:rsidRPr="007B6BD5" w:rsidRDefault="00D24521" w:rsidP="00730EC5">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D24521" w:rsidRPr="007B6BD5" w14:paraId="4BB92C89" w14:textId="77777777" w:rsidTr="00730EC5">
        <w:trPr>
          <w:jc w:val="center"/>
        </w:trPr>
        <w:tc>
          <w:tcPr>
            <w:tcW w:w="3397" w:type="dxa"/>
            <w:shd w:val="clear" w:color="auto" w:fill="auto"/>
            <w:noWrap/>
            <w:vAlign w:val="center"/>
          </w:tcPr>
          <w:p w14:paraId="6842004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lastRenderedPageBreak/>
              <w:t>DC_2A-66A-71A_n38A</w:t>
            </w:r>
          </w:p>
        </w:tc>
        <w:tc>
          <w:tcPr>
            <w:tcW w:w="3686" w:type="dxa"/>
            <w:vAlign w:val="center"/>
          </w:tcPr>
          <w:p w14:paraId="4710BF3D"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68856A23"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6145BEE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D24521" w:rsidRPr="007B6BD5" w14:paraId="5B488B07"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EE595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E622B7"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02CEA498"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4C8D141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D24521" w:rsidRPr="007B6BD5" w14:paraId="4CC228C6" w14:textId="77777777" w:rsidTr="00730EC5">
        <w:trPr>
          <w:jc w:val="center"/>
        </w:trPr>
        <w:tc>
          <w:tcPr>
            <w:tcW w:w="3397" w:type="dxa"/>
            <w:shd w:val="clear" w:color="auto" w:fill="auto"/>
            <w:noWrap/>
            <w:vAlign w:val="center"/>
          </w:tcPr>
          <w:p w14:paraId="090A5FC4" w14:textId="77777777" w:rsidR="00D24521" w:rsidRPr="007B6BD5" w:rsidRDefault="00D24521" w:rsidP="00730EC5">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6E089BF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DC_2A_n41A</w:t>
            </w:r>
          </w:p>
          <w:p w14:paraId="5B547B05"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DC_66A_n41A</w:t>
            </w:r>
          </w:p>
          <w:p w14:paraId="5300477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DC_71A_n41A</w:t>
            </w:r>
          </w:p>
        </w:tc>
      </w:tr>
      <w:tr w:rsidR="00D24521" w:rsidRPr="007B6BD5" w14:paraId="6FDE9E2E"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A30287" w14:textId="77777777" w:rsidR="00D24521" w:rsidRPr="007B6BD5" w:rsidRDefault="00D24521" w:rsidP="00730EC5">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A4E3A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DC_2A_n41A</w:t>
            </w:r>
          </w:p>
          <w:p w14:paraId="3FBDC1F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DC_66A_n41A</w:t>
            </w:r>
          </w:p>
          <w:p w14:paraId="6DC66A0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DC_71A_n41A</w:t>
            </w:r>
          </w:p>
        </w:tc>
      </w:tr>
      <w:tr w:rsidR="00D24521" w:rsidRPr="007B6BD5" w14:paraId="30435E21" w14:textId="77777777" w:rsidTr="00730EC5">
        <w:trPr>
          <w:jc w:val="center"/>
        </w:trPr>
        <w:tc>
          <w:tcPr>
            <w:tcW w:w="3397" w:type="dxa"/>
            <w:shd w:val="clear" w:color="auto" w:fill="auto"/>
            <w:noWrap/>
            <w:vAlign w:val="center"/>
          </w:tcPr>
          <w:p w14:paraId="4A672C7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7322B942"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162A10DD"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66D5B9B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D24521" w:rsidRPr="007B6BD5" w14:paraId="694B8C97" w14:textId="77777777" w:rsidTr="00730EC5">
        <w:trPr>
          <w:jc w:val="center"/>
        </w:trPr>
        <w:tc>
          <w:tcPr>
            <w:tcW w:w="3397" w:type="dxa"/>
            <w:shd w:val="clear" w:color="auto" w:fill="auto"/>
            <w:noWrap/>
            <w:vAlign w:val="center"/>
          </w:tcPr>
          <w:p w14:paraId="237EE2F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55D6FD4B"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DC_2A_n71A</w:t>
            </w:r>
          </w:p>
          <w:p w14:paraId="33C009F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DC_66A_n71A</w:t>
            </w:r>
          </w:p>
        </w:tc>
      </w:tr>
      <w:tr w:rsidR="00D24521" w:rsidRPr="007B6BD5" w14:paraId="43C5FEC8" w14:textId="77777777" w:rsidTr="00730EC5">
        <w:trPr>
          <w:jc w:val="center"/>
        </w:trPr>
        <w:tc>
          <w:tcPr>
            <w:tcW w:w="3397" w:type="dxa"/>
            <w:shd w:val="clear" w:color="auto" w:fill="auto"/>
            <w:noWrap/>
            <w:vAlign w:val="center"/>
          </w:tcPr>
          <w:p w14:paraId="125D75B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2679C6C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DC_2A_n77A</w:t>
            </w:r>
          </w:p>
          <w:p w14:paraId="28CC475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DC_66A_n77A</w:t>
            </w:r>
          </w:p>
          <w:p w14:paraId="3FDAB10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DC_71A_n77A</w:t>
            </w:r>
          </w:p>
        </w:tc>
      </w:tr>
      <w:tr w:rsidR="00D24521" w:rsidRPr="007B6BD5" w14:paraId="6FC60668"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CC231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3B69DF9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DC_2A_n77A</w:t>
            </w:r>
          </w:p>
          <w:p w14:paraId="67B2DE2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DC_66A_n77A</w:t>
            </w:r>
          </w:p>
          <w:p w14:paraId="54021AA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DC_71A_n77A</w:t>
            </w:r>
          </w:p>
        </w:tc>
      </w:tr>
      <w:tr w:rsidR="00D24521" w:rsidRPr="007B6BD5" w14:paraId="42EAC129" w14:textId="77777777" w:rsidTr="00730EC5">
        <w:trPr>
          <w:jc w:val="center"/>
        </w:trPr>
        <w:tc>
          <w:tcPr>
            <w:tcW w:w="3397" w:type="dxa"/>
            <w:shd w:val="clear" w:color="auto" w:fill="auto"/>
            <w:noWrap/>
            <w:vAlign w:val="center"/>
          </w:tcPr>
          <w:p w14:paraId="1AF0C06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2111728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DC_2A_n71A</w:t>
            </w:r>
          </w:p>
          <w:p w14:paraId="35627ED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DC_2A_n77A</w:t>
            </w:r>
          </w:p>
          <w:p w14:paraId="1EA94FA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DC_66A_n71A</w:t>
            </w:r>
          </w:p>
          <w:p w14:paraId="6062A1E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DC_66A_n77A</w:t>
            </w:r>
          </w:p>
        </w:tc>
      </w:tr>
      <w:tr w:rsidR="00D24521" w:rsidRPr="007B6BD5" w14:paraId="3F46FD60" w14:textId="77777777" w:rsidTr="00730EC5">
        <w:trPr>
          <w:jc w:val="center"/>
        </w:trPr>
        <w:tc>
          <w:tcPr>
            <w:tcW w:w="3397" w:type="dxa"/>
            <w:shd w:val="clear" w:color="auto" w:fill="auto"/>
            <w:noWrap/>
            <w:vAlign w:val="center"/>
          </w:tcPr>
          <w:p w14:paraId="4301275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1E4F58ED"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65133C89"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2E0635B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D24521" w:rsidRPr="007B6BD5" w14:paraId="1E494D2A"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73348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B3D58B"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1D142AE9"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29BEF85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D24521" w:rsidRPr="007B6BD5" w14:paraId="331FF70E"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2202E5"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1CD605B4"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DC_2A_n78A</w:t>
            </w:r>
          </w:p>
          <w:p w14:paraId="59A57D44"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DC_66A_n78A</w:t>
            </w:r>
          </w:p>
          <w:p w14:paraId="3CC3805B"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DC_71A_n78A</w:t>
            </w:r>
          </w:p>
        </w:tc>
      </w:tr>
      <w:tr w:rsidR="00D24521" w:rsidRPr="007B6BD5" w14:paraId="55E55EDC" w14:textId="77777777" w:rsidTr="00730EC5">
        <w:trPr>
          <w:jc w:val="center"/>
        </w:trPr>
        <w:tc>
          <w:tcPr>
            <w:tcW w:w="3397" w:type="dxa"/>
            <w:shd w:val="clear" w:color="auto" w:fill="auto"/>
            <w:noWrap/>
            <w:vAlign w:val="center"/>
          </w:tcPr>
          <w:p w14:paraId="6C559F50"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2BCDA7FD"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0BB26C5B"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DC_2A_n71A</w:t>
            </w:r>
          </w:p>
          <w:p w14:paraId="56F3918F"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DC_66A_n71A</w:t>
            </w:r>
          </w:p>
          <w:p w14:paraId="5924051F" w14:textId="77777777" w:rsidR="00D24521" w:rsidRPr="007B6BD5" w:rsidRDefault="00D24521" w:rsidP="00730EC5">
            <w:pPr>
              <w:spacing w:after="0"/>
              <w:jc w:val="center"/>
              <w:rPr>
                <w:rFonts w:ascii="Arial" w:hAnsi="Arial"/>
                <w:sz w:val="18"/>
              </w:rPr>
            </w:pPr>
            <w:r w:rsidRPr="007B6BD5">
              <w:rPr>
                <w:rFonts w:ascii="Arial" w:hAnsi="Arial"/>
                <w:sz w:val="18"/>
              </w:rPr>
              <w:t>DC_(n)71AA</w:t>
            </w:r>
          </w:p>
        </w:tc>
      </w:tr>
      <w:tr w:rsidR="00D24521" w:rsidRPr="007B6BD5" w14:paraId="2387D764" w14:textId="77777777" w:rsidTr="00730EC5">
        <w:trPr>
          <w:jc w:val="center"/>
        </w:trPr>
        <w:tc>
          <w:tcPr>
            <w:tcW w:w="3397" w:type="dxa"/>
            <w:shd w:val="clear" w:color="auto" w:fill="auto"/>
            <w:noWrap/>
            <w:vAlign w:val="center"/>
          </w:tcPr>
          <w:p w14:paraId="5B750DA3" w14:textId="77777777" w:rsidR="00D24521" w:rsidRPr="007B6BD5" w:rsidRDefault="00D24521" w:rsidP="00730EC5">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34991FC0"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7163D40D"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1DCAE59E"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0BD7B1A6"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6CC6D936" w14:textId="77777777" w:rsidR="00D24521" w:rsidRPr="007B6BD5" w:rsidRDefault="00D24521" w:rsidP="00730EC5">
            <w:pPr>
              <w:spacing w:after="0"/>
              <w:jc w:val="center"/>
              <w:rPr>
                <w:rFonts w:ascii="Arial" w:hAnsi="Arial"/>
                <w:sz w:val="18"/>
                <w:lang w:eastAsia="zh-CN"/>
              </w:rPr>
            </w:pPr>
            <w:r w:rsidRPr="007B6BD5">
              <w:rPr>
                <w:rFonts w:ascii="Arial" w:eastAsia="Malgun Gothic" w:hAnsi="Arial"/>
                <w:sz w:val="18"/>
                <w:lang w:eastAsia="ko-KR"/>
              </w:rPr>
              <w:t>DC_66A_n71A</w:t>
            </w:r>
          </w:p>
        </w:tc>
      </w:tr>
      <w:tr w:rsidR="00D24521" w:rsidRPr="007B6BD5" w14:paraId="3CD56AFD" w14:textId="77777777" w:rsidTr="00730EC5">
        <w:trPr>
          <w:jc w:val="center"/>
        </w:trPr>
        <w:tc>
          <w:tcPr>
            <w:tcW w:w="3397" w:type="dxa"/>
            <w:shd w:val="clear" w:color="auto" w:fill="auto"/>
            <w:noWrap/>
            <w:vAlign w:val="center"/>
          </w:tcPr>
          <w:p w14:paraId="2D5EEB06" w14:textId="77777777" w:rsidR="00D24521" w:rsidRPr="007B6BD5" w:rsidRDefault="00D24521" w:rsidP="00730EC5">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2D6B1AE6"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00F3BB9B"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2170D8D1"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013A838D"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D24521" w:rsidRPr="007B6BD5" w14:paraId="0456FE67" w14:textId="77777777" w:rsidTr="00730EC5">
        <w:trPr>
          <w:jc w:val="center"/>
        </w:trPr>
        <w:tc>
          <w:tcPr>
            <w:tcW w:w="3397" w:type="dxa"/>
            <w:shd w:val="clear" w:color="auto" w:fill="auto"/>
            <w:noWrap/>
          </w:tcPr>
          <w:p w14:paraId="627634ED" w14:textId="77777777" w:rsidR="00D24521" w:rsidRPr="0024034C" w:rsidRDefault="00D24521" w:rsidP="00730EC5">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6BD960F4" w14:textId="77777777" w:rsidR="00D24521" w:rsidRPr="007B6BD5" w:rsidRDefault="00D24521" w:rsidP="00730EC5">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0D697052" w14:textId="77777777" w:rsidR="00D24521" w:rsidRPr="0024034C" w:rsidRDefault="00D24521" w:rsidP="00730EC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106C10C"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1B28B93C" w14:textId="77777777" w:rsidR="00D24521" w:rsidRPr="007B6BD5" w:rsidRDefault="00D24521" w:rsidP="00730EC5">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D24521" w:rsidRPr="007B6BD5" w14:paraId="0D1EB3B0" w14:textId="77777777" w:rsidTr="00730EC5">
        <w:trPr>
          <w:jc w:val="center"/>
        </w:trPr>
        <w:tc>
          <w:tcPr>
            <w:tcW w:w="3397" w:type="dxa"/>
            <w:shd w:val="clear" w:color="auto" w:fill="auto"/>
            <w:noWrap/>
          </w:tcPr>
          <w:p w14:paraId="186A7376" w14:textId="77777777" w:rsidR="00D24521" w:rsidRPr="007B6BD5" w:rsidRDefault="00D24521" w:rsidP="00730EC5">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46DC38A1" w14:textId="77777777" w:rsidR="00D24521" w:rsidRPr="0024034C" w:rsidRDefault="00D24521" w:rsidP="00730EC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09754C43"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73FB5CA9" w14:textId="77777777" w:rsidR="00D24521" w:rsidRPr="007B6BD5" w:rsidRDefault="00D24521" w:rsidP="00730EC5">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D24521" w:rsidRPr="007B6BD5" w14:paraId="7AB25608" w14:textId="77777777" w:rsidTr="00730EC5">
        <w:trPr>
          <w:jc w:val="center"/>
        </w:trPr>
        <w:tc>
          <w:tcPr>
            <w:tcW w:w="3397" w:type="dxa"/>
            <w:shd w:val="clear" w:color="auto" w:fill="auto"/>
            <w:noWrap/>
            <w:vAlign w:val="center"/>
          </w:tcPr>
          <w:p w14:paraId="6DE016D0" w14:textId="77777777" w:rsidR="00D24521" w:rsidRPr="007B6BD5" w:rsidRDefault="00D24521" w:rsidP="00730EC5">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48D82C63"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82BB180"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2F4545AE"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0F8EF74F"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D24521" w:rsidRPr="007B6BD5" w14:paraId="3B77975A" w14:textId="77777777" w:rsidTr="00730EC5">
        <w:trPr>
          <w:jc w:val="center"/>
        </w:trPr>
        <w:tc>
          <w:tcPr>
            <w:tcW w:w="3397" w:type="dxa"/>
            <w:shd w:val="clear" w:color="auto" w:fill="auto"/>
            <w:noWrap/>
            <w:vAlign w:val="center"/>
          </w:tcPr>
          <w:p w14:paraId="269B63EC" w14:textId="77777777" w:rsidR="00D24521" w:rsidRPr="007B6BD5" w:rsidRDefault="00D24521" w:rsidP="00730EC5">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325527A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DC_66A_n2A</w:t>
            </w:r>
          </w:p>
          <w:p w14:paraId="07E01AFA"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DC_71A_n2A</w:t>
            </w:r>
          </w:p>
        </w:tc>
      </w:tr>
      <w:tr w:rsidR="00D24521" w:rsidRPr="007B6BD5" w14:paraId="7A95FBC6" w14:textId="77777777" w:rsidTr="00730EC5">
        <w:trPr>
          <w:jc w:val="center"/>
        </w:trPr>
        <w:tc>
          <w:tcPr>
            <w:tcW w:w="3397" w:type="dxa"/>
            <w:shd w:val="clear" w:color="auto" w:fill="auto"/>
            <w:noWrap/>
            <w:vAlign w:val="center"/>
          </w:tcPr>
          <w:p w14:paraId="75F629D0" w14:textId="77777777" w:rsidR="00D24521" w:rsidRPr="007B6BD5" w:rsidRDefault="00D24521" w:rsidP="00730EC5">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7FAF13C2"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D24521" w:rsidRPr="007B6BD5" w14:paraId="54F05C0B" w14:textId="77777777" w:rsidTr="00730EC5">
        <w:trPr>
          <w:jc w:val="center"/>
        </w:trPr>
        <w:tc>
          <w:tcPr>
            <w:tcW w:w="3397" w:type="dxa"/>
            <w:shd w:val="clear" w:color="auto" w:fill="auto"/>
            <w:noWrap/>
            <w:vAlign w:val="center"/>
          </w:tcPr>
          <w:p w14:paraId="66E8D656"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0D738161"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DC_2A_n41A</w:t>
            </w:r>
          </w:p>
          <w:p w14:paraId="23371B71"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DC_71A_n2A</w:t>
            </w:r>
          </w:p>
          <w:p w14:paraId="1424702E"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lastRenderedPageBreak/>
              <w:t>DC_71A_n41A</w:t>
            </w:r>
          </w:p>
        </w:tc>
      </w:tr>
      <w:tr w:rsidR="00D24521" w:rsidRPr="007B6BD5" w14:paraId="5B5BFDDD" w14:textId="77777777" w:rsidTr="00730EC5">
        <w:trPr>
          <w:jc w:val="center"/>
        </w:trPr>
        <w:tc>
          <w:tcPr>
            <w:tcW w:w="3397" w:type="dxa"/>
            <w:shd w:val="clear" w:color="auto" w:fill="auto"/>
            <w:noWrap/>
            <w:vAlign w:val="center"/>
          </w:tcPr>
          <w:p w14:paraId="2407E8D7"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lastRenderedPageBreak/>
              <w:t>DC_2A-71A_n2A-n66A</w:t>
            </w:r>
          </w:p>
        </w:tc>
        <w:tc>
          <w:tcPr>
            <w:tcW w:w="3686" w:type="dxa"/>
            <w:vAlign w:val="center"/>
          </w:tcPr>
          <w:p w14:paraId="5E7C4796" w14:textId="77777777" w:rsidR="00D24521" w:rsidRPr="007B6BD5" w:rsidRDefault="00D24521" w:rsidP="00730EC5">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60D32A45"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DC_2A_n66A</w:t>
            </w:r>
          </w:p>
          <w:p w14:paraId="20097EAC"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DC_71A_n2A</w:t>
            </w:r>
          </w:p>
          <w:p w14:paraId="274D4BA7"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DC_71A_n66A</w:t>
            </w:r>
          </w:p>
        </w:tc>
      </w:tr>
      <w:tr w:rsidR="00D24521" w:rsidRPr="007B6BD5" w14:paraId="0890B698" w14:textId="77777777" w:rsidTr="00730EC5">
        <w:trPr>
          <w:jc w:val="center"/>
        </w:trPr>
        <w:tc>
          <w:tcPr>
            <w:tcW w:w="3397" w:type="dxa"/>
            <w:shd w:val="clear" w:color="auto" w:fill="auto"/>
            <w:noWrap/>
            <w:vAlign w:val="center"/>
          </w:tcPr>
          <w:p w14:paraId="7326E9F7" w14:textId="77777777" w:rsidR="00D24521" w:rsidRPr="007B6BD5" w:rsidRDefault="00D24521" w:rsidP="00730EC5">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36EA8B0A" w14:textId="77777777" w:rsidR="00D24521" w:rsidRPr="007B6BD5" w:rsidRDefault="00D24521" w:rsidP="00730EC5">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5EE4BE18"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DC_2A_n77A</w:t>
            </w:r>
          </w:p>
          <w:p w14:paraId="085D9928"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DC_71A_n2A</w:t>
            </w:r>
          </w:p>
          <w:p w14:paraId="09C93F5E"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DC_71A_n77A</w:t>
            </w:r>
          </w:p>
        </w:tc>
      </w:tr>
      <w:tr w:rsidR="00D24521" w:rsidRPr="007B6BD5" w14:paraId="066345B2" w14:textId="77777777" w:rsidTr="00730EC5">
        <w:trPr>
          <w:jc w:val="center"/>
        </w:trPr>
        <w:tc>
          <w:tcPr>
            <w:tcW w:w="3397" w:type="dxa"/>
            <w:shd w:val="clear" w:color="auto" w:fill="auto"/>
            <w:noWrap/>
            <w:vAlign w:val="center"/>
          </w:tcPr>
          <w:p w14:paraId="32B99699" w14:textId="77777777" w:rsidR="00D24521" w:rsidRPr="007B6BD5" w:rsidRDefault="00D24521" w:rsidP="00730EC5">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14D339F6"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D24521" w:rsidRPr="007B6BD5" w14:paraId="6752DA07" w14:textId="77777777" w:rsidTr="00730EC5">
        <w:trPr>
          <w:jc w:val="center"/>
        </w:trPr>
        <w:tc>
          <w:tcPr>
            <w:tcW w:w="3397" w:type="dxa"/>
            <w:shd w:val="clear" w:color="auto" w:fill="auto"/>
            <w:noWrap/>
            <w:vAlign w:val="center"/>
          </w:tcPr>
          <w:p w14:paraId="29758167" w14:textId="77777777" w:rsidR="00D24521" w:rsidRPr="007B6BD5" w:rsidRDefault="00D24521" w:rsidP="00730EC5">
            <w:pPr>
              <w:spacing w:after="0"/>
              <w:jc w:val="center"/>
              <w:rPr>
                <w:rFonts w:ascii="Arial" w:hAnsi="Arial"/>
                <w:sz w:val="18"/>
              </w:rPr>
            </w:pPr>
            <w:r w:rsidRPr="007B6BD5">
              <w:rPr>
                <w:rFonts w:ascii="Arial" w:hAnsi="Arial"/>
                <w:sz w:val="18"/>
              </w:rPr>
              <w:t>DC_2A-71A_n41A-n66A</w:t>
            </w:r>
          </w:p>
        </w:tc>
        <w:tc>
          <w:tcPr>
            <w:tcW w:w="3686" w:type="dxa"/>
            <w:vAlign w:val="center"/>
          </w:tcPr>
          <w:p w14:paraId="1BF207B0"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DC_2A_n41A</w:t>
            </w:r>
          </w:p>
          <w:p w14:paraId="2F1DB86A"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DC_2A_n66A</w:t>
            </w:r>
          </w:p>
          <w:p w14:paraId="22388D4E"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DC_71A_n41A</w:t>
            </w:r>
          </w:p>
          <w:p w14:paraId="6E91B828"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DC_71A_n66A</w:t>
            </w:r>
          </w:p>
        </w:tc>
      </w:tr>
      <w:tr w:rsidR="00D24521" w:rsidRPr="007B6BD5" w14:paraId="55E5149A" w14:textId="77777777" w:rsidTr="00730EC5">
        <w:trPr>
          <w:jc w:val="center"/>
        </w:trPr>
        <w:tc>
          <w:tcPr>
            <w:tcW w:w="3397" w:type="dxa"/>
            <w:shd w:val="clear" w:color="auto" w:fill="auto"/>
            <w:noWrap/>
            <w:vAlign w:val="center"/>
          </w:tcPr>
          <w:p w14:paraId="7083365A" w14:textId="77777777" w:rsidR="00D24521" w:rsidRPr="007B6BD5" w:rsidRDefault="00D24521" w:rsidP="00730EC5">
            <w:pPr>
              <w:spacing w:after="0"/>
              <w:jc w:val="center"/>
              <w:rPr>
                <w:rFonts w:ascii="Arial" w:hAnsi="Arial"/>
                <w:sz w:val="18"/>
              </w:rPr>
            </w:pPr>
            <w:r w:rsidRPr="007B6BD5">
              <w:rPr>
                <w:rFonts w:ascii="Arial" w:hAnsi="Arial"/>
                <w:sz w:val="18"/>
              </w:rPr>
              <w:t>DC_2A-71A_n66A-n77A</w:t>
            </w:r>
          </w:p>
        </w:tc>
        <w:tc>
          <w:tcPr>
            <w:tcW w:w="3686" w:type="dxa"/>
            <w:vAlign w:val="center"/>
          </w:tcPr>
          <w:p w14:paraId="74C9058A"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DC_2A_n66A</w:t>
            </w:r>
          </w:p>
          <w:p w14:paraId="5EE6803C"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DC_2A_n77A</w:t>
            </w:r>
          </w:p>
          <w:p w14:paraId="4BD25670"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DC_71A_n66A</w:t>
            </w:r>
          </w:p>
          <w:p w14:paraId="5F4ADBF4"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DC_71A_n77A</w:t>
            </w:r>
          </w:p>
        </w:tc>
      </w:tr>
      <w:tr w:rsidR="00D24521" w:rsidRPr="007B6BD5" w14:paraId="74D89C67" w14:textId="77777777" w:rsidTr="00730EC5">
        <w:trPr>
          <w:jc w:val="center"/>
        </w:trPr>
        <w:tc>
          <w:tcPr>
            <w:tcW w:w="3397" w:type="dxa"/>
            <w:shd w:val="clear" w:color="auto" w:fill="auto"/>
            <w:noWrap/>
            <w:vAlign w:val="center"/>
          </w:tcPr>
          <w:p w14:paraId="5054468A" w14:textId="77777777" w:rsidR="00D24521" w:rsidRPr="007B6BD5" w:rsidRDefault="00D24521" w:rsidP="00730EC5">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4C22F9DE"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D24521" w:rsidRPr="007B6BD5" w14:paraId="3CF7B5CC" w14:textId="77777777" w:rsidTr="00730EC5">
        <w:trPr>
          <w:jc w:val="center"/>
        </w:trPr>
        <w:tc>
          <w:tcPr>
            <w:tcW w:w="3397" w:type="dxa"/>
            <w:shd w:val="clear" w:color="auto" w:fill="auto"/>
            <w:noWrap/>
            <w:vAlign w:val="center"/>
          </w:tcPr>
          <w:p w14:paraId="34F504B1" w14:textId="77777777" w:rsidR="00D24521" w:rsidRPr="007B6BD5" w:rsidRDefault="00D24521" w:rsidP="00730EC5">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36C1DC15"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DC_3A_n1A</w:t>
            </w:r>
          </w:p>
          <w:p w14:paraId="4624ED0B"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11A6898E" w14:textId="77777777" w:rsidR="00D24521" w:rsidRPr="007B6BD5" w:rsidRDefault="00D24521" w:rsidP="00730EC5">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D24521" w:rsidRPr="007B6BD5" w14:paraId="1BEAB5A3" w14:textId="77777777" w:rsidTr="00730EC5">
        <w:trPr>
          <w:jc w:val="center"/>
        </w:trPr>
        <w:tc>
          <w:tcPr>
            <w:tcW w:w="3397" w:type="dxa"/>
            <w:shd w:val="clear" w:color="auto" w:fill="auto"/>
            <w:noWrap/>
            <w:vAlign w:val="center"/>
          </w:tcPr>
          <w:p w14:paraId="06062935" w14:textId="77777777" w:rsidR="00D24521" w:rsidRPr="007B6BD5" w:rsidRDefault="00D24521" w:rsidP="00730EC5">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35677E6B"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DC_3A_n1A</w:t>
            </w:r>
          </w:p>
          <w:p w14:paraId="5E699022"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12CB4A36" w14:textId="77777777" w:rsidR="00D24521" w:rsidRPr="007B6BD5" w:rsidRDefault="00D24521" w:rsidP="00730EC5">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D24521" w:rsidRPr="007B6BD5" w14:paraId="08959FA3" w14:textId="77777777" w:rsidTr="00730EC5">
        <w:trPr>
          <w:jc w:val="center"/>
        </w:trPr>
        <w:tc>
          <w:tcPr>
            <w:tcW w:w="3397" w:type="dxa"/>
            <w:shd w:val="clear" w:color="auto" w:fill="auto"/>
            <w:noWrap/>
            <w:vAlign w:val="center"/>
          </w:tcPr>
          <w:p w14:paraId="1646F4A6" w14:textId="77777777" w:rsidR="00D24521" w:rsidRPr="007B6BD5" w:rsidRDefault="00D24521" w:rsidP="00730EC5">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3B245441" w14:textId="77777777" w:rsidR="00D24521" w:rsidRPr="007B6BD5" w:rsidRDefault="00D24521" w:rsidP="00730EC5">
            <w:pPr>
              <w:spacing w:after="0"/>
              <w:jc w:val="center"/>
              <w:rPr>
                <w:rFonts w:ascii="Arial" w:hAnsi="Arial"/>
                <w:sz w:val="18"/>
              </w:rPr>
            </w:pPr>
            <w:r w:rsidRPr="007B6BD5">
              <w:rPr>
                <w:rFonts w:ascii="Arial" w:hAnsi="Arial"/>
                <w:sz w:val="18"/>
              </w:rPr>
              <w:t>DC_3A_n1A</w:t>
            </w:r>
          </w:p>
          <w:p w14:paraId="7BC1142E" w14:textId="77777777" w:rsidR="00D24521" w:rsidRPr="007B6BD5" w:rsidRDefault="00D24521" w:rsidP="00730EC5">
            <w:pPr>
              <w:spacing w:after="0"/>
              <w:jc w:val="center"/>
              <w:rPr>
                <w:rFonts w:ascii="Arial" w:hAnsi="Arial"/>
                <w:sz w:val="18"/>
              </w:rPr>
            </w:pPr>
            <w:r w:rsidRPr="007B6BD5">
              <w:rPr>
                <w:rFonts w:ascii="Arial" w:hAnsi="Arial"/>
                <w:sz w:val="18"/>
              </w:rPr>
              <w:t>DC_3A_n8A</w:t>
            </w:r>
          </w:p>
          <w:p w14:paraId="39302F5C" w14:textId="77777777" w:rsidR="00D24521" w:rsidRPr="007B6BD5" w:rsidRDefault="00D24521" w:rsidP="00730EC5">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D24521" w:rsidRPr="007B6BD5" w14:paraId="2BFC6154" w14:textId="77777777" w:rsidTr="00730EC5">
        <w:trPr>
          <w:jc w:val="center"/>
        </w:trPr>
        <w:tc>
          <w:tcPr>
            <w:tcW w:w="3397" w:type="dxa"/>
            <w:shd w:val="clear" w:color="auto" w:fill="auto"/>
            <w:noWrap/>
            <w:vAlign w:val="center"/>
          </w:tcPr>
          <w:p w14:paraId="6F19E111" w14:textId="77777777" w:rsidR="00D24521" w:rsidRPr="007B6BD5" w:rsidRDefault="00D24521" w:rsidP="00730EC5">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4EDC3380" w14:textId="77777777" w:rsidR="00D24521" w:rsidRPr="007B6BD5" w:rsidRDefault="00D24521" w:rsidP="00730EC5">
            <w:pPr>
              <w:spacing w:after="0"/>
              <w:jc w:val="center"/>
              <w:rPr>
                <w:rFonts w:ascii="Arial" w:hAnsi="Arial"/>
                <w:sz w:val="18"/>
              </w:rPr>
            </w:pPr>
            <w:r w:rsidRPr="007B6BD5">
              <w:rPr>
                <w:rFonts w:ascii="Arial" w:hAnsi="Arial"/>
                <w:sz w:val="18"/>
              </w:rPr>
              <w:t>DC_3A_n1A</w:t>
            </w:r>
          </w:p>
          <w:p w14:paraId="70B085BF" w14:textId="77777777" w:rsidR="00D24521" w:rsidRPr="007B6BD5" w:rsidRDefault="00D24521" w:rsidP="00730EC5">
            <w:pPr>
              <w:spacing w:after="0"/>
              <w:jc w:val="center"/>
              <w:rPr>
                <w:rFonts w:ascii="Arial" w:hAnsi="Arial"/>
                <w:sz w:val="18"/>
              </w:rPr>
            </w:pPr>
            <w:r w:rsidRPr="007B6BD5">
              <w:rPr>
                <w:rFonts w:ascii="Arial" w:hAnsi="Arial"/>
                <w:sz w:val="18"/>
              </w:rPr>
              <w:t>DC_3A_n8A</w:t>
            </w:r>
          </w:p>
          <w:p w14:paraId="3F07DED5" w14:textId="77777777" w:rsidR="00D24521" w:rsidRPr="007B6BD5" w:rsidRDefault="00D24521" w:rsidP="00730EC5">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D24521" w:rsidRPr="007B6BD5" w14:paraId="381DD833" w14:textId="77777777" w:rsidTr="00730EC5">
        <w:trPr>
          <w:jc w:val="center"/>
        </w:trPr>
        <w:tc>
          <w:tcPr>
            <w:tcW w:w="3397" w:type="dxa"/>
            <w:shd w:val="clear" w:color="auto" w:fill="auto"/>
            <w:noWrap/>
            <w:vAlign w:val="center"/>
          </w:tcPr>
          <w:p w14:paraId="0C2EA617" w14:textId="77777777" w:rsidR="00D24521" w:rsidRPr="007B6BD5" w:rsidRDefault="00D24521" w:rsidP="00730EC5">
            <w:pPr>
              <w:spacing w:after="0"/>
              <w:jc w:val="center"/>
              <w:rPr>
                <w:rFonts w:ascii="Arial" w:hAnsi="Arial"/>
                <w:sz w:val="18"/>
              </w:rPr>
            </w:pPr>
            <w:r>
              <w:rPr>
                <w:rFonts w:ascii="Arial" w:hAnsi="Arial"/>
                <w:sz w:val="18"/>
                <w:lang w:eastAsia="ja-JP"/>
              </w:rPr>
              <w:t>DC_3A_n1A-n2</w:t>
            </w:r>
            <w:r w:rsidRPr="007B6BD5">
              <w:rPr>
                <w:rFonts w:ascii="Arial" w:hAnsi="Arial"/>
                <w:sz w:val="18"/>
                <w:lang w:eastAsia="ja-JP"/>
              </w:rPr>
              <w:t>0A-n78A</w:t>
            </w:r>
          </w:p>
        </w:tc>
        <w:tc>
          <w:tcPr>
            <w:tcW w:w="3686" w:type="dxa"/>
            <w:vAlign w:val="center"/>
          </w:tcPr>
          <w:p w14:paraId="74A67A46" w14:textId="77777777" w:rsidR="00D24521" w:rsidRPr="00442CFA" w:rsidRDefault="00D24521" w:rsidP="00730EC5">
            <w:pPr>
              <w:spacing w:after="0"/>
              <w:jc w:val="center"/>
              <w:rPr>
                <w:rFonts w:ascii="Arial" w:hAnsi="Arial"/>
                <w:sz w:val="18"/>
              </w:rPr>
            </w:pPr>
            <w:r w:rsidRPr="00442CFA">
              <w:rPr>
                <w:rFonts w:ascii="Arial" w:hAnsi="Arial"/>
                <w:sz w:val="18"/>
              </w:rPr>
              <w:t>DC_3A_n1A</w:t>
            </w:r>
          </w:p>
          <w:p w14:paraId="31ADB8EE" w14:textId="77777777" w:rsidR="00D24521" w:rsidRPr="00442CFA" w:rsidRDefault="00D24521" w:rsidP="00730EC5">
            <w:pPr>
              <w:spacing w:after="0"/>
              <w:jc w:val="center"/>
              <w:rPr>
                <w:rFonts w:ascii="Arial" w:hAnsi="Arial"/>
                <w:sz w:val="18"/>
              </w:rPr>
            </w:pPr>
            <w:r w:rsidRPr="00442CFA">
              <w:rPr>
                <w:rFonts w:ascii="Arial" w:hAnsi="Arial"/>
                <w:sz w:val="18"/>
              </w:rPr>
              <w:t>DC_3A_n20A</w:t>
            </w:r>
          </w:p>
          <w:p w14:paraId="709C52B5" w14:textId="77777777" w:rsidR="00D24521" w:rsidRPr="007B6BD5" w:rsidRDefault="00D24521" w:rsidP="00730EC5">
            <w:pPr>
              <w:spacing w:after="0"/>
              <w:jc w:val="center"/>
              <w:rPr>
                <w:rFonts w:ascii="Arial" w:hAnsi="Arial"/>
                <w:sz w:val="18"/>
              </w:rPr>
            </w:pPr>
            <w:r w:rsidRPr="00442CFA">
              <w:rPr>
                <w:rFonts w:ascii="Arial" w:hAnsi="Arial"/>
                <w:sz w:val="18"/>
              </w:rPr>
              <w:t>DC_3A_n78A</w:t>
            </w:r>
          </w:p>
        </w:tc>
      </w:tr>
      <w:tr w:rsidR="00D24521" w:rsidRPr="007B6BD5" w14:paraId="65860AA9" w14:textId="77777777" w:rsidTr="00730EC5">
        <w:trPr>
          <w:jc w:val="center"/>
        </w:trPr>
        <w:tc>
          <w:tcPr>
            <w:tcW w:w="3397" w:type="dxa"/>
            <w:shd w:val="clear" w:color="auto" w:fill="auto"/>
            <w:noWrap/>
            <w:vAlign w:val="center"/>
          </w:tcPr>
          <w:p w14:paraId="6BFBEC79" w14:textId="77777777" w:rsidR="00D24521" w:rsidRPr="007B6BD5" w:rsidRDefault="00D24521" w:rsidP="00730EC5">
            <w:pPr>
              <w:spacing w:after="0"/>
              <w:jc w:val="center"/>
              <w:rPr>
                <w:rFonts w:ascii="Arial" w:hAnsi="Arial"/>
                <w:sz w:val="18"/>
              </w:rPr>
            </w:pPr>
            <w:r>
              <w:rPr>
                <w:rFonts w:ascii="Arial" w:hAnsi="Arial"/>
                <w:sz w:val="18"/>
                <w:lang w:eastAsia="ja-JP"/>
              </w:rPr>
              <w:t>DC_3A-3A_n1A-n2</w:t>
            </w:r>
            <w:r w:rsidRPr="007B6BD5">
              <w:rPr>
                <w:rFonts w:ascii="Arial" w:hAnsi="Arial"/>
                <w:sz w:val="18"/>
                <w:lang w:eastAsia="ja-JP"/>
              </w:rPr>
              <w:t>0A-n78A</w:t>
            </w:r>
          </w:p>
        </w:tc>
        <w:tc>
          <w:tcPr>
            <w:tcW w:w="3686" w:type="dxa"/>
            <w:vAlign w:val="center"/>
          </w:tcPr>
          <w:p w14:paraId="3AABD6E4" w14:textId="77777777" w:rsidR="00D24521" w:rsidRPr="00442CFA" w:rsidRDefault="00D24521" w:rsidP="00730EC5">
            <w:pPr>
              <w:spacing w:after="0"/>
              <w:jc w:val="center"/>
              <w:rPr>
                <w:rFonts w:ascii="Arial" w:hAnsi="Arial"/>
                <w:sz w:val="18"/>
              </w:rPr>
            </w:pPr>
            <w:r w:rsidRPr="00442CFA">
              <w:rPr>
                <w:rFonts w:ascii="Arial" w:hAnsi="Arial"/>
                <w:sz w:val="18"/>
              </w:rPr>
              <w:t>DC_3A_n1A</w:t>
            </w:r>
          </w:p>
          <w:p w14:paraId="6D5FC942" w14:textId="77777777" w:rsidR="00D24521" w:rsidRPr="00442CFA" w:rsidRDefault="00D24521" w:rsidP="00730EC5">
            <w:pPr>
              <w:spacing w:after="0"/>
              <w:jc w:val="center"/>
              <w:rPr>
                <w:rFonts w:ascii="Arial" w:hAnsi="Arial"/>
                <w:sz w:val="18"/>
              </w:rPr>
            </w:pPr>
            <w:r w:rsidRPr="00442CFA">
              <w:rPr>
                <w:rFonts w:ascii="Arial" w:hAnsi="Arial"/>
                <w:sz w:val="18"/>
              </w:rPr>
              <w:t>DC_3A_n20A</w:t>
            </w:r>
          </w:p>
          <w:p w14:paraId="0EB8E06A" w14:textId="77777777" w:rsidR="00D24521" w:rsidRPr="007B6BD5" w:rsidRDefault="00D24521" w:rsidP="00730EC5">
            <w:pPr>
              <w:spacing w:after="0"/>
              <w:jc w:val="center"/>
              <w:rPr>
                <w:rFonts w:ascii="Arial" w:hAnsi="Arial"/>
                <w:sz w:val="18"/>
              </w:rPr>
            </w:pPr>
            <w:r w:rsidRPr="00442CFA">
              <w:rPr>
                <w:rFonts w:ascii="Arial" w:hAnsi="Arial"/>
                <w:sz w:val="18"/>
              </w:rPr>
              <w:t>DC_3A_n78A</w:t>
            </w:r>
          </w:p>
        </w:tc>
      </w:tr>
      <w:tr w:rsidR="00D24521" w:rsidRPr="007B6BD5" w14:paraId="4BC24DAC" w14:textId="77777777" w:rsidTr="00730EC5">
        <w:trPr>
          <w:jc w:val="center"/>
        </w:trPr>
        <w:tc>
          <w:tcPr>
            <w:tcW w:w="3397" w:type="dxa"/>
            <w:shd w:val="clear" w:color="auto" w:fill="auto"/>
            <w:noWrap/>
            <w:vAlign w:val="center"/>
          </w:tcPr>
          <w:p w14:paraId="6253F286" w14:textId="77777777" w:rsidR="00D24521" w:rsidRPr="007B6BD5" w:rsidRDefault="00D24521" w:rsidP="00730EC5">
            <w:pPr>
              <w:spacing w:after="0"/>
              <w:jc w:val="center"/>
              <w:rPr>
                <w:rFonts w:ascii="Arial" w:hAnsi="Arial"/>
                <w:sz w:val="18"/>
              </w:rPr>
            </w:pPr>
            <w:r w:rsidRPr="007B6BD5">
              <w:rPr>
                <w:rFonts w:ascii="Arial" w:hAnsi="Arial"/>
                <w:sz w:val="18"/>
              </w:rPr>
              <w:t>DC_3A_n1A-n28A-n75A</w:t>
            </w:r>
          </w:p>
          <w:p w14:paraId="498BE58E" w14:textId="77777777" w:rsidR="00D24521" w:rsidRPr="007B6BD5" w:rsidRDefault="00D24521" w:rsidP="00730EC5">
            <w:pPr>
              <w:spacing w:after="0"/>
              <w:jc w:val="center"/>
              <w:rPr>
                <w:rFonts w:ascii="Arial" w:hAnsi="Arial"/>
                <w:sz w:val="18"/>
              </w:rPr>
            </w:pPr>
            <w:bookmarkStart w:id="50" w:name="OLE_LINK17"/>
            <w:r w:rsidRPr="007B6BD5">
              <w:rPr>
                <w:rFonts w:ascii="Arial" w:hAnsi="Arial"/>
                <w:sz w:val="18"/>
                <w:lang w:eastAsia="ja-JP"/>
              </w:rPr>
              <w:t>DC_3C_n1A-n28A-n75A</w:t>
            </w:r>
            <w:bookmarkEnd w:id="50"/>
          </w:p>
        </w:tc>
        <w:tc>
          <w:tcPr>
            <w:tcW w:w="3686" w:type="dxa"/>
            <w:vAlign w:val="center"/>
          </w:tcPr>
          <w:p w14:paraId="16F2617D" w14:textId="77777777" w:rsidR="00D24521" w:rsidRPr="007B6BD5" w:rsidRDefault="00D24521" w:rsidP="00730EC5">
            <w:pPr>
              <w:spacing w:after="0"/>
              <w:jc w:val="center"/>
              <w:rPr>
                <w:rFonts w:ascii="Arial" w:hAnsi="Arial"/>
                <w:sz w:val="18"/>
              </w:rPr>
            </w:pPr>
            <w:r w:rsidRPr="007B6BD5">
              <w:rPr>
                <w:rFonts w:ascii="Arial" w:hAnsi="Arial"/>
                <w:sz w:val="18"/>
              </w:rPr>
              <w:t>DC_3A_n1A</w:t>
            </w:r>
          </w:p>
          <w:p w14:paraId="6B92B746"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DC_3C_n1A</w:t>
            </w:r>
          </w:p>
          <w:p w14:paraId="768DE17A" w14:textId="77777777" w:rsidR="00D24521" w:rsidRPr="007B6BD5" w:rsidRDefault="00D24521" w:rsidP="00730EC5">
            <w:pPr>
              <w:spacing w:after="0"/>
              <w:jc w:val="center"/>
              <w:rPr>
                <w:rFonts w:ascii="Arial" w:hAnsi="Arial"/>
                <w:sz w:val="18"/>
              </w:rPr>
            </w:pPr>
            <w:r w:rsidRPr="007B6BD5">
              <w:rPr>
                <w:rFonts w:ascii="Arial" w:hAnsi="Arial"/>
                <w:sz w:val="18"/>
              </w:rPr>
              <w:t>DC_3A_n28A</w:t>
            </w:r>
          </w:p>
          <w:p w14:paraId="3C0FF8A3"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DC_3C_n28A</w:t>
            </w:r>
          </w:p>
        </w:tc>
      </w:tr>
      <w:tr w:rsidR="00D24521" w:rsidRPr="007B6BD5" w14:paraId="393A0490" w14:textId="77777777" w:rsidTr="00730EC5">
        <w:trPr>
          <w:jc w:val="center"/>
        </w:trPr>
        <w:tc>
          <w:tcPr>
            <w:tcW w:w="3397" w:type="dxa"/>
            <w:shd w:val="clear" w:color="auto" w:fill="auto"/>
            <w:noWrap/>
            <w:vAlign w:val="center"/>
          </w:tcPr>
          <w:p w14:paraId="782A8BC2" w14:textId="77777777" w:rsidR="00D24521" w:rsidRPr="007B6BD5" w:rsidRDefault="00D24521" w:rsidP="00730EC5">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13408E3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DC_3A_n1A</w:t>
            </w:r>
          </w:p>
          <w:p w14:paraId="2E9D57E8"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DC_3A_n40A</w:t>
            </w:r>
          </w:p>
          <w:p w14:paraId="65423D64" w14:textId="77777777" w:rsidR="00D24521" w:rsidRPr="007B6BD5" w:rsidRDefault="00D24521" w:rsidP="00730EC5">
            <w:pPr>
              <w:spacing w:after="0"/>
              <w:jc w:val="center"/>
              <w:rPr>
                <w:rFonts w:ascii="Arial" w:hAnsi="Arial" w:cs="Arial"/>
                <w:sz w:val="18"/>
                <w:lang w:eastAsia="zh-CN"/>
              </w:rPr>
            </w:pPr>
            <w:r w:rsidRPr="007B6BD5">
              <w:rPr>
                <w:rFonts w:ascii="Arial" w:hAnsi="Arial"/>
                <w:sz w:val="18"/>
                <w:lang w:eastAsia="ja-JP"/>
              </w:rPr>
              <w:t>DC_3A_n78A</w:t>
            </w:r>
          </w:p>
        </w:tc>
      </w:tr>
      <w:tr w:rsidR="00D24521" w:rsidRPr="007B6BD5" w14:paraId="136DEB01" w14:textId="77777777" w:rsidTr="00730EC5">
        <w:trPr>
          <w:jc w:val="center"/>
        </w:trPr>
        <w:tc>
          <w:tcPr>
            <w:tcW w:w="3397" w:type="dxa"/>
            <w:shd w:val="clear" w:color="auto" w:fill="auto"/>
            <w:noWrap/>
            <w:vAlign w:val="center"/>
          </w:tcPr>
          <w:p w14:paraId="01CDDCF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DC_3A_n1A-n75A-n78A</w:t>
            </w:r>
          </w:p>
          <w:p w14:paraId="51A36CC3" w14:textId="77777777" w:rsidR="00D24521" w:rsidRPr="007B6BD5" w:rsidRDefault="00D24521" w:rsidP="00730EC5">
            <w:pPr>
              <w:spacing w:after="0"/>
              <w:jc w:val="center"/>
              <w:rPr>
                <w:rFonts w:ascii="Arial" w:hAnsi="Arial"/>
                <w:sz w:val="18"/>
                <w:lang w:eastAsia="ja-JP"/>
              </w:rPr>
            </w:pPr>
            <w:bookmarkStart w:id="51" w:name="OLE_LINK18"/>
            <w:r w:rsidRPr="007B6BD5">
              <w:rPr>
                <w:rFonts w:ascii="Arial" w:hAnsi="Arial"/>
                <w:sz w:val="18"/>
                <w:lang w:eastAsia="ja-JP"/>
              </w:rPr>
              <w:t>DC_3C_n1A-n75A-n78A</w:t>
            </w:r>
            <w:bookmarkEnd w:id="51"/>
          </w:p>
        </w:tc>
        <w:tc>
          <w:tcPr>
            <w:tcW w:w="3686" w:type="dxa"/>
            <w:vAlign w:val="center"/>
          </w:tcPr>
          <w:p w14:paraId="05905E0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DC_3A_n1A</w:t>
            </w:r>
          </w:p>
          <w:p w14:paraId="0E74976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29E00D6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D24521" w:rsidRPr="007B6BD5" w14:paraId="7F6A4794" w14:textId="77777777" w:rsidTr="00730EC5">
        <w:trPr>
          <w:jc w:val="center"/>
        </w:trPr>
        <w:tc>
          <w:tcPr>
            <w:tcW w:w="3397" w:type="dxa"/>
            <w:shd w:val="clear" w:color="auto" w:fill="auto"/>
            <w:noWrap/>
            <w:vAlign w:val="center"/>
          </w:tcPr>
          <w:p w14:paraId="7ADD31A5" w14:textId="77777777" w:rsidR="00D24521" w:rsidRPr="007B6BD5" w:rsidRDefault="00D24521" w:rsidP="00730EC5">
            <w:pPr>
              <w:spacing w:after="0"/>
              <w:jc w:val="center"/>
              <w:rPr>
                <w:rFonts w:ascii="Arial" w:hAnsi="Arial"/>
                <w:sz w:val="18"/>
                <w:lang w:eastAsia="fi-FI"/>
              </w:rPr>
            </w:pPr>
            <w:r>
              <w:rPr>
                <w:rFonts w:ascii="Arial" w:hAnsi="Arial" w:cs="Arial"/>
                <w:sz w:val="18"/>
                <w:lang w:eastAsia="zh-CN"/>
              </w:rPr>
              <w:t>DC_3A_n1A-n77A-n79A</w:t>
            </w:r>
            <w:r>
              <w:rPr>
                <w:rFonts w:ascii="Arial" w:hAnsi="Arial"/>
                <w:sz w:val="18"/>
                <w:vertAlign w:val="superscript"/>
                <w:lang w:eastAsia="ja-JP"/>
              </w:rPr>
              <w:t>9</w:t>
            </w:r>
          </w:p>
        </w:tc>
        <w:tc>
          <w:tcPr>
            <w:tcW w:w="3686" w:type="dxa"/>
            <w:vAlign w:val="center"/>
          </w:tcPr>
          <w:p w14:paraId="12C66E32" w14:textId="77777777" w:rsidR="00D24521" w:rsidRDefault="00D24521" w:rsidP="00730EC5">
            <w:pPr>
              <w:spacing w:after="0"/>
              <w:jc w:val="center"/>
              <w:rPr>
                <w:rFonts w:ascii="Arial" w:hAnsi="Arial" w:cs="Arial"/>
                <w:sz w:val="18"/>
                <w:lang w:eastAsia="zh-CN"/>
              </w:rPr>
            </w:pPr>
            <w:r>
              <w:rPr>
                <w:rFonts w:ascii="Arial" w:hAnsi="Arial" w:cs="Arial"/>
                <w:sz w:val="18"/>
                <w:lang w:eastAsia="zh-CN"/>
              </w:rPr>
              <w:t>DC_3A_n1A</w:t>
            </w:r>
          </w:p>
          <w:p w14:paraId="617E3354" w14:textId="77777777" w:rsidR="00D24521" w:rsidRDefault="00D24521" w:rsidP="00730EC5">
            <w:pPr>
              <w:spacing w:after="0"/>
              <w:jc w:val="center"/>
              <w:rPr>
                <w:rFonts w:ascii="Arial" w:hAnsi="Arial" w:cs="Arial"/>
                <w:sz w:val="18"/>
                <w:lang w:eastAsia="zh-CN"/>
              </w:rPr>
            </w:pPr>
            <w:r>
              <w:rPr>
                <w:rFonts w:ascii="Arial" w:hAnsi="Arial" w:cs="Arial"/>
                <w:sz w:val="18"/>
                <w:lang w:eastAsia="zh-CN"/>
              </w:rPr>
              <w:t>DC_3A_n7</w:t>
            </w:r>
            <w:r>
              <w:rPr>
                <w:rFonts w:ascii="Arial" w:hAnsi="Arial" w:cs="Arial" w:hint="eastAsia"/>
                <w:sz w:val="18"/>
                <w:lang w:eastAsia="zh-CN"/>
              </w:rPr>
              <w:t>7</w:t>
            </w:r>
            <w:r>
              <w:rPr>
                <w:rFonts w:ascii="Arial" w:hAnsi="Arial" w:cs="Arial"/>
                <w:sz w:val="18"/>
                <w:lang w:eastAsia="zh-CN"/>
              </w:rPr>
              <w:t>A</w:t>
            </w:r>
            <w:r>
              <w:rPr>
                <w:rFonts w:ascii="Arial" w:hAnsi="Arial"/>
                <w:sz w:val="18"/>
                <w:vertAlign w:val="superscript"/>
                <w:lang w:eastAsia="fi-FI"/>
              </w:rPr>
              <w:t>9</w:t>
            </w:r>
          </w:p>
          <w:p w14:paraId="4183FC13" w14:textId="77777777" w:rsidR="00D24521" w:rsidRPr="007B6BD5" w:rsidRDefault="00D24521" w:rsidP="00730EC5">
            <w:pPr>
              <w:spacing w:after="0"/>
              <w:jc w:val="center"/>
              <w:rPr>
                <w:rFonts w:ascii="Arial" w:hAnsi="Arial"/>
                <w:sz w:val="18"/>
                <w:lang w:eastAsia="fi-FI"/>
              </w:rPr>
            </w:pPr>
            <w:r>
              <w:rPr>
                <w:rFonts w:ascii="Arial" w:hAnsi="Arial" w:cs="Arial"/>
                <w:sz w:val="18"/>
                <w:lang w:eastAsia="zh-CN"/>
              </w:rPr>
              <w:t>DC_3A_n79A</w:t>
            </w:r>
            <w:r>
              <w:rPr>
                <w:rFonts w:ascii="Arial" w:hAnsi="Arial"/>
                <w:sz w:val="18"/>
                <w:vertAlign w:val="superscript"/>
                <w:lang w:eastAsia="fi-FI"/>
              </w:rPr>
              <w:t>9</w:t>
            </w:r>
          </w:p>
        </w:tc>
      </w:tr>
      <w:tr w:rsidR="00D24521" w:rsidRPr="007B6BD5" w14:paraId="1B1269F1" w14:textId="77777777" w:rsidTr="00730EC5">
        <w:trPr>
          <w:jc w:val="center"/>
        </w:trPr>
        <w:tc>
          <w:tcPr>
            <w:tcW w:w="3397" w:type="dxa"/>
            <w:shd w:val="clear" w:color="auto" w:fill="auto"/>
            <w:noWrap/>
            <w:vAlign w:val="center"/>
          </w:tcPr>
          <w:p w14:paraId="2B490170"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2AC8E527" w14:textId="77777777" w:rsidR="00D24521" w:rsidRPr="007B6BD5" w:rsidRDefault="00D24521" w:rsidP="00730EC5">
            <w:pPr>
              <w:spacing w:after="0"/>
              <w:jc w:val="center"/>
              <w:rPr>
                <w:rFonts w:ascii="Arial" w:hAnsi="Arial"/>
                <w:sz w:val="18"/>
              </w:rPr>
            </w:pPr>
            <w:r w:rsidRPr="007B6BD5">
              <w:rPr>
                <w:rFonts w:ascii="Arial" w:hAnsi="Arial"/>
                <w:sz w:val="18"/>
              </w:rPr>
              <w:t>DC_3A_n1A</w:t>
            </w:r>
          </w:p>
          <w:p w14:paraId="780BDD3C" w14:textId="77777777" w:rsidR="00D24521" w:rsidRPr="007B6BD5" w:rsidRDefault="00D24521" w:rsidP="00730EC5">
            <w:pPr>
              <w:spacing w:after="0"/>
              <w:jc w:val="center"/>
              <w:rPr>
                <w:rFonts w:ascii="Arial" w:hAnsi="Arial"/>
                <w:sz w:val="18"/>
              </w:rPr>
            </w:pPr>
            <w:r w:rsidRPr="007B6BD5">
              <w:rPr>
                <w:rFonts w:ascii="Arial" w:hAnsi="Arial"/>
                <w:sz w:val="18"/>
              </w:rPr>
              <w:t>DC_3A_n78A</w:t>
            </w:r>
          </w:p>
          <w:p w14:paraId="7A333F5A"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DC_3A_n79A</w:t>
            </w:r>
          </w:p>
        </w:tc>
      </w:tr>
      <w:tr w:rsidR="00D24521" w:rsidRPr="007B6BD5" w14:paraId="6C4A61A2" w14:textId="77777777" w:rsidTr="00730EC5">
        <w:trPr>
          <w:jc w:val="center"/>
        </w:trPr>
        <w:tc>
          <w:tcPr>
            <w:tcW w:w="3397" w:type="dxa"/>
            <w:shd w:val="clear" w:color="auto" w:fill="auto"/>
            <w:noWrap/>
            <w:vAlign w:val="center"/>
          </w:tcPr>
          <w:p w14:paraId="2C76FAF9" w14:textId="77777777" w:rsidR="00D24521" w:rsidRPr="007B6BD5" w:rsidRDefault="00D24521" w:rsidP="00730EC5">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6B86F3AD"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DC_3A_n1A</w:t>
            </w:r>
          </w:p>
          <w:p w14:paraId="333F3028"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1A272F32" w14:textId="77777777" w:rsidR="00D24521" w:rsidRPr="007B6BD5" w:rsidRDefault="00D24521" w:rsidP="00730EC5">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D24521" w:rsidRPr="007B6BD5" w14:paraId="5827CFB8"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908733" w14:textId="77777777" w:rsidR="00D24521" w:rsidRPr="007B6BD5" w:rsidRDefault="00D24521" w:rsidP="00730EC5">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4F9F9967" w14:textId="77777777" w:rsidR="00D24521" w:rsidRPr="007B6BD5" w:rsidRDefault="00D24521" w:rsidP="00730EC5">
            <w:pPr>
              <w:spacing w:after="0"/>
              <w:jc w:val="center"/>
              <w:rPr>
                <w:rFonts w:ascii="Arial" w:hAnsi="Arial"/>
                <w:sz w:val="18"/>
              </w:rPr>
            </w:pPr>
            <w:r w:rsidRPr="007B6BD5">
              <w:rPr>
                <w:rFonts w:ascii="Arial" w:hAnsi="Arial"/>
                <w:sz w:val="18"/>
              </w:rPr>
              <w:t>DC_3A_n28A</w:t>
            </w:r>
          </w:p>
          <w:p w14:paraId="38CCD138" w14:textId="77777777" w:rsidR="00D24521" w:rsidRPr="007B6BD5" w:rsidRDefault="00D24521" w:rsidP="00730EC5">
            <w:pPr>
              <w:spacing w:after="0"/>
              <w:jc w:val="center"/>
              <w:rPr>
                <w:rFonts w:ascii="Arial" w:hAnsi="Arial"/>
                <w:sz w:val="18"/>
              </w:rPr>
            </w:pPr>
            <w:r w:rsidRPr="007B6BD5">
              <w:rPr>
                <w:rFonts w:ascii="Arial" w:hAnsi="Arial"/>
                <w:sz w:val="18"/>
              </w:rPr>
              <w:t>DC_5A_n28A</w:t>
            </w:r>
          </w:p>
          <w:p w14:paraId="24833227" w14:textId="77777777" w:rsidR="00D24521" w:rsidRPr="007B6BD5" w:rsidRDefault="00D24521" w:rsidP="00730EC5">
            <w:pPr>
              <w:spacing w:after="0"/>
              <w:jc w:val="center"/>
              <w:rPr>
                <w:rFonts w:ascii="Arial" w:hAnsi="Arial"/>
                <w:sz w:val="18"/>
              </w:rPr>
            </w:pPr>
            <w:r w:rsidRPr="007B6BD5">
              <w:rPr>
                <w:rFonts w:ascii="Arial" w:hAnsi="Arial"/>
                <w:sz w:val="18"/>
              </w:rPr>
              <w:t>DC_7A_n28A</w:t>
            </w:r>
          </w:p>
        </w:tc>
      </w:tr>
      <w:tr w:rsidR="00D24521" w:rsidRPr="007B6BD5" w14:paraId="69AD3E33" w14:textId="77777777" w:rsidTr="00730EC5">
        <w:trPr>
          <w:jc w:val="center"/>
        </w:trPr>
        <w:tc>
          <w:tcPr>
            <w:tcW w:w="3397" w:type="dxa"/>
            <w:shd w:val="clear" w:color="auto" w:fill="auto"/>
            <w:noWrap/>
            <w:vAlign w:val="center"/>
          </w:tcPr>
          <w:p w14:paraId="0A589F9D" w14:textId="77777777" w:rsidR="00D24521" w:rsidRPr="007B6BD5" w:rsidRDefault="00D24521" w:rsidP="00730EC5">
            <w:pPr>
              <w:spacing w:after="0"/>
              <w:jc w:val="center"/>
              <w:rPr>
                <w:rFonts w:ascii="Arial" w:hAnsi="Arial"/>
                <w:sz w:val="18"/>
              </w:rPr>
            </w:pPr>
            <w:r w:rsidRPr="007B6BD5">
              <w:rPr>
                <w:rFonts w:ascii="Arial" w:hAnsi="Arial" w:cs="Arial"/>
                <w:sz w:val="18"/>
              </w:rPr>
              <w:lastRenderedPageBreak/>
              <w:t>DC_3A-5A-7A_n40A</w:t>
            </w:r>
          </w:p>
        </w:tc>
        <w:tc>
          <w:tcPr>
            <w:tcW w:w="3686" w:type="dxa"/>
            <w:vAlign w:val="center"/>
          </w:tcPr>
          <w:p w14:paraId="04EFEE61" w14:textId="77777777" w:rsidR="00D24521" w:rsidRPr="007B6BD5" w:rsidRDefault="00D24521" w:rsidP="00730EC5">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398B664" w14:textId="77777777" w:rsidR="00D24521" w:rsidRPr="007B6BD5" w:rsidRDefault="00D24521" w:rsidP="00730EC5">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499C1D1" w14:textId="77777777" w:rsidR="00D24521" w:rsidRPr="007B6BD5" w:rsidRDefault="00D24521" w:rsidP="00730EC5">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D24521" w:rsidRPr="007B6BD5" w14:paraId="4D1D68A6" w14:textId="77777777" w:rsidTr="00730EC5">
        <w:trPr>
          <w:jc w:val="center"/>
        </w:trPr>
        <w:tc>
          <w:tcPr>
            <w:tcW w:w="3397" w:type="dxa"/>
            <w:shd w:val="clear" w:color="auto" w:fill="auto"/>
            <w:noWrap/>
            <w:vAlign w:val="center"/>
          </w:tcPr>
          <w:p w14:paraId="36380B1C" w14:textId="77777777" w:rsidR="00D24521" w:rsidRPr="007B6BD5" w:rsidRDefault="00D24521" w:rsidP="00730EC5">
            <w:pPr>
              <w:spacing w:after="0"/>
              <w:jc w:val="center"/>
              <w:rPr>
                <w:rFonts w:ascii="Arial" w:hAnsi="Arial"/>
                <w:sz w:val="18"/>
              </w:rPr>
            </w:pPr>
            <w:r w:rsidRPr="007B6BD5">
              <w:rPr>
                <w:rFonts w:ascii="Arial" w:hAnsi="Arial" w:cs="Arial"/>
                <w:sz w:val="18"/>
              </w:rPr>
              <w:t>DC_3A-5A-7A-7A_n40A</w:t>
            </w:r>
          </w:p>
        </w:tc>
        <w:tc>
          <w:tcPr>
            <w:tcW w:w="3686" w:type="dxa"/>
            <w:vAlign w:val="center"/>
          </w:tcPr>
          <w:p w14:paraId="1F0F102F" w14:textId="77777777" w:rsidR="00D24521" w:rsidRPr="007B6BD5" w:rsidRDefault="00D24521" w:rsidP="00730EC5">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FEC9AD7" w14:textId="77777777" w:rsidR="00D24521" w:rsidRPr="007B6BD5" w:rsidRDefault="00D24521" w:rsidP="00730EC5">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2FCF3AF" w14:textId="77777777" w:rsidR="00D24521" w:rsidRPr="007B6BD5" w:rsidRDefault="00D24521" w:rsidP="00730EC5">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D24521" w:rsidRPr="007B6BD5" w14:paraId="5829731F" w14:textId="77777777" w:rsidTr="00730EC5">
        <w:trPr>
          <w:jc w:val="center"/>
        </w:trPr>
        <w:tc>
          <w:tcPr>
            <w:tcW w:w="3397" w:type="dxa"/>
            <w:shd w:val="clear" w:color="auto" w:fill="auto"/>
            <w:noWrap/>
            <w:vAlign w:val="center"/>
          </w:tcPr>
          <w:p w14:paraId="7C448D9B" w14:textId="77777777" w:rsidR="00D24521" w:rsidRPr="007B6BD5" w:rsidRDefault="00D24521" w:rsidP="00730EC5">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6CF9635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DC_3A_n77A</w:t>
            </w:r>
          </w:p>
          <w:p w14:paraId="3664564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DC_5A_n77A</w:t>
            </w:r>
          </w:p>
          <w:p w14:paraId="424E7D4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DC_7A_n77A</w:t>
            </w:r>
          </w:p>
        </w:tc>
      </w:tr>
      <w:tr w:rsidR="00D24521" w:rsidRPr="007B6BD5" w14:paraId="665A8FBF"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32540A"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2ACECD10"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9DB8F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DC_3A_n77A</w:t>
            </w:r>
          </w:p>
          <w:p w14:paraId="6FCD2FD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DC_5A_n77A</w:t>
            </w:r>
          </w:p>
          <w:p w14:paraId="2DB07A8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DC_7A_n77A</w:t>
            </w:r>
          </w:p>
        </w:tc>
      </w:tr>
      <w:tr w:rsidR="00D24521" w:rsidRPr="007B6BD5" w14:paraId="13F1A78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497D63"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5C012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DC_3A_n77A</w:t>
            </w:r>
          </w:p>
          <w:p w14:paraId="1DA4116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DC_5A_n77A</w:t>
            </w:r>
          </w:p>
          <w:p w14:paraId="3A3B672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DC_7A_n77A</w:t>
            </w:r>
          </w:p>
        </w:tc>
      </w:tr>
      <w:tr w:rsidR="00D24521" w:rsidRPr="007B6BD5" w14:paraId="28DA5B09"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B59847"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299F9D48" w14:textId="77777777" w:rsidR="00D24521" w:rsidRPr="007B6BD5" w:rsidRDefault="00D24521" w:rsidP="00730EC5">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61A38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DC_3A_n77A</w:t>
            </w:r>
          </w:p>
          <w:p w14:paraId="1BCC549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DC_5A_n77A</w:t>
            </w:r>
          </w:p>
          <w:p w14:paraId="08D685D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DC_7A_n77A</w:t>
            </w:r>
          </w:p>
        </w:tc>
      </w:tr>
      <w:tr w:rsidR="00D24521" w:rsidRPr="007B6BD5" w14:paraId="540B7DA7" w14:textId="77777777" w:rsidTr="00730EC5">
        <w:trPr>
          <w:jc w:val="center"/>
        </w:trPr>
        <w:tc>
          <w:tcPr>
            <w:tcW w:w="3397" w:type="dxa"/>
            <w:shd w:val="clear" w:color="auto" w:fill="auto"/>
            <w:noWrap/>
            <w:vAlign w:val="center"/>
          </w:tcPr>
          <w:p w14:paraId="5BE3236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DC_3A-5A-7A_n78A</w:t>
            </w:r>
          </w:p>
          <w:p w14:paraId="33D172D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fi-FI"/>
              </w:rPr>
              <w:t>DC_3C-5A-7A_n78A</w:t>
            </w:r>
          </w:p>
          <w:p w14:paraId="053089B1" w14:textId="77777777" w:rsidR="00D24521" w:rsidRPr="007B6BD5" w:rsidRDefault="00D24521" w:rsidP="00730EC5">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321EF30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DC_3A_n78A</w:t>
            </w:r>
          </w:p>
          <w:p w14:paraId="685D9E4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DC_5A_n78A</w:t>
            </w:r>
          </w:p>
          <w:p w14:paraId="6A8D914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fi-FI"/>
              </w:rPr>
              <w:t>DC_7A_n78A</w:t>
            </w:r>
          </w:p>
        </w:tc>
      </w:tr>
      <w:tr w:rsidR="00D24521" w:rsidRPr="007B6BD5" w14:paraId="67877D34"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7E04B3B" w14:textId="77777777" w:rsidR="00D24521" w:rsidRPr="00C04E13" w:rsidRDefault="00D24521" w:rsidP="00730EC5">
            <w:pPr>
              <w:keepNext/>
              <w:keepLines/>
              <w:spacing w:after="0"/>
              <w:jc w:val="center"/>
              <w:rPr>
                <w:rFonts w:ascii="Arial" w:hAnsi="Arial"/>
                <w:sz w:val="18"/>
                <w:lang w:eastAsia="zh-CN"/>
              </w:rPr>
            </w:pPr>
            <w:r w:rsidRPr="00C04E13">
              <w:rPr>
                <w:rFonts w:ascii="Arial" w:hAnsi="Arial"/>
                <w:sz w:val="18"/>
                <w:lang w:eastAsia="zh-CN"/>
              </w:rPr>
              <w:t>DC_3A-5A-7A_n78(2A)</w:t>
            </w:r>
          </w:p>
          <w:p w14:paraId="52B2EEEC" w14:textId="77777777" w:rsidR="00D24521" w:rsidRPr="007B6BD5" w:rsidRDefault="00D24521" w:rsidP="00730EC5">
            <w:pPr>
              <w:spacing w:after="0"/>
              <w:jc w:val="center"/>
              <w:rPr>
                <w:rFonts w:ascii="Arial" w:hAnsi="Arial"/>
                <w:sz w:val="18"/>
                <w:lang w:eastAsia="fi-FI"/>
              </w:rPr>
            </w:pPr>
            <w:r w:rsidRPr="00C04E13">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3584C16E"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DC_3A_n78A</w:t>
            </w:r>
          </w:p>
          <w:p w14:paraId="40FD6FCE"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DC_5A_n78A</w:t>
            </w:r>
          </w:p>
          <w:p w14:paraId="55B6F951"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DC_7A_n78A</w:t>
            </w:r>
          </w:p>
        </w:tc>
      </w:tr>
      <w:tr w:rsidR="00D24521" w:rsidRPr="007B6BD5" w14:paraId="1410E75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DB197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fi-FI"/>
              </w:rPr>
              <w:t>DC_3A-5A-7A-7A_n78A</w:t>
            </w:r>
          </w:p>
          <w:p w14:paraId="176DDC4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A9548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DC_3A_n78A</w:t>
            </w:r>
          </w:p>
          <w:p w14:paraId="371CC81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DC_5A_n78A</w:t>
            </w:r>
          </w:p>
          <w:p w14:paraId="6634D65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DC_7A_n78A</w:t>
            </w:r>
          </w:p>
        </w:tc>
      </w:tr>
      <w:tr w:rsidR="00D24521" w:rsidRPr="007B6BD5" w14:paraId="7C44CC2F"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78691A5" w14:textId="77777777" w:rsidR="00D24521" w:rsidRPr="00C04E13" w:rsidRDefault="00D24521" w:rsidP="00730EC5">
            <w:pPr>
              <w:keepNext/>
              <w:keepLines/>
              <w:spacing w:after="0"/>
              <w:jc w:val="center"/>
              <w:rPr>
                <w:rFonts w:ascii="Arial" w:hAnsi="Arial" w:cs="Arial"/>
                <w:sz w:val="18"/>
                <w:lang w:eastAsia="zh-CN"/>
              </w:rPr>
            </w:pPr>
            <w:r w:rsidRPr="00C04E13">
              <w:rPr>
                <w:rFonts w:ascii="Arial" w:hAnsi="Arial" w:cs="Arial"/>
                <w:sz w:val="18"/>
                <w:lang w:eastAsia="zh-CN"/>
              </w:rPr>
              <w:t>DC_3A-5A-7A-7A_n78(2A)</w:t>
            </w:r>
          </w:p>
          <w:p w14:paraId="308E5FE0" w14:textId="77777777" w:rsidR="00D24521" w:rsidRPr="007B6BD5" w:rsidRDefault="00D24521" w:rsidP="00730EC5">
            <w:pPr>
              <w:spacing w:after="0"/>
              <w:jc w:val="center"/>
              <w:rPr>
                <w:rFonts w:ascii="Arial" w:hAnsi="Arial"/>
                <w:sz w:val="18"/>
                <w:lang w:eastAsia="zh-CN"/>
              </w:rPr>
            </w:pPr>
            <w:r w:rsidRPr="00C04E13">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6100F4A8"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DC_3A_n78A</w:t>
            </w:r>
          </w:p>
          <w:p w14:paraId="7CB6BA87" w14:textId="77777777" w:rsidR="00D24521" w:rsidRPr="0024034C" w:rsidRDefault="00D24521" w:rsidP="00730EC5">
            <w:pPr>
              <w:keepNext/>
              <w:keepLines/>
              <w:spacing w:after="0"/>
              <w:jc w:val="center"/>
              <w:rPr>
                <w:rFonts w:ascii="Arial" w:hAnsi="Arial"/>
                <w:sz w:val="18"/>
                <w:lang w:eastAsia="fi-FI"/>
              </w:rPr>
            </w:pPr>
            <w:r w:rsidRPr="0024034C">
              <w:rPr>
                <w:rFonts w:ascii="Arial" w:hAnsi="Arial"/>
                <w:sz w:val="18"/>
                <w:lang w:eastAsia="fi-FI"/>
              </w:rPr>
              <w:t>DC_5A_n78A</w:t>
            </w:r>
          </w:p>
          <w:p w14:paraId="091EC3A8"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DC_7A_n78A</w:t>
            </w:r>
          </w:p>
        </w:tc>
      </w:tr>
      <w:tr w:rsidR="00D24521" w:rsidRPr="007B6BD5" w14:paraId="43602767"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5A2434" w14:textId="77777777" w:rsidR="00D24521" w:rsidRPr="007B6BD5" w:rsidRDefault="00D24521" w:rsidP="00730EC5">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7B2BC5EA" w14:textId="77777777" w:rsidR="00D24521" w:rsidRPr="007B6BD5" w:rsidRDefault="00D24521" w:rsidP="00730EC5">
            <w:pPr>
              <w:pStyle w:val="TAC"/>
              <w:keepNext w:val="0"/>
              <w:keepLines w:val="0"/>
              <w:rPr>
                <w:rFonts w:cs="Arial"/>
                <w:kern w:val="2"/>
                <w:lang w:eastAsia="zh-CN"/>
              </w:rPr>
            </w:pPr>
            <w:r w:rsidRPr="007B6BD5">
              <w:rPr>
                <w:rFonts w:cs="Arial"/>
                <w:kern w:val="2"/>
                <w:lang w:eastAsia="zh-CN"/>
              </w:rPr>
              <w:t>DC_3A_n28A</w:t>
            </w:r>
          </w:p>
          <w:p w14:paraId="595498EB" w14:textId="77777777" w:rsidR="00D24521" w:rsidRPr="007B6BD5" w:rsidRDefault="00D24521" w:rsidP="00730EC5">
            <w:pPr>
              <w:pStyle w:val="TAC"/>
              <w:keepNext w:val="0"/>
              <w:keepLines w:val="0"/>
              <w:rPr>
                <w:rFonts w:cs="Arial"/>
                <w:kern w:val="2"/>
                <w:lang w:eastAsia="zh-CN"/>
              </w:rPr>
            </w:pPr>
            <w:r w:rsidRPr="007B6BD5">
              <w:rPr>
                <w:rFonts w:cs="Arial"/>
                <w:kern w:val="2"/>
                <w:lang w:eastAsia="zh-CN"/>
              </w:rPr>
              <w:t>DC_3A_n78A</w:t>
            </w:r>
          </w:p>
          <w:p w14:paraId="1D7B5367" w14:textId="77777777" w:rsidR="00D24521" w:rsidRPr="007B6BD5" w:rsidRDefault="00D24521" w:rsidP="00730EC5">
            <w:pPr>
              <w:pStyle w:val="TAC"/>
              <w:keepNext w:val="0"/>
              <w:keepLines w:val="0"/>
              <w:rPr>
                <w:rFonts w:cs="Arial"/>
                <w:kern w:val="2"/>
                <w:lang w:eastAsia="zh-CN"/>
              </w:rPr>
            </w:pPr>
            <w:r w:rsidRPr="007B6BD5">
              <w:rPr>
                <w:rFonts w:cs="Arial"/>
                <w:kern w:val="2"/>
                <w:lang w:eastAsia="zh-CN"/>
              </w:rPr>
              <w:t>DC_5A_n28A</w:t>
            </w:r>
          </w:p>
          <w:p w14:paraId="1F3B5CB4" w14:textId="77777777" w:rsidR="00D24521" w:rsidRPr="007B6BD5" w:rsidRDefault="00D24521" w:rsidP="00730EC5">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D24521" w:rsidRPr="007B6BD5" w14:paraId="6D7973E3"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D4753B" w14:textId="77777777" w:rsidR="00D24521" w:rsidRPr="007B6BD5" w:rsidRDefault="00D24521" w:rsidP="00730EC5">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23A237F8" w14:textId="77777777" w:rsidR="00D24521" w:rsidRPr="007B6BD5" w:rsidRDefault="00D24521" w:rsidP="00730EC5">
            <w:pPr>
              <w:pStyle w:val="TAC"/>
              <w:keepNext w:val="0"/>
              <w:keepLines w:val="0"/>
              <w:rPr>
                <w:kern w:val="2"/>
                <w:lang w:eastAsia="fi-FI"/>
              </w:rPr>
            </w:pPr>
            <w:r w:rsidRPr="007B6BD5">
              <w:rPr>
                <w:kern w:val="2"/>
                <w:lang w:eastAsia="fi-FI"/>
              </w:rPr>
              <w:t>DC_3A_n40A</w:t>
            </w:r>
          </w:p>
          <w:p w14:paraId="2149EF46" w14:textId="77777777" w:rsidR="00D24521" w:rsidRPr="007B6BD5" w:rsidRDefault="00D24521" w:rsidP="00730EC5">
            <w:pPr>
              <w:pStyle w:val="TAC"/>
              <w:keepNext w:val="0"/>
              <w:keepLines w:val="0"/>
              <w:rPr>
                <w:kern w:val="2"/>
                <w:lang w:eastAsia="fi-FI"/>
              </w:rPr>
            </w:pPr>
            <w:r w:rsidRPr="007B6BD5">
              <w:rPr>
                <w:kern w:val="2"/>
                <w:lang w:eastAsia="fi-FI"/>
              </w:rPr>
              <w:t>DC_3A_n77A</w:t>
            </w:r>
          </w:p>
          <w:p w14:paraId="2C6D2387" w14:textId="77777777" w:rsidR="00D24521" w:rsidRPr="007B6BD5" w:rsidRDefault="00D24521" w:rsidP="00730EC5">
            <w:pPr>
              <w:pStyle w:val="TAC"/>
              <w:keepNext w:val="0"/>
              <w:keepLines w:val="0"/>
              <w:rPr>
                <w:kern w:val="2"/>
                <w:lang w:eastAsia="fi-FI"/>
              </w:rPr>
            </w:pPr>
            <w:r w:rsidRPr="007B6BD5">
              <w:rPr>
                <w:kern w:val="2"/>
                <w:lang w:eastAsia="fi-FI"/>
              </w:rPr>
              <w:t>DC_5A_n40A</w:t>
            </w:r>
          </w:p>
          <w:p w14:paraId="71F8B660" w14:textId="77777777" w:rsidR="00D24521" w:rsidRPr="007B6BD5" w:rsidRDefault="00D24521" w:rsidP="00730EC5">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D24521" w:rsidRPr="007B6BD5" w14:paraId="45B7E24A"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5FC4C6" w14:textId="77777777" w:rsidR="00D24521" w:rsidRPr="007B6BD5" w:rsidRDefault="00D24521" w:rsidP="00730EC5">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600CBCC4" w14:textId="77777777" w:rsidR="00D24521" w:rsidRPr="007B6BD5" w:rsidRDefault="00D24521" w:rsidP="00730EC5">
            <w:pPr>
              <w:pStyle w:val="TAC"/>
              <w:keepNext w:val="0"/>
              <w:keepLines w:val="0"/>
              <w:rPr>
                <w:kern w:val="2"/>
                <w:lang w:eastAsia="fi-FI"/>
              </w:rPr>
            </w:pPr>
            <w:r w:rsidRPr="007B6BD5">
              <w:rPr>
                <w:kern w:val="2"/>
                <w:lang w:eastAsia="fi-FI"/>
              </w:rPr>
              <w:t>DC_3A_n40A</w:t>
            </w:r>
          </w:p>
          <w:p w14:paraId="63B28710" w14:textId="77777777" w:rsidR="00D24521" w:rsidRPr="007B6BD5" w:rsidRDefault="00D24521" w:rsidP="00730EC5">
            <w:pPr>
              <w:pStyle w:val="TAC"/>
              <w:keepNext w:val="0"/>
              <w:keepLines w:val="0"/>
              <w:rPr>
                <w:kern w:val="2"/>
                <w:lang w:eastAsia="fi-FI"/>
              </w:rPr>
            </w:pPr>
            <w:r w:rsidRPr="007B6BD5">
              <w:rPr>
                <w:kern w:val="2"/>
                <w:lang w:eastAsia="fi-FI"/>
              </w:rPr>
              <w:t>DC_3A_n77A</w:t>
            </w:r>
          </w:p>
          <w:p w14:paraId="52F4652D" w14:textId="77777777" w:rsidR="00D24521" w:rsidRPr="007B6BD5" w:rsidRDefault="00D24521" w:rsidP="00730EC5">
            <w:pPr>
              <w:pStyle w:val="TAC"/>
              <w:keepNext w:val="0"/>
              <w:keepLines w:val="0"/>
              <w:rPr>
                <w:kern w:val="2"/>
                <w:lang w:eastAsia="fi-FI"/>
              </w:rPr>
            </w:pPr>
            <w:r w:rsidRPr="007B6BD5">
              <w:rPr>
                <w:kern w:val="2"/>
                <w:lang w:eastAsia="fi-FI"/>
              </w:rPr>
              <w:t>DC_5A_n40A</w:t>
            </w:r>
          </w:p>
          <w:p w14:paraId="04DA4C90" w14:textId="77777777" w:rsidR="00D24521" w:rsidRPr="007B6BD5" w:rsidRDefault="00D24521" w:rsidP="00730EC5">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D24521" w:rsidRPr="007B6BD5" w14:paraId="3317B084"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7110A4" w14:textId="77777777" w:rsidR="00D24521" w:rsidRPr="007B6BD5" w:rsidRDefault="00D24521" w:rsidP="00730EC5">
            <w:pPr>
              <w:spacing w:after="0"/>
              <w:jc w:val="center"/>
              <w:rPr>
                <w:lang w:eastAsia="ja-JP"/>
              </w:rPr>
            </w:pPr>
            <w:r w:rsidRPr="007B6BD5">
              <w:rPr>
                <w:rFonts w:ascii="Arial" w:hAnsi="Arial"/>
                <w:sz w:val="18"/>
                <w:lang w:eastAsia="ja-JP"/>
              </w:rPr>
              <w:t>DC_3A-5A_n40A-n78A</w:t>
            </w:r>
          </w:p>
          <w:p w14:paraId="1E9842A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52423A7D" w14:textId="77777777" w:rsidR="00D24521" w:rsidRPr="007B6BD5" w:rsidRDefault="00D24521" w:rsidP="00730EC5">
            <w:pPr>
              <w:spacing w:after="0"/>
              <w:jc w:val="center"/>
              <w:rPr>
                <w:lang w:eastAsia="ja-JP"/>
              </w:rPr>
            </w:pPr>
            <w:r w:rsidRPr="007B6BD5">
              <w:rPr>
                <w:rFonts w:ascii="Arial" w:hAnsi="Arial"/>
                <w:sz w:val="18"/>
                <w:lang w:eastAsia="ja-JP"/>
              </w:rPr>
              <w:t>DC_3A_n40A</w:t>
            </w:r>
          </w:p>
          <w:p w14:paraId="51CAB93B" w14:textId="77777777" w:rsidR="00D24521" w:rsidRPr="007B6BD5" w:rsidRDefault="00D24521" w:rsidP="00730EC5">
            <w:pPr>
              <w:spacing w:after="0"/>
              <w:jc w:val="center"/>
              <w:rPr>
                <w:lang w:eastAsia="ja-JP"/>
              </w:rPr>
            </w:pPr>
            <w:r w:rsidRPr="007B6BD5">
              <w:rPr>
                <w:rFonts w:ascii="Arial" w:hAnsi="Arial"/>
                <w:sz w:val="18"/>
                <w:lang w:eastAsia="ja-JP"/>
              </w:rPr>
              <w:t>DC_3A_n78A</w:t>
            </w:r>
          </w:p>
          <w:p w14:paraId="6930F4E2" w14:textId="77777777" w:rsidR="00D24521" w:rsidRPr="007B6BD5" w:rsidRDefault="00D24521" w:rsidP="00730EC5">
            <w:pPr>
              <w:spacing w:after="0"/>
              <w:jc w:val="center"/>
              <w:rPr>
                <w:lang w:eastAsia="ja-JP"/>
              </w:rPr>
            </w:pPr>
            <w:r w:rsidRPr="007B6BD5">
              <w:rPr>
                <w:rFonts w:ascii="Arial" w:hAnsi="Arial"/>
                <w:sz w:val="18"/>
                <w:lang w:eastAsia="ja-JP"/>
              </w:rPr>
              <w:t>DC_5A_n40A</w:t>
            </w:r>
          </w:p>
          <w:p w14:paraId="162F63E3" w14:textId="77777777" w:rsidR="00D24521" w:rsidRPr="007B6BD5" w:rsidRDefault="00D24521" w:rsidP="00730EC5">
            <w:pPr>
              <w:spacing w:after="0"/>
              <w:jc w:val="center"/>
              <w:rPr>
                <w:lang w:eastAsia="ja-JP"/>
              </w:rPr>
            </w:pPr>
            <w:r w:rsidRPr="007B6BD5">
              <w:rPr>
                <w:rFonts w:ascii="Arial" w:hAnsi="Arial"/>
                <w:sz w:val="18"/>
                <w:lang w:eastAsia="ja-JP"/>
              </w:rPr>
              <w:t>DC_5A_n78A</w:t>
            </w:r>
          </w:p>
        </w:tc>
      </w:tr>
      <w:tr w:rsidR="00D24521" w:rsidRPr="007B6BD5" w14:paraId="17F36328" w14:textId="77777777" w:rsidTr="00730EC5">
        <w:trPr>
          <w:jc w:val="center"/>
        </w:trPr>
        <w:tc>
          <w:tcPr>
            <w:tcW w:w="3397" w:type="dxa"/>
            <w:shd w:val="clear" w:color="auto" w:fill="auto"/>
            <w:noWrap/>
            <w:vAlign w:val="center"/>
          </w:tcPr>
          <w:p w14:paraId="2EDB8282" w14:textId="77777777" w:rsidR="00D24521" w:rsidRPr="007B6BD5" w:rsidRDefault="00D24521" w:rsidP="00730EC5">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362A84C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DC_3A_n5A</w:t>
            </w:r>
          </w:p>
          <w:p w14:paraId="1835829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DC_3A_n40A</w:t>
            </w:r>
          </w:p>
          <w:p w14:paraId="57DEC333" w14:textId="77777777" w:rsidR="00D24521" w:rsidRPr="007B6BD5" w:rsidRDefault="00D24521" w:rsidP="00730EC5">
            <w:pPr>
              <w:spacing w:after="0"/>
              <w:jc w:val="center"/>
              <w:rPr>
                <w:rFonts w:ascii="Arial" w:hAnsi="Arial" w:cs="Arial"/>
                <w:sz w:val="18"/>
                <w:lang w:eastAsia="zh-TW"/>
              </w:rPr>
            </w:pPr>
            <w:r w:rsidRPr="007B6BD5">
              <w:rPr>
                <w:rFonts w:ascii="Arial" w:hAnsi="Arial"/>
                <w:sz w:val="18"/>
                <w:lang w:eastAsia="ja-JP"/>
              </w:rPr>
              <w:t>DC_3A_n78A</w:t>
            </w:r>
          </w:p>
        </w:tc>
      </w:tr>
      <w:tr w:rsidR="00D24521" w:rsidRPr="007B6BD5" w14:paraId="17FD85B5" w14:textId="77777777" w:rsidTr="00730EC5">
        <w:trPr>
          <w:jc w:val="center"/>
        </w:trPr>
        <w:tc>
          <w:tcPr>
            <w:tcW w:w="3397" w:type="dxa"/>
            <w:shd w:val="clear" w:color="auto" w:fill="auto"/>
            <w:noWrap/>
            <w:vAlign w:val="center"/>
          </w:tcPr>
          <w:p w14:paraId="6F2FB106" w14:textId="77777777" w:rsidR="00D24521" w:rsidRPr="007B6BD5" w:rsidRDefault="00D24521" w:rsidP="00730EC5">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13A71590"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0BF2FBD3"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03B37E36" w14:textId="77777777" w:rsidR="00D24521" w:rsidRPr="007B6BD5" w:rsidRDefault="00D24521" w:rsidP="00730EC5">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D24521" w:rsidRPr="007B6BD5" w14:paraId="79EBEC50" w14:textId="77777777" w:rsidTr="00730EC5">
        <w:trPr>
          <w:jc w:val="center"/>
        </w:trPr>
        <w:tc>
          <w:tcPr>
            <w:tcW w:w="3397" w:type="dxa"/>
            <w:shd w:val="clear" w:color="auto" w:fill="auto"/>
            <w:noWrap/>
            <w:vAlign w:val="center"/>
          </w:tcPr>
          <w:p w14:paraId="73FF2B0C" w14:textId="77777777" w:rsidR="00D24521" w:rsidRPr="007B6BD5" w:rsidRDefault="00D24521" w:rsidP="00730EC5">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1F235157" w14:textId="77777777" w:rsidR="00D24521" w:rsidRPr="007B6BD5" w:rsidRDefault="00D24521" w:rsidP="00730EC5">
            <w:pPr>
              <w:spacing w:after="0"/>
              <w:jc w:val="center"/>
              <w:rPr>
                <w:rFonts w:ascii="Arial" w:hAnsi="Arial" w:cs="Arial"/>
                <w:sz w:val="18"/>
                <w:lang w:eastAsia="zh-TW"/>
              </w:rPr>
            </w:pPr>
            <w:r w:rsidRPr="007B6BD5">
              <w:rPr>
                <w:rFonts w:ascii="Arial" w:hAnsi="Arial" w:cs="Arial" w:hint="eastAsia"/>
                <w:sz w:val="18"/>
                <w:lang w:eastAsia="zh-TW"/>
              </w:rPr>
              <w:t>DC_3A_n1A</w:t>
            </w:r>
          </w:p>
          <w:p w14:paraId="28F43253" w14:textId="77777777" w:rsidR="00D24521" w:rsidRPr="007B6BD5" w:rsidRDefault="00D24521" w:rsidP="00730EC5">
            <w:pPr>
              <w:spacing w:after="0"/>
              <w:jc w:val="center"/>
              <w:rPr>
                <w:rFonts w:ascii="Arial" w:hAnsi="Arial" w:cs="Arial"/>
                <w:sz w:val="18"/>
                <w:lang w:eastAsia="zh-TW"/>
              </w:rPr>
            </w:pPr>
            <w:r w:rsidRPr="007B6BD5">
              <w:rPr>
                <w:rFonts w:ascii="Arial" w:hAnsi="Arial" w:cs="Arial" w:hint="eastAsia"/>
                <w:sz w:val="18"/>
                <w:lang w:eastAsia="zh-TW"/>
              </w:rPr>
              <w:t>DC_3A_n8A</w:t>
            </w:r>
          </w:p>
          <w:p w14:paraId="3B3B6B13" w14:textId="77777777" w:rsidR="00D24521" w:rsidRPr="007B6BD5" w:rsidRDefault="00D24521" w:rsidP="00730EC5">
            <w:pPr>
              <w:spacing w:after="0"/>
              <w:jc w:val="center"/>
              <w:rPr>
                <w:rFonts w:ascii="Arial" w:hAnsi="Arial" w:cs="Arial"/>
                <w:sz w:val="18"/>
                <w:lang w:eastAsia="zh-TW"/>
              </w:rPr>
            </w:pPr>
            <w:r w:rsidRPr="007B6BD5">
              <w:rPr>
                <w:rFonts w:ascii="Arial" w:hAnsi="Arial" w:cs="Arial" w:hint="eastAsia"/>
                <w:sz w:val="18"/>
                <w:lang w:eastAsia="zh-TW"/>
              </w:rPr>
              <w:t>DC_7A_n1A</w:t>
            </w:r>
          </w:p>
          <w:p w14:paraId="71879855" w14:textId="77777777" w:rsidR="00D24521" w:rsidRPr="007B6BD5" w:rsidRDefault="00D24521" w:rsidP="00730EC5">
            <w:pPr>
              <w:spacing w:after="0"/>
              <w:jc w:val="center"/>
              <w:rPr>
                <w:rFonts w:ascii="Arial" w:hAnsi="Arial"/>
                <w:sz w:val="18"/>
                <w:lang w:eastAsia="fi-FI"/>
              </w:rPr>
            </w:pPr>
            <w:r w:rsidRPr="007B6BD5">
              <w:rPr>
                <w:rFonts w:ascii="Arial" w:hAnsi="Arial" w:cs="Arial" w:hint="eastAsia"/>
                <w:sz w:val="18"/>
                <w:lang w:eastAsia="zh-TW"/>
              </w:rPr>
              <w:t>DC_7A_n8A</w:t>
            </w:r>
          </w:p>
        </w:tc>
      </w:tr>
      <w:tr w:rsidR="00D24521" w:rsidRPr="007B6BD5" w14:paraId="3525E29C"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D5A794" w14:textId="77777777" w:rsidR="00D24521" w:rsidRPr="007B6BD5" w:rsidRDefault="00D24521" w:rsidP="00730EC5">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8AD5F9" w14:textId="77777777" w:rsidR="00D24521" w:rsidRPr="007B6BD5" w:rsidRDefault="00D24521" w:rsidP="00730EC5">
            <w:pPr>
              <w:keepNext/>
              <w:spacing w:after="0"/>
              <w:jc w:val="center"/>
              <w:rPr>
                <w:rFonts w:ascii="Arial" w:hAnsi="Arial" w:cs="Arial"/>
                <w:sz w:val="18"/>
                <w:lang w:eastAsia="zh-TW"/>
              </w:rPr>
            </w:pPr>
            <w:r w:rsidRPr="007B6BD5">
              <w:rPr>
                <w:rFonts w:ascii="Arial" w:hAnsi="Arial" w:cs="Arial"/>
                <w:sz w:val="18"/>
                <w:lang w:eastAsia="zh-TW"/>
              </w:rPr>
              <w:t>DC_3A_n1A</w:t>
            </w:r>
          </w:p>
          <w:p w14:paraId="663F7903" w14:textId="77777777" w:rsidR="00D24521" w:rsidRPr="007B6BD5" w:rsidRDefault="00D24521" w:rsidP="00730EC5">
            <w:pPr>
              <w:keepNext/>
              <w:spacing w:after="0"/>
              <w:jc w:val="center"/>
              <w:rPr>
                <w:rFonts w:ascii="Arial" w:hAnsi="Arial" w:cs="Arial"/>
                <w:sz w:val="18"/>
                <w:lang w:eastAsia="zh-TW"/>
              </w:rPr>
            </w:pPr>
            <w:r w:rsidRPr="007B6BD5">
              <w:rPr>
                <w:rFonts w:ascii="Arial" w:hAnsi="Arial" w:cs="Arial"/>
                <w:sz w:val="18"/>
                <w:lang w:eastAsia="zh-TW"/>
              </w:rPr>
              <w:t>DC_3A_n8A</w:t>
            </w:r>
          </w:p>
          <w:p w14:paraId="2C1253D7" w14:textId="77777777" w:rsidR="00D24521" w:rsidRPr="007B6BD5" w:rsidRDefault="00D24521" w:rsidP="00730EC5">
            <w:pPr>
              <w:keepNext/>
              <w:spacing w:after="0"/>
              <w:jc w:val="center"/>
              <w:rPr>
                <w:rFonts w:ascii="Arial" w:hAnsi="Arial" w:cs="Arial"/>
                <w:sz w:val="18"/>
                <w:lang w:eastAsia="zh-TW"/>
              </w:rPr>
            </w:pPr>
            <w:r w:rsidRPr="007B6BD5">
              <w:rPr>
                <w:rFonts w:ascii="Arial" w:hAnsi="Arial" w:cs="Arial"/>
                <w:sz w:val="18"/>
                <w:lang w:eastAsia="zh-TW"/>
              </w:rPr>
              <w:t>DC_7A_n1A</w:t>
            </w:r>
          </w:p>
          <w:p w14:paraId="56271A39" w14:textId="77777777" w:rsidR="00D24521" w:rsidRPr="007B6BD5" w:rsidRDefault="00D24521" w:rsidP="00730EC5">
            <w:pPr>
              <w:keepNext/>
              <w:spacing w:after="0"/>
              <w:jc w:val="center"/>
              <w:rPr>
                <w:rFonts w:ascii="Arial" w:hAnsi="Arial" w:cs="Arial"/>
                <w:sz w:val="18"/>
                <w:lang w:eastAsia="zh-TW"/>
              </w:rPr>
            </w:pPr>
            <w:r w:rsidRPr="007B6BD5">
              <w:rPr>
                <w:rFonts w:ascii="Arial" w:hAnsi="Arial" w:cs="Arial"/>
                <w:sz w:val="18"/>
                <w:lang w:eastAsia="zh-TW"/>
              </w:rPr>
              <w:t>DC_7A_n8A</w:t>
            </w:r>
          </w:p>
        </w:tc>
      </w:tr>
      <w:tr w:rsidR="00D24521" w:rsidRPr="007B6BD5" w14:paraId="099F94CA"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7355B7"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ABF532"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DC_3A_n1A</w:t>
            </w:r>
          </w:p>
          <w:p w14:paraId="67EA3CFA"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DC_3A_n8A</w:t>
            </w:r>
          </w:p>
          <w:p w14:paraId="20323D68"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DC_7A_n1A</w:t>
            </w:r>
          </w:p>
          <w:p w14:paraId="426A788D"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DC_7A_n8A</w:t>
            </w:r>
          </w:p>
        </w:tc>
      </w:tr>
      <w:tr w:rsidR="00D24521" w:rsidRPr="007B6BD5" w14:paraId="7A186819"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1BBB82"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F557EC"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DC_3A_n1A</w:t>
            </w:r>
          </w:p>
          <w:p w14:paraId="733ACF93"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DC_3A_n8A</w:t>
            </w:r>
          </w:p>
          <w:p w14:paraId="323A2840"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DC_7A_n1A</w:t>
            </w:r>
          </w:p>
          <w:p w14:paraId="7C26DDD0"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DC_7A_n8A</w:t>
            </w:r>
          </w:p>
        </w:tc>
      </w:tr>
      <w:tr w:rsidR="00D24521" w:rsidRPr="007B6BD5" w14:paraId="63200BEC"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5E8AE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DC_3A-7A_n1A-n28A</w:t>
            </w:r>
          </w:p>
          <w:p w14:paraId="6702C70E" w14:textId="77777777" w:rsidR="00D24521" w:rsidRPr="007B6BD5" w:rsidRDefault="00D24521" w:rsidP="00730EC5">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709B64CF" w14:textId="77777777" w:rsidR="00D24521" w:rsidRPr="00FC21AA" w:rsidRDefault="00D24521" w:rsidP="00730EC5">
            <w:pPr>
              <w:keepNext/>
              <w:keepLines/>
              <w:spacing w:after="0"/>
              <w:jc w:val="center"/>
              <w:rPr>
                <w:rFonts w:ascii="Arial" w:hAnsi="Arial"/>
                <w:sz w:val="18"/>
                <w:lang w:eastAsia="fi-FI"/>
              </w:rPr>
            </w:pPr>
            <w:r w:rsidRPr="00FC21AA">
              <w:rPr>
                <w:rFonts w:ascii="Arial" w:hAnsi="Arial"/>
                <w:sz w:val="18"/>
                <w:lang w:eastAsia="fi-FI"/>
              </w:rPr>
              <w:t>DC_3A_n1A</w:t>
            </w:r>
          </w:p>
          <w:p w14:paraId="14775BA7" w14:textId="77777777" w:rsidR="00D24521" w:rsidRPr="00FC21AA" w:rsidRDefault="00D24521" w:rsidP="00730EC5">
            <w:pPr>
              <w:keepNext/>
              <w:keepLines/>
              <w:spacing w:after="0"/>
              <w:jc w:val="center"/>
              <w:rPr>
                <w:rFonts w:ascii="Arial" w:hAnsi="Arial"/>
                <w:sz w:val="18"/>
                <w:lang w:eastAsia="fi-FI"/>
              </w:rPr>
            </w:pPr>
            <w:r w:rsidRPr="00FC21AA">
              <w:rPr>
                <w:rFonts w:ascii="Arial" w:hAnsi="Arial"/>
                <w:sz w:val="18"/>
                <w:lang w:eastAsia="fi-FI"/>
              </w:rPr>
              <w:t>DC_3A_n28A</w:t>
            </w:r>
          </w:p>
          <w:p w14:paraId="4203D249" w14:textId="77777777" w:rsidR="00D24521" w:rsidRDefault="00D24521" w:rsidP="00730EC5">
            <w:pPr>
              <w:keepNext/>
              <w:keepLines/>
              <w:spacing w:after="0"/>
              <w:jc w:val="center"/>
              <w:rPr>
                <w:rFonts w:ascii="Arial" w:hAnsi="Arial"/>
                <w:sz w:val="18"/>
                <w:lang w:eastAsia="fi-FI"/>
              </w:rPr>
            </w:pPr>
            <w:r w:rsidRPr="00FC21AA">
              <w:rPr>
                <w:rFonts w:ascii="Arial" w:hAnsi="Arial"/>
                <w:sz w:val="18"/>
                <w:lang w:eastAsia="fi-FI"/>
              </w:rPr>
              <w:t>DC_3C_n1A</w:t>
            </w:r>
          </w:p>
          <w:p w14:paraId="27A71256" w14:textId="77777777" w:rsidR="00D24521" w:rsidRPr="00FC21AA" w:rsidRDefault="00D24521" w:rsidP="00730EC5">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4F774296" w14:textId="77777777" w:rsidR="00D24521" w:rsidRPr="00FC21AA" w:rsidRDefault="00D24521" w:rsidP="00730EC5">
            <w:pPr>
              <w:keepNext/>
              <w:keepLines/>
              <w:spacing w:after="0"/>
              <w:jc w:val="center"/>
              <w:rPr>
                <w:rFonts w:ascii="Arial" w:hAnsi="Arial"/>
                <w:sz w:val="18"/>
                <w:lang w:eastAsia="fi-FI"/>
              </w:rPr>
            </w:pPr>
            <w:r w:rsidRPr="00FC21AA">
              <w:rPr>
                <w:rFonts w:ascii="Arial" w:hAnsi="Arial"/>
                <w:sz w:val="18"/>
                <w:lang w:eastAsia="fi-FI"/>
              </w:rPr>
              <w:t>DC_7A_n1A</w:t>
            </w:r>
          </w:p>
          <w:p w14:paraId="2D424A10" w14:textId="77777777" w:rsidR="00D24521" w:rsidRPr="007B6BD5" w:rsidRDefault="00D24521" w:rsidP="00730EC5">
            <w:pPr>
              <w:spacing w:after="0"/>
              <w:jc w:val="center"/>
              <w:rPr>
                <w:rFonts w:ascii="Arial" w:hAnsi="Arial" w:cs="Arial"/>
                <w:sz w:val="18"/>
                <w:lang w:eastAsia="zh-TW"/>
              </w:rPr>
            </w:pPr>
            <w:r w:rsidRPr="00FC21AA">
              <w:rPr>
                <w:rFonts w:ascii="Arial" w:hAnsi="Arial"/>
                <w:sz w:val="18"/>
                <w:lang w:eastAsia="fi-FI"/>
              </w:rPr>
              <w:t>DC_7A_n28A</w:t>
            </w:r>
          </w:p>
        </w:tc>
      </w:tr>
      <w:tr w:rsidR="00D24521" w:rsidRPr="007B6BD5" w14:paraId="53D1B2A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763AD8"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DC_3A-7C_n1A-n28A</w:t>
            </w:r>
          </w:p>
          <w:p w14:paraId="55BC4FB4" w14:textId="77777777" w:rsidR="00D24521" w:rsidRPr="007B6BD5" w:rsidRDefault="00D24521" w:rsidP="00730EC5">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344A8110" w14:textId="77777777" w:rsidR="00D24521" w:rsidRPr="00FC21AA" w:rsidRDefault="00D24521" w:rsidP="00730EC5">
            <w:pPr>
              <w:keepNext/>
              <w:keepLines/>
              <w:spacing w:after="0"/>
              <w:jc w:val="center"/>
              <w:rPr>
                <w:rFonts w:ascii="Arial" w:hAnsi="Arial"/>
                <w:sz w:val="18"/>
                <w:lang w:eastAsia="ko-KR"/>
              </w:rPr>
            </w:pPr>
            <w:r w:rsidRPr="00FC21AA">
              <w:rPr>
                <w:rFonts w:ascii="Arial" w:hAnsi="Arial"/>
                <w:sz w:val="18"/>
                <w:lang w:eastAsia="ko-KR"/>
              </w:rPr>
              <w:t>DC_3A_n1A</w:t>
            </w:r>
          </w:p>
          <w:p w14:paraId="29460008" w14:textId="77777777" w:rsidR="00D24521" w:rsidRPr="00FC21AA" w:rsidRDefault="00D24521" w:rsidP="00730EC5">
            <w:pPr>
              <w:keepNext/>
              <w:keepLines/>
              <w:spacing w:after="0"/>
              <w:jc w:val="center"/>
              <w:rPr>
                <w:rFonts w:ascii="Arial" w:hAnsi="Arial"/>
                <w:sz w:val="18"/>
                <w:lang w:eastAsia="ko-KR"/>
              </w:rPr>
            </w:pPr>
            <w:r w:rsidRPr="00FC21AA">
              <w:rPr>
                <w:rFonts w:ascii="Arial" w:hAnsi="Arial"/>
                <w:sz w:val="18"/>
                <w:lang w:eastAsia="ko-KR"/>
              </w:rPr>
              <w:t>DC_3A_n28A</w:t>
            </w:r>
          </w:p>
          <w:p w14:paraId="7D7BF5BD" w14:textId="77777777" w:rsidR="00D24521" w:rsidRDefault="00D24521" w:rsidP="00730EC5">
            <w:pPr>
              <w:keepNext/>
              <w:keepLines/>
              <w:spacing w:after="0"/>
              <w:jc w:val="center"/>
              <w:rPr>
                <w:rFonts w:ascii="Arial" w:hAnsi="Arial"/>
                <w:sz w:val="18"/>
                <w:lang w:eastAsia="ko-KR"/>
              </w:rPr>
            </w:pPr>
            <w:r w:rsidRPr="00FC21AA">
              <w:rPr>
                <w:rFonts w:ascii="Arial" w:hAnsi="Arial"/>
                <w:sz w:val="18"/>
                <w:lang w:eastAsia="ko-KR"/>
              </w:rPr>
              <w:t>DC_3C_n1A</w:t>
            </w:r>
          </w:p>
          <w:p w14:paraId="178F54C4" w14:textId="77777777" w:rsidR="00D24521" w:rsidRPr="00FC21AA" w:rsidRDefault="00D24521" w:rsidP="00730EC5">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70B3957A" w14:textId="77777777" w:rsidR="00D24521" w:rsidRPr="00FC21AA" w:rsidRDefault="00D24521" w:rsidP="00730EC5">
            <w:pPr>
              <w:keepNext/>
              <w:keepLines/>
              <w:spacing w:after="0"/>
              <w:jc w:val="center"/>
              <w:rPr>
                <w:rFonts w:ascii="Arial" w:hAnsi="Arial"/>
                <w:sz w:val="18"/>
                <w:lang w:eastAsia="ko-KR"/>
              </w:rPr>
            </w:pPr>
            <w:r w:rsidRPr="00FC21AA">
              <w:rPr>
                <w:rFonts w:ascii="Arial" w:hAnsi="Arial"/>
                <w:sz w:val="18"/>
                <w:lang w:eastAsia="ko-KR"/>
              </w:rPr>
              <w:t>DC_7A_n1A</w:t>
            </w:r>
          </w:p>
          <w:p w14:paraId="347A64F4" w14:textId="77777777" w:rsidR="00D24521" w:rsidRPr="00FC21AA" w:rsidRDefault="00D24521" w:rsidP="00730EC5">
            <w:pPr>
              <w:keepNext/>
              <w:keepLines/>
              <w:spacing w:after="0"/>
              <w:jc w:val="center"/>
              <w:rPr>
                <w:rFonts w:ascii="Arial" w:hAnsi="Arial"/>
                <w:sz w:val="18"/>
                <w:lang w:eastAsia="ko-KR"/>
              </w:rPr>
            </w:pPr>
            <w:r w:rsidRPr="00FC21AA">
              <w:rPr>
                <w:rFonts w:ascii="Arial" w:hAnsi="Arial"/>
                <w:sz w:val="18"/>
                <w:lang w:eastAsia="ko-KR"/>
              </w:rPr>
              <w:t>DC_7A_n28A</w:t>
            </w:r>
          </w:p>
          <w:p w14:paraId="567FB364" w14:textId="77777777" w:rsidR="00D24521" w:rsidRPr="00FC21AA" w:rsidRDefault="00D24521" w:rsidP="00730EC5">
            <w:pPr>
              <w:keepNext/>
              <w:keepLines/>
              <w:spacing w:after="0"/>
              <w:jc w:val="center"/>
              <w:rPr>
                <w:rFonts w:ascii="Arial" w:hAnsi="Arial"/>
                <w:sz w:val="18"/>
                <w:lang w:eastAsia="ko-KR"/>
              </w:rPr>
            </w:pPr>
            <w:r w:rsidRPr="00FC21AA">
              <w:rPr>
                <w:rFonts w:ascii="Arial" w:hAnsi="Arial"/>
                <w:sz w:val="18"/>
                <w:lang w:eastAsia="ko-KR"/>
              </w:rPr>
              <w:t>DC_7C_n1A</w:t>
            </w:r>
          </w:p>
          <w:p w14:paraId="7C11D97E" w14:textId="77777777" w:rsidR="00D24521" w:rsidRPr="007B6BD5" w:rsidRDefault="00D24521" w:rsidP="00730EC5">
            <w:pPr>
              <w:spacing w:after="0"/>
              <w:jc w:val="center"/>
              <w:rPr>
                <w:rFonts w:ascii="Arial" w:hAnsi="Arial" w:cs="Arial"/>
                <w:sz w:val="18"/>
                <w:lang w:eastAsia="zh-TW"/>
              </w:rPr>
            </w:pPr>
            <w:r w:rsidRPr="00FC21AA">
              <w:rPr>
                <w:rFonts w:ascii="Arial" w:hAnsi="Arial"/>
                <w:sz w:val="18"/>
                <w:lang w:eastAsia="ko-KR"/>
              </w:rPr>
              <w:t>DC_7C_n28A</w:t>
            </w:r>
          </w:p>
        </w:tc>
      </w:tr>
      <w:tr w:rsidR="00D24521" w:rsidRPr="007B6BD5" w14:paraId="6D8DC09B" w14:textId="77777777" w:rsidTr="00730EC5">
        <w:trPr>
          <w:jc w:val="center"/>
        </w:trPr>
        <w:tc>
          <w:tcPr>
            <w:tcW w:w="3397" w:type="dxa"/>
            <w:shd w:val="clear" w:color="auto" w:fill="auto"/>
            <w:noWrap/>
            <w:vAlign w:val="center"/>
          </w:tcPr>
          <w:p w14:paraId="2EBEAE1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6428AB6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DC_3A_n1A</w:t>
            </w:r>
          </w:p>
          <w:p w14:paraId="07435C9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DC_3A_n40A</w:t>
            </w:r>
          </w:p>
          <w:p w14:paraId="3E44CB9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DC_7A_n1A</w:t>
            </w:r>
          </w:p>
          <w:p w14:paraId="7043A13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DC_7A_n40A</w:t>
            </w:r>
          </w:p>
        </w:tc>
      </w:tr>
      <w:tr w:rsidR="00D24521" w:rsidRPr="007B6BD5" w14:paraId="1D00D66A" w14:textId="77777777" w:rsidTr="00730EC5">
        <w:trPr>
          <w:jc w:val="center"/>
        </w:trPr>
        <w:tc>
          <w:tcPr>
            <w:tcW w:w="3397" w:type="dxa"/>
            <w:shd w:val="clear" w:color="auto" w:fill="auto"/>
            <w:noWrap/>
            <w:vAlign w:val="center"/>
          </w:tcPr>
          <w:p w14:paraId="7222E886"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403F646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5AFA8EEA"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DC_3A_n1A</w:t>
            </w:r>
          </w:p>
          <w:p w14:paraId="59499141"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DC_3C_n1A</w:t>
            </w:r>
          </w:p>
          <w:p w14:paraId="76565A2E"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9CE824E"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DC_3C_n78A</w:t>
            </w:r>
          </w:p>
          <w:p w14:paraId="3269E43F"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DC_7A_n1A</w:t>
            </w:r>
          </w:p>
          <w:p w14:paraId="23660CA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D24521" w:rsidRPr="007B6BD5" w14:paraId="1DC9A8A6" w14:textId="77777777" w:rsidTr="00730EC5">
        <w:trPr>
          <w:jc w:val="center"/>
        </w:trPr>
        <w:tc>
          <w:tcPr>
            <w:tcW w:w="3397" w:type="dxa"/>
            <w:shd w:val="clear" w:color="auto" w:fill="auto"/>
            <w:noWrap/>
            <w:vAlign w:val="center"/>
          </w:tcPr>
          <w:p w14:paraId="442E4F43"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3FA3A45E"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03E57AA0"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DC_3A_n1A</w:t>
            </w:r>
          </w:p>
          <w:p w14:paraId="159E02C0"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DC_3C_n1A</w:t>
            </w:r>
          </w:p>
          <w:p w14:paraId="69DC432F"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DC_3A_n78A</w:t>
            </w:r>
          </w:p>
          <w:p w14:paraId="420A4E32"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DC_3C_n78A</w:t>
            </w:r>
          </w:p>
          <w:p w14:paraId="2066B220"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DC_7A_n1A</w:t>
            </w:r>
          </w:p>
          <w:p w14:paraId="1ECC46ED"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DC_7A_n78A</w:t>
            </w:r>
          </w:p>
        </w:tc>
      </w:tr>
      <w:tr w:rsidR="00D24521" w:rsidRPr="007B6BD5" w14:paraId="4ABD69EF"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57A4C5" w14:textId="77777777" w:rsidR="00D24521" w:rsidRPr="007B6BD5" w:rsidRDefault="00D24521" w:rsidP="00730EC5">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5909D0"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DC_3A_n1A</w:t>
            </w:r>
          </w:p>
          <w:p w14:paraId="57DA27C9"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7351ED6"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DC_7A_n1A</w:t>
            </w:r>
          </w:p>
          <w:p w14:paraId="7BECE941"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D24521" w:rsidRPr="007B6BD5" w14:paraId="78B05324"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95D176" w14:textId="77777777" w:rsidR="00D24521" w:rsidRPr="007B6BD5" w:rsidRDefault="00D24521" w:rsidP="00730EC5">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917B54"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DC_3A_n1A</w:t>
            </w:r>
          </w:p>
          <w:p w14:paraId="153508BB"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2E9C9ECA"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DC_7A_n1A</w:t>
            </w:r>
          </w:p>
          <w:p w14:paraId="49846F58"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D24521" w:rsidRPr="007B6BD5" w14:paraId="6D2B62E8"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72738E" w14:textId="77777777" w:rsidR="00D24521" w:rsidRPr="007B6BD5" w:rsidRDefault="00D24521" w:rsidP="00730EC5">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C7E296"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DC_3A_n1A</w:t>
            </w:r>
          </w:p>
          <w:p w14:paraId="034C395C" w14:textId="77777777" w:rsidR="00D24521" w:rsidRPr="007B6BD5" w:rsidRDefault="00D24521" w:rsidP="00730EC5">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1E413FFD"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DC_7A_n1A</w:t>
            </w:r>
          </w:p>
          <w:p w14:paraId="48407DEA"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D24521" w:rsidRPr="007B6BD5" w14:paraId="2F8DBBCF" w14:textId="77777777" w:rsidTr="00730EC5">
        <w:trPr>
          <w:jc w:val="center"/>
        </w:trPr>
        <w:tc>
          <w:tcPr>
            <w:tcW w:w="3397" w:type="dxa"/>
            <w:shd w:val="clear" w:color="auto" w:fill="auto"/>
            <w:noWrap/>
            <w:vAlign w:val="center"/>
          </w:tcPr>
          <w:p w14:paraId="347E4383"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DC_3A-7C_n1A-n78A</w:t>
            </w:r>
          </w:p>
          <w:p w14:paraId="6AF0BB59"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30503F77" w14:textId="77777777" w:rsidR="00D24521" w:rsidRPr="007B6BD5" w:rsidRDefault="00D24521" w:rsidP="00730EC5">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119F9512" w14:textId="77777777" w:rsidR="00D24521" w:rsidRPr="007B6BD5" w:rsidRDefault="00D24521" w:rsidP="00730EC5">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3226890A" w14:textId="77777777" w:rsidR="00D24521" w:rsidRPr="007B6BD5" w:rsidRDefault="00D24521" w:rsidP="00730EC5">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0B6412A3" w14:textId="77777777" w:rsidR="00D24521" w:rsidRPr="007B6BD5" w:rsidRDefault="00D24521" w:rsidP="00730EC5">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192BAE11" w14:textId="77777777" w:rsidR="00D24521" w:rsidRPr="007B6BD5" w:rsidRDefault="00D24521" w:rsidP="00730EC5">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3BC17427" w14:textId="77777777" w:rsidR="00D24521" w:rsidRPr="007B6BD5" w:rsidRDefault="00D24521" w:rsidP="00730EC5">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0791DBEE" w14:textId="77777777" w:rsidR="00D24521" w:rsidRPr="007B6BD5" w:rsidRDefault="00D24521" w:rsidP="00730EC5">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01AEF230" w14:textId="77777777" w:rsidR="00D24521" w:rsidRPr="007B6BD5" w:rsidRDefault="00D24521" w:rsidP="00730EC5">
            <w:pPr>
              <w:spacing w:after="0"/>
              <w:jc w:val="center"/>
              <w:rPr>
                <w:rFonts w:ascii="Arial" w:hAnsi="Arial"/>
                <w:sz w:val="18"/>
                <w:lang w:eastAsia="ko-KR"/>
              </w:rPr>
            </w:pPr>
            <w:r w:rsidRPr="007B6BD5">
              <w:rPr>
                <w:rFonts w:ascii="Arial" w:eastAsia="MS Mincho" w:hAnsi="Arial" w:cs="Arial"/>
                <w:sz w:val="18"/>
                <w:szCs w:val="18"/>
              </w:rPr>
              <w:t>DC_7C_n78A</w:t>
            </w:r>
          </w:p>
        </w:tc>
      </w:tr>
      <w:tr w:rsidR="00D24521" w:rsidRPr="007B6BD5" w14:paraId="066981F1" w14:textId="77777777" w:rsidTr="00730EC5">
        <w:trPr>
          <w:jc w:val="center"/>
        </w:trPr>
        <w:tc>
          <w:tcPr>
            <w:tcW w:w="3397" w:type="dxa"/>
            <w:shd w:val="clear" w:color="auto" w:fill="auto"/>
            <w:noWrap/>
            <w:vAlign w:val="center"/>
          </w:tcPr>
          <w:p w14:paraId="6B6AB9A8" w14:textId="77777777" w:rsidR="00D24521" w:rsidRPr="007B6BD5" w:rsidRDefault="00D24521" w:rsidP="00730EC5">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7861617B" w14:textId="77777777" w:rsidR="00D24521" w:rsidRPr="007B6BD5" w:rsidRDefault="00D24521" w:rsidP="00730EC5">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4AE5AAD6" w14:textId="77777777" w:rsidR="00D24521" w:rsidRPr="007B6BD5" w:rsidRDefault="00D24521" w:rsidP="00730EC5">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67D7B705" w14:textId="77777777" w:rsidR="00D24521" w:rsidRPr="007B6BD5" w:rsidRDefault="00D24521" w:rsidP="00730EC5">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59952E81" w14:textId="77777777" w:rsidR="00D24521" w:rsidRPr="007B6BD5" w:rsidRDefault="00D24521" w:rsidP="00730EC5">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4B25F616" w14:textId="77777777" w:rsidR="00D24521" w:rsidRPr="007B6BD5" w:rsidRDefault="00D24521" w:rsidP="00730EC5">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0A5E8110" w14:textId="77777777" w:rsidR="00D24521" w:rsidRPr="007B6BD5" w:rsidRDefault="00D24521" w:rsidP="00730EC5">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6689F8D5" w14:textId="77777777" w:rsidR="00D24521" w:rsidRPr="007B6BD5" w:rsidRDefault="00D24521" w:rsidP="00730EC5">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561C0228" w14:textId="77777777" w:rsidR="00D24521" w:rsidRPr="007B6BD5" w:rsidRDefault="00D24521" w:rsidP="00730EC5">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0B8B9F43" w14:textId="77777777" w:rsidR="00D24521" w:rsidRPr="007B6BD5" w:rsidRDefault="00D24521" w:rsidP="00730EC5">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D24521" w:rsidRPr="007B6BD5" w:rsidDel="00E07672" w14:paraId="24AD9E17" w14:textId="77777777" w:rsidTr="00730EC5">
        <w:trPr>
          <w:jc w:val="center"/>
        </w:trPr>
        <w:tc>
          <w:tcPr>
            <w:tcW w:w="3397" w:type="dxa"/>
            <w:shd w:val="clear" w:color="auto" w:fill="auto"/>
            <w:noWrap/>
            <w:vAlign w:val="center"/>
          </w:tcPr>
          <w:p w14:paraId="18AAC1A9" w14:textId="77777777" w:rsidR="00D24521" w:rsidRPr="007B6BD5" w:rsidDel="00E07672" w:rsidRDefault="00D24521" w:rsidP="00730EC5">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69D43254" w14:textId="77777777" w:rsidR="00D24521" w:rsidRPr="007B6BD5" w:rsidRDefault="00D24521" w:rsidP="00730EC5">
            <w:pPr>
              <w:spacing w:after="0"/>
              <w:jc w:val="center"/>
              <w:rPr>
                <w:rFonts w:ascii="Arial" w:hAnsi="Arial"/>
                <w:kern w:val="2"/>
                <w:sz w:val="18"/>
                <w:lang w:eastAsia="zh-CN"/>
              </w:rPr>
            </w:pPr>
            <w:r w:rsidRPr="007B6BD5">
              <w:rPr>
                <w:rFonts w:ascii="Arial" w:hAnsi="Arial"/>
                <w:kern w:val="2"/>
                <w:sz w:val="18"/>
                <w:lang w:eastAsia="zh-CN"/>
              </w:rPr>
              <w:t>DC_3A_n79A</w:t>
            </w:r>
          </w:p>
          <w:p w14:paraId="0C9BBABA"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DC_5A_n79A</w:t>
            </w:r>
          </w:p>
          <w:p w14:paraId="4D572EDC" w14:textId="77777777" w:rsidR="00D24521" w:rsidRPr="007B6BD5" w:rsidDel="00E07672" w:rsidRDefault="00D24521" w:rsidP="00730EC5">
            <w:pPr>
              <w:spacing w:after="0"/>
              <w:jc w:val="center"/>
              <w:rPr>
                <w:rFonts w:ascii="Arial" w:hAnsi="Arial"/>
                <w:sz w:val="18"/>
                <w:lang w:eastAsia="fi-FI"/>
              </w:rPr>
            </w:pPr>
            <w:r w:rsidRPr="007B6BD5">
              <w:rPr>
                <w:rFonts w:ascii="Arial" w:hAnsi="Arial"/>
                <w:sz w:val="18"/>
                <w:lang w:eastAsia="zh-CN"/>
              </w:rPr>
              <w:t>DC_41A_n79A</w:t>
            </w:r>
          </w:p>
        </w:tc>
      </w:tr>
      <w:tr w:rsidR="00D24521" w:rsidRPr="007B6BD5" w14:paraId="718A76B3" w14:textId="77777777" w:rsidTr="00730EC5">
        <w:trPr>
          <w:jc w:val="center"/>
        </w:trPr>
        <w:tc>
          <w:tcPr>
            <w:tcW w:w="3397" w:type="dxa"/>
            <w:shd w:val="clear" w:color="auto" w:fill="auto"/>
            <w:noWrap/>
          </w:tcPr>
          <w:p w14:paraId="3396AEF9" w14:textId="77777777" w:rsidR="00D24521" w:rsidRDefault="00D24521" w:rsidP="00730EC5">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36C35F66" w14:textId="77777777" w:rsidR="00D24521" w:rsidRPr="007B6BD5" w:rsidRDefault="00D24521" w:rsidP="00730EC5">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002F96D6" w14:textId="77777777" w:rsidR="00D24521" w:rsidRDefault="00D24521" w:rsidP="00730EC5">
            <w:pPr>
              <w:pStyle w:val="TAC"/>
              <w:rPr>
                <w:noProof/>
                <w:kern w:val="2"/>
                <w:lang w:eastAsia="zh-CN"/>
              </w:rPr>
            </w:pPr>
            <w:r w:rsidRPr="005902F6">
              <w:rPr>
                <w:noProof/>
                <w:kern w:val="2"/>
                <w:lang w:eastAsia="zh-CN"/>
              </w:rPr>
              <w:t>DC_3A_n1A</w:t>
            </w:r>
          </w:p>
          <w:p w14:paraId="3CBA4DDC" w14:textId="77777777" w:rsidR="00D24521" w:rsidRPr="005902F6" w:rsidRDefault="00D24521" w:rsidP="00730EC5">
            <w:pPr>
              <w:pStyle w:val="TAC"/>
              <w:rPr>
                <w:noProof/>
                <w:kern w:val="2"/>
                <w:lang w:eastAsia="zh-CN"/>
              </w:rPr>
            </w:pPr>
            <w:r w:rsidRPr="005902F6">
              <w:rPr>
                <w:noProof/>
                <w:kern w:val="2"/>
                <w:lang w:eastAsia="zh-CN"/>
              </w:rPr>
              <w:t>DC_3C_n1A</w:t>
            </w:r>
          </w:p>
          <w:p w14:paraId="5249BAA7" w14:textId="77777777" w:rsidR="00D24521" w:rsidRPr="007B6BD5" w:rsidRDefault="00D24521" w:rsidP="00730EC5">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D24521" w:rsidRPr="007B6BD5" w14:paraId="4EB78E54" w14:textId="77777777" w:rsidTr="00730EC5">
        <w:trPr>
          <w:jc w:val="center"/>
        </w:trPr>
        <w:tc>
          <w:tcPr>
            <w:tcW w:w="3397" w:type="dxa"/>
            <w:shd w:val="clear" w:color="auto" w:fill="auto"/>
            <w:noWrap/>
            <w:vAlign w:val="center"/>
          </w:tcPr>
          <w:p w14:paraId="67F8AFA7" w14:textId="77777777" w:rsidR="00D24521" w:rsidRDefault="00D24521" w:rsidP="00730EC5">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4A7798F9" w14:textId="77777777" w:rsidR="00D24521" w:rsidRPr="007B6BD5" w:rsidRDefault="00D24521" w:rsidP="00730EC5">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6934533C" w14:textId="77777777" w:rsidR="00D24521" w:rsidRDefault="00D24521" w:rsidP="00730EC5">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176A0947" w14:textId="77777777" w:rsidR="00D24521" w:rsidRDefault="00D24521" w:rsidP="00730EC5">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59F2B285" w14:textId="77777777" w:rsidR="00D24521" w:rsidRPr="007B6BD5" w:rsidRDefault="00D24521" w:rsidP="00730EC5">
            <w:pPr>
              <w:spacing w:after="0"/>
              <w:jc w:val="center"/>
              <w:rPr>
                <w:rFonts w:ascii="Arial" w:hAnsi="Arial"/>
                <w:kern w:val="2"/>
                <w:sz w:val="18"/>
                <w:lang w:eastAsia="zh-CN"/>
              </w:rPr>
            </w:pPr>
            <w:r w:rsidRPr="0024034C">
              <w:rPr>
                <w:rFonts w:ascii="Arial" w:hAnsi="Arial" w:cs="Arial"/>
                <w:sz w:val="18"/>
                <w:szCs w:val="18"/>
              </w:rPr>
              <w:t>DC_7C_n78A</w:t>
            </w:r>
          </w:p>
        </w:tc>
      </w:tr>
      <w:tr w:rsidR="00D24521" w:rsidRPr="007B6BD5" w14:paraId="4F558231" w14:textId="77777777" w:rsidTr="00730EC5">
        <w:trPr>
          <w:jc w:val="center"/>
        </w:trPr>
        <w:tc>
          <w:tcPr>
            <w:tcW w:w="3397" w:type="dxa"/>
            <w:shd w:val="clear" w:color="auto" w:fill="auto"/>
            <w:noWrap/>
            <w:vAlign w:val="center"/>
          </w:tcPr>
          <w:p w14:paraId="72DC0993" w14:textId="77777777" w:rsidR="00D24521" w:rsidRPr="007B6BD5" w:rsidRDefault="00D24521" w:rsidP="00730EC5">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7E683D2A"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7FFF82B1"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0845CC0C"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78B192B1"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lang w:eastAsia="zh-CN"/>
              </w:rPr>
              <w:t>DC_7A_n40A</w:t>
            </w:r>
          </w:p>
        </w:tc>
      </w:tr>
      <w:tr w:rsidR="00D24521" w:rsidRPr="007B6BD5" w:rsidDel="00E07672" w14:paraId="573164A7" w14:textId="77777777" w:rsidTr="00730EC5">
        <w:trPr>
          <w:jc w:val="center"/>
        </w:trPr>
        <w:tc>
          <w:tcPr>
            <w:tcW w:w="3397" w:type="dxa"/>
            <w:shd w:val="clear" w:color="auto" w:fill="auto"/>
            <w:noWrap/>
            <w:vAlign w:val="center"/>
          </w:tcPr>
          <w:p w14:paraId="1E706F3D"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5A683E0B"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6C20FF64"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48F27F89" w14:textId="77777777" w:rsidR="00D24521" w:rsidRPr="007B6BD5" w:rsidRDefault="00D24521" w:rsidP="00730EC5">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1A138D4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DC_3A_n5A</w:t>
            </w:r>
          </w:p>
          <w:p w14:paraId="7B20975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2C5AD2AD"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33510A3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DC_7A_n5A</w:t>
            </w:r>
          </w:p>
          <w:p w14:paraId="4702CCBB"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DC_7C_n5A</w:t>
            </w:r>
          </w:p>
          <w:p w14:paraId="5175047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11391D9A" w14:textId="77777777" w:rsidR="00D24521" w:rsidRPr="007B6BD5" w:rsidRDefault="00D24521" w:rsidP="00730EC5">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D24521" w:rsidRPr="007B6BD5" w:rsidDel="00E07672" w14:paraId="2C6861C6" w14:textId="77777777" w:rsidTr="00730EC5">
        <w:trPr>
          <w:jc w:val="center"/>
        </w:trPr>
        <w:tc>
          <w:tcPr>
            <w:tcW w:w="3397" w:type="dxa"/>
            <w:shd w:val="clear" w:color="auto" w:fill="auto"/>
            <w:noWrap/>
          </w:tcPr>
          <w:p w14:paraId="1CEF2DFE" w14:textId="77777777" w:rsidR="00D24521" w:rsidRDefault="00D24521" w:rsidP="00730EC5">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1EC41C27" w14:textId="77777777" w:rsidR="00D24521" w:rsidRPr="007B6BD5" w:rsidRDefault="00D24521" w:rsidP="00730EC5">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6478C474" w14:textId="77777777" w:rsidR="00D24521" w:rsidRDefault="00D24521" w:rsidP="00730EC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8159081" w14:textId="77777777" w:rsidR="00D24521" w:rsidRPr="0024034C" w:rsidRDefault="00D24521" w:rsidP="00730EC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3E5549BA" w14:textId="77777777" w:rsidR="00D24521" w:rsidRPr="0024034C" w:rsidRDefault="00D24521" w:rsidP="00730EC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8FA4C7E" w14:textId="77777777" w:rsidR="00D24521" w:rsidRDefault="00D24521" w:rsidP="00730EC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5557B80" w14:textId="77777777" w:rsidR="00D24521" w:rsidRPr="0024034C" w:rsidRDefault="00D24521" w:rsidP="00730EC5">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1B6FD5C3" w14:textId="77777777" w:rsidR="00D24521" w:rsidRPr="007B6BD5" w:rsidRDefault="00D24521" w:rsidP="00730EC5">
            <w:pPr>
              <w:spacing w:after="0"/>
              <w:jc w:val="center"/>
              <w:rPr>
                <w:rFonts w:ascii="Arial" w:hAnsi="Arial"/>
                <w:sz w:val="18"/>
                <w:lang w:eastAsia="zh-CN"/>
              </w:rPr>
            </w:pPr>
            <w:r w:rsidRPr="0024034C">
              <w:rPr>
                <w:rFonts w:ascii="Arial" w:hAnsi="Arial" w:cs="Arial"/>
                <w:sz w:val="18"/>
                <w:lang w:eastAsia="zh-CN"/>
              </w:rPr>
              <w:t>DC_7A_n78A</w:t>
            </w:r>
          </w:p>
        </w:tc>
      </w:tr>
      <w:tr w:rsidR="00D24521" w:rsidRPr="007B6BD5" w14:paraId="390A4F53"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7BAACB" w14:textId="77777777" w:rsidR="00D24521" w:rsidRPr="007B6BD5" w:rsidRDefault="00D24521" w:rsidP="00730EC5">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53FAA0"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DC_3A_n7A</w:t>
            </w:r>
          </w:p>
          <w:p w14:paraId="3AC28D8A"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54BCB090"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DC_3A_n78A</w:t>
            </w:r>
          </w:p>
          <w:p w14:paraId="65CE5E73"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DC_7A_n78A</w:t>
            </w:r>
          </w:p>
        </w:tc>
      </w:tr>
      <w:tr w:rsidR="00D24521" w:rsidRPr="007B6BD5" w:rsidDel="00E07672" w14:paraId="669C51DB" w14:textId="77777777" w:rsidTr="00730EC5">
        <w:trPr>
          <w:jc w:val="center"/>
        </w:trPr>
        <w:tc>
          <w:tcPr>
            <w:tcW w:w="3397" w:type="dxa"/>
            <w:shd w:val="clear" w:color="auto" w:fill="auto"/>
            <w:noWrap/>
            <w:vAlign w:val="center"/>
          </w:tcPr>
          <w:p w14:paraId="5B91EC0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819CB2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0943B03" w14:textId="77777777" w:rsidR="00D24521" w:rsidRPr="007B6BD5" w:rsidRDefault="00D24521" w:rsidP="00730EC5">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31A8CEBD" w14:textId="77777777" w:rsidR="00D24521" w:rsidRPr="00FC21AA" w:rsidRDefault="00D24521" w:rsidP="00730EC5">
            <w:pPr>
              <w:keepNext/>
              <w:keepLines/>
              <w:spacing w:after="0"/>
              <w:jc w:val="center"/>
              <w:rPr>
                <w:rFonts w:ascii="Arial" w:hAnsi="Arial"/>
                <w:sz w:val="18"/>
                <w:lang w:eastAsia="zh-TW"/>
              </w:rPr>
            </w:pPr>
            <w:r w:rsidRPr="00FC21AA">
              <w:rPr>
                <w:rFonts w:ascii="Arial" w:hAnsi="Arial"/>
                <w:sz w:val="18"/>
                <w:lang w:eastAsia="zh-TW"/>
              </w:rPr>
              <w:t>DC_3A_n1A</w:t>
            </w:r>
          </w:p>
          <w:p w14:paraId="340FEAAC" w14:textId="77777777" w:rsidR="00D24521" w:rsidRPr="00FC21AA" w:rsidRDefault="00D24521" w:rsidP="00730EC5">
            <w:pPr>
              <w:keepNext/>
              <w:keepLines/>
              <w:spacing w:after="0"/>
              <w:jc w:val="center"/>
              <w:rPr>
                <w:rFonts w:ascii="Arial" w:hAnsi="Arial"/>
                <w:sz w:val="18"/>
                <w:lang w:eastAsia="zh-TW"/>
              </w:rPr>
            </w:pPr>
            <w:r w:rsidRPr="00FC21AA">
              <w:rPr>
                <w:rFonts w:ascii="Arial" w:hAnsi="Arial"/>
                <w:sz w:val="18"/>
                <w:lang w:eastAsia="zh-TW"/>
              </w:rPr>
              <w:t>DC_3C_n1A</w:t>
            </w:r>
          </w:p>
          <w:p w14:paraId="61AAA34C" w14:textId="77777777" w:rsidR="00D24521" w:rsidRPr="00FC21AA" w:rsidRDefault="00D24521" w:rsidP="00730EC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A477A24" w14:textId="77777777" w:rsidR="00D24521" w:rsidRDefault="00D24521" w:rsidP="00730EC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325A79F" w14:textId="77777777" w:rsidR="00D24521" w:rsidRPr="007B6BD5" w:rsidRDefault="00D24521" w:rsidP="00730EC5">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D24521" w:rsidRPr="007B6BD5" w:rsidDel="00E07672" w14:paraId="17982CF6" w14:textId="77777777" w:rsidTr="00730EC5">
        <w:trPr>
          <w:jc w:val="center"/>
        </w:trPr>
        <w:tc>
          <w:tcPr>
            <w:tcW w:w="3397" w:type="dxa"/>
            <w:shd w:val="clear" w:color="auto" w:fill="auto"/>
            <w:noWrap/>
            <w:vAlign w:val="center"/>
          </w:tcPr>
          <w:p w14:paraId="15FD294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C2495A1" w14:textId="77777777" w:rsidR="00D24521" w:rsidRPr="007B6BD5" w:rsidRDefault="00D24521" w:rsidP="00730EC5">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128D145D" w14:textId="77777777" w:rsidR="00D24521" w:rsidRPr="00FC21AA" w:rsidRDefault="00D24521" w:rsidP="00730EC5">
            <w:pPr>
              <w:keepNext/>
              <w:keepLines/>
              <w:spacing w:after="0"/>
              <w:jc w:val="center"/>
              <w:rPr>
                <w:rFonts w:ascii="Arial" w:hAnsi="Arial"/>
                <w:sz w:val="18"/>
                <w:lang w:eastAsia="zh-TW"/>
              </w:rPr>
            </w:pPr>
            <w:r w:rsidRPr="00FC21AA">
              <w:rPr>
                <w:rFonts w:ascii="Arial" w:hAnsi="Arial"/>
                <w:sz w:val="18"/>
                <w:lang w:eastAsia="zh-TW"/>
              </w:rPr>
              <w:t>DC_3A_n1A</w:t>
            </w:r>
          </w:p>
          <w:p w14:paraId="4952E337" w14:textId="77777777" w:rsidR="00D24521" w:rsidRPr="00FC21AA" w:rsidRDefault="00D24521" w:rsidP="00730EC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BE38E00" w14:textId="77777777" w:rsidR="00D24521" w:rsidRDefault="00D24521" w:rsidP="00730EC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3CB4162" w14:textId="77777777" w:rsidR="00D24521" w:rsidRPr="007B6BD5" w:rsidRDefault="00D24521" w:rsidP="00730EC5">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D24521" w:rsidRPr="007B6BD5" w14:paraId="111ED7DC"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01A37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DE9251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4408573" w14:textId="77777777" w:rsidR="00D24521" w:rsidRPr="00FC21AA" w:rsidRDefault="00D24521" w:rsidP="00730EC5">
            <w:pPr>
              <w:keepNext/>
              <w:keepLines/>
              <w:spacing w:after="0"/>
              <w:jc w:val="center"/>
              <w:rPr>
                <w:rFonts w:ascii="Arial" w:hAnsi="Arial"/>
                <w:sz w:val="18"/>
                <w:lang w:eastAsia="zh-TW"/>
              </w:rPr>
            </w:pPr>
            <w:r w:rsidRPr="00FC21AA">
              <w:rPr>
                <w:rFonts w:ascii="Arial" w:hAnsi="Arial"/>
                <w:sz w:val="18"/>
                <w:lang w:eastAsia="zh-TW"/>
              </w:rPr>
              <w:t>DC_3A_n1A</w:t>
            </w:r>
          </w:p>
          <w:p w14:paraId="7A4C590D" w14:textId="77777777" w:rsidR="00D24521" w:rsidRPr="00FC21AA" w:rsidRDefault="00D24521" w:rsidP="00730EC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E01447A" w14:textId="77777777" w:rsidR="00D24521" w:rsidRDefault="00D24521" w:rsidP="00730EC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1ACE6CA" w14:textId="77777777" w:rsidR="00D24521" w:rsidRPr="007B6BD5" w:rsidRDefault="00D24521" w:rsidP="00730EC5">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D24521" w:rsidRPr="007B6BD5" w14:paraId="4C405354"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4BCBC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1D5FF6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9B46916" w14:textId="77777777" w:rsidR="00D24521" w:rsidRPr="00FC21AA" w:rsidRDefault="00D24521" w:rsidP="00730EC5">
            <w:pPr>
              <w:keepNext/>
              <w:keepLines/>
              <w:spacing w:after="0"/>
              <w:jc w:val="center"/>
              <w:rPr>
                <w:rFonts w:ascii="Arial" w:hAnsi="Arial"/>
                <w:sz w:val="18"/>
                <w:lang w:eastAsia="zh-TW"/>
              </w:rPr>
            </w:pPr>
            <w:r w:rsidRPr="00FC21AA">
              <w:rPr>
                <w:rFonts w:ascii="Arial" w:hAnsi="Arial"/>
                <w:sz w:val="18"/>
                <w:lang w:eastAsia="zh-TW"/>
              </w:rPr>
              <w:t>DC_3A_n1A</w:t>
            </w:r>
          </w:p>
          <w:p w14:paraId="49305A31" w14:textId="77777777" w:rsidR="00D24521" w:rsidRPr="00FC21AA" w:rsidRDefault="00D24521" w:rsidP="00730EC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F00E48A" w14:textId="77777777" w:rsidR="00D24521" w:rsidRDefault="00D24521" w:rsidP="00730EC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04C5AB3" w14:textId="77777777" w:rsidR="00D24521" w:rsidRPr="007B6BD5" w:rsidRDefault="00D24521" w:rsidP="00730EC5">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D24521" w:rsidRPr="007B6BD5" w14:paraId="05FEA7F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C9903C"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01AF3C05" w14:textId="77777777" w:rsidR="00D24521" w:rsidRPr="007B6BD5" w:rsidRDefault="00D24521" w:rsidP="00730EC5">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3A9E46B6" w14:textId="77777777" w:rsidR="00D24521" w:rsidRPr="007B6BD5" w:rsidRDefault="00D24521" w:rsidP="00730EC5">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650B851D" w14:textId="77777777" w:rsidR="00D24521" w:rsidRPr="007B6BD5" w:rsidRDefault="00D24521" w:rsidP="00730EC5">
            <w:pPr>
              <w:keepNext/>
              <w:spacing w:after="0"/>
              <w:jc w:val="center"/>
              <w:rPr>
                <w:rFonts w:ascii="Arial" w:hAnsi="Arial"/>
                <w:sz w:val="18"/>
                <w:lang w:eastAsia="zh-TW"/>
              </w:rPr>
            </w:pPr>
            <w:r w:rsidRPr="007B6BD5">
              <w:rPr>
                <w:rFonts w:ascii="Arial" w:hAnsi="Arial" w:cs="Arial"/>
                <w:color w:val="000000"/>
                <w:sz w:val="18"/>
                <w:szCs w:val="18"/>
              </w:rPr>
              <w:t>DC_8A_n7A</w:t>
            </w:r>
          </w:p>
        </w:tc>
      </w:tr>
      <w:tr w:rsidR="00D24521" w:rsidRPr="007B6BD5" w:rsidDel="00E07672" w14:paraId="00A59F3A" w14:textId="77777777" w:rsidTr="00730EC5">
        <w:trPr>
          <w:jc w:val="center"/>
        </w:trPr>
        <w:tc>
          <w:tcPr>
            <w:tcW w:w="3397" w:type="dxa"/>
            <w:shd w:val="clear" w:color="auto" w:fill="auto"/>
            <w:noWrap/>
            <w:vAlign w:val="center"/>
          </w:tcPr>
          <w:p w14:paraId="157D8C7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0C816DE5"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C61AF6C"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A93BC25" w14:textId="77777777" w:rsidR="00D24521" w:rsidRPr="007B6BD5" w:rsidRDefault="00D24521" w:rsidP="00730EC5">
            <w:pPr>
              <w:spacing w:after="0"/>
              <w:jc w:val="center"/>
              <w:rPr>
                <w:rFonts w:ascii="Arial" w:hAnsi="Arial"/>
                <w:sz w:val="18"/>
                <w:lang w:eastAsia="zh-TW"/>
              </w:rPr>
            </w:pPr>
            <w:r w:rsidRPr="007B6BD5">
              <w:rPr>
                <w:rFonts w:ascii="Arial" w:hAnsi="Arial" w:cs="Arial"/>
                <w:color w:val="000000"/>
                <w:sz w:val="18"/>
                <w:szCs w:val="18"/>
              </w:rPr>
              <w:t>DC_8A_n28A</w:t>
            </w:r>
          </w:p>
        </w:tc>
      </w:tr>
      <w:tr w:rsidR="00D24521" w:rsidRPr="007B6BD5" w14:paraId="19F8AB6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DA27F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083D36C3"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F6A7CAE"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33DEEA3"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D24521" w:rsidRPr="007B6BD5" w:rsidDel="00E07672" w14:paraId="44F39DEA" w14:textId="77777777" w:rsidTr="00730EC5">
        <w:trPr>
          <w:jc w:val="center"/>
        </w:trPr>
        <w:tc>
          <w:tcPr>
            <w:tcW w:w="3397" w:type="dxa"/>
            <w:shd w:val="clear" w:color="auto" w:fill="auto"/>
            <w:noWrap/>
            <w:vAlign w:val="center"/>
          </w:tcPr>
          <w:p w14:paraId="73D33247" w14:textId="77777777" w:rsidR="00D24521" w:rsidRPr="007B6BD5" w:rsidRDefault="00D24521" w:rsidP="00730EC5">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083CB4AC" w14:textId="77777777" w:rsidR="00D24521" w:rsidRPr="007B6BD5" w:rsidRDefault="00D24521" w:rsidP="00730EC5">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1BEBED19" w14:textId="77777777" w:rsidR="00D24521" w:rsidRPr="007B6BD5" w:rsidRDefault="00D24521" w:rsidP="00730EC5">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D24521" w:rsidRPr="007B6BD5" w:rsidDel="00E07672" w14:paraId="01613479" w14:textId="77777777" w:rsidTr="00730EC5">
        <w:trPr>
          <w:jc w:val="center"/>
        </w:trPr>
        <w:tc>
          <w:tcPr>
            <w:tcW w:w="3397" w:type="dxa"/>
            <w:shd w:val="clear" w:color="auto" w:fill="auto"/>
            <w:noWrap/>
            <w:vAlign w:val="center"/>
          </w:tcPr>
          <w:p w14:paraId="50FDFEE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3B2A0A5D"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DC_3A_n77A</w:t>
            </w:r>
          </w:p>
          <w:p w14:paraId="56DC6F12"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619DE4D9"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D24521" w:rsidRPr="007B6BD5" w:rsidDel="00E07672" w14:paraId="3E8EB8C7" w14:textId="77777777" w:rsidTr="00730EC5">
        <w:trPr>
          <w:jc w:val="center"/>
        </w:trPr>
        <w:tc>
          <w:tcPr>
            <w:tcW w:w="3397" w:type="dxa"/>
            <w:shd w:val="clear" w:color="auto" w:fill="auto"/>
            <w:noWrap/>
          </w:tcPr>
          <w:p w14:paraId="0926BF0E" w14:textId="77777777" w:rsidR="00D24521" w:rsidRDefault="00D24521" w:rsidP="00730EC5">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2E7C3F4D" w14:textId="77777777" w:rsidR="00D24521" w:rsidRDefault="00D24521" w:rsidP="00730EC5">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6F952953" w14:textId="77777777" w:rsidR="00D24521" w:rsidRPr="007B6BD5" w:rsidRDefault="00D24521" w:rsidP="00730EC5">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485F4E20" w14:textId="77777777" w:rsidR="00D24521" w:rsidRDefault="00D24521" w:rsidP="00730EC5">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0B44F254" w14:textId="77777777" w:rsidR="00D24521" w:rsidRDefault="00D24521" w:rsidP="00730EC5">
            <w:pPr>
              <w:keepNext/>
              <w:keepLines/>
              <w:spacing w:after="0"/>
              <w:jc w:val="center"/>
              <w:rPr>
                <w:rFonts w:ascii="Arial" w:hAnsi="Arial"/>
                <w:sz w:val="18"/>
                <w:lang w:eastAsia="zh-TW"/>
              </w:rPr>
            </w:pPr>
            <w:r>
              <w:rPr>
                <w:rFonts w:ascii="Arial" w:hAnsi="Arial"/>
                <w:sz w:val="18"/>
                <w:lang w:eastAsia="zh-TW"/>
              </w:rPr>
              <w:t>DC_3C_n78A</w:t>
            </w:r>
          </w:p>
          <w:p w14:paraId="6F1125AD" w14:textId="77777777" w:rsidR="00D24521" w:rsidRDefault="00D24521" w:rsidP="00730EC5">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7FDF61A5" w14:textId="77777777" w:rsidR="00D24521" w:rsidRDefault="00D24521" w:rsidP="00730EC5">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37B1E443" w14:textId="77777777" w:rsidR="00D24521" w:rsidRPr="007B6BD5" w:rsidRDefault="00D24521" w:rsidP="00730EC5">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D24521" w:rsidRPr="007B6BD5" w14:paraId="373456D8"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538D5A" w14:textId="77777777" w:rsidR="00D24521" w:rsidRPr="007B6BD5" w:rsidRDefault="00D24521" w:rsidP="00730EC5">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626E1F"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DC_3A_n78A,</w:t>
            </w:r>
          </w:p>
          <w:p w14:paraId="1F27461F"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40B9E934"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D24521" w:rsidRPr="007B6BD5" w:rsidDel="00E07672" w14:paraId="2432244A" w14:textId="77777777" w:rsidTr="00730EC5">
        <w:trPr>
          <w:jc w:val="center"/>
        </w:trPr>
        <w:tc>
          <w:tcPr>
            <w:tcW w:w="3397" w:type="dxa"/>
            <w:shd w:val="clear" w:color="auto" w:fill="auto"/>
            <w:noWrap/>
          </w:tcPr>
          <w:p w14:paraId="6DF465F9" w14:textId="77777777" w:rsidR="00D24521" w:rsidRDefault="00D24521" w:rsidP="00730EC5">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53F8E290" w14:textId="77777777" w:rsidR="00D24521" w:rsidRPr="007B6BD5" w:rsidRDefault="00D24521" w:rsidP="00730EC5">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0E1897BD" w14:textId="77777777" w:rsidR="00D24521" w:rsidRDefault="00D24521" w:rsidP="00730EC5">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6081F6F0" w14:textId="77777777" w:rsidR="00D24521" w:rsidRDefault="00D24521" w:rsidP="00730EC5">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74EB47C0" w14:textId="77777777" w:rsidR="00D24521" w:rsidRDefault="00D24521" w:rsidP="00730EC5">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012C868B" w14:textId="77777777" w:rsidR="00D24521" w:rsidRPr="007B6BD5" w:rsidRDefault="00D24521" w:rsidP="00730EC5">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D24521" w:rsidRPr="007B6BD5" w14:paraId="2370DDE4"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701A7" w14:textId="77777777" w:rsidR="00D24521" w:rsidRDefault="00D24521" w:rsidP="00730EC5">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4BF72FAF" w14:textId="77777777" w:rsidR="00D24521" w:rsidRPr="007B6BD5" w:rsidRDefault="00D24521" w:rsidP="00730EC5">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64ED1DC2" w14:textId="77777777" w:rsidR="00D24521" w:rsidRDefault="00D24521" w:rsidP="00730EC5">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779B8114" w14:textId="77777777" w:rsidR="00D24521" w:rsidRDefault="00D24521" w:rsidP="00730EC5">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23B3C1CC" w14:textId="77777777" w:rsidR="00D24521" w:rsidRDefault="00D24521" w:rsidP="00730EC5">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421E6761" w14:textId="77777777" w:rsidR="00D24521" w:rsidRPr="007B6BD5" w:rsidRDefault="00D24521" w:rsidP="00730EC5">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D24521" w:rsidRPr="007B6BD5" w14:paraId="560572A6"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3BFD2BA6" w14:textId="77777777" w:rsidR="00D24521" w:rsidRPr="007B6BD5" w:rsidRDefault="00D24521" w:rsidP="00730EC5">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7A806581" w14:textId="77777777" w:rsidR="00D24521" w:rsidRDefault="00D24521" w:rsidP="00730EC5">
            <w:pPr>
              <w:keepNext/>
              <w:keepLines/>
              <w:snapToGrid w:val="0"/>
              <w:spacing w:after="0"/>
              <w:jc w:val="center"/>
              <w:rPr>
                <w:rFonts w:ascii="Arial" w:hAnsi="Arial"/>
                <w:sz w:val="18"/>
                <w:lang w:eastAsia="zh-TW"/>
              </w:rPr>
            </w:pPr>
            <w:r>
              <w:rPr>
                <w:rFonts w:ascii="Arial" w:hAnsi="Arial"/>
                <w:sz w:val="18"/>
                <w:lang w:eastAsia="zh-TW"/>
              </w:rPr>
              <w:t>DC_3A_n78A</w:t>
            </w:r>
          </w:p>
          <w:p w14:paraId="2AC2FCC7" w14:textId="77777777" w:rsidR="00D24521" w:rsidRDefault="00D24521" w:rsidP="00730EC5">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15681BF6" w14:textId="77777777" w:rsidR="00D24521" w:rsidRPr="007B6BD5" w:rsidRDefault="00D24521" w:rsidP="00730EC5">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D24521" w:rsidRPr="007B6BD5" w14:paraId="2D533DD3"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0C32AE" w14:textId="77777777" w:rsidR="00D24521" w:rsidRPr="007B6BD5" w:rsidRDefault="00D24521" w:rsidP="00730EC5">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3101180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037DB7"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2AFA9FA9"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6BCBE97D" w14:textId="77777777" w:rsidR="00D24521" w:rsidRPr="007B6BD5" w:rsidRDefault="00D24521" w:rsidP="00730EC5">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08C94B1D" w14:textId="77777777" w:rsidR="00D24521" w:rsidRPr="007B6BD5" w:rsidRDefault="00D24521" w:rsidP="00730EC5">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D24521" w:rsidRPr="007B6BD5" w14:paraId="077F0090" w14:textId="77777777" w:rsidTr="00730EC5">
        <w:trPr>
          <w:jc w:val="center"/>
        </w:trPr>
        <w:tc>
          <w:tcPr>
            <w:tcW w:w="3397" w:type="dxa"/>
            <w:shd w:val="clear" w:color="auto" w:fill="auto"/>
            <w:noWrap/>
            <w:vAlign w:val="center"/>
          </w:tcPr>
          <w:p w14:paraId="6D779A85" w14:textId="77777777" w:rsidR="00D24521" w:rsidRPr="007B6BD5" w:rsidRDefault="00D24521" w:rsidP="00730EC5">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06FDC7A" w14:textId="77777777" w:rsidR="00D24521" w:rsidRPr="007B6BD5" w:rsidRDefault="00D24521" w:rsidP="00730EC5">
            <w:pPr>
              <w:spacing w:after="0"/>
              <w:jc w:val="center"/>
              <w:rPr>
                <w:rFonts w:ascii="Arial" w:hAnsi="Arial" w:cs="Arial"/>
                <w:sz w:val="18"/>
                <w:lang w:eastAsia="zh-TW"/>
              </w:rPr>
            </w:pPr>
            <w:r w:rsidRPr="007B6BD5">
              <w:rPr>
                <w:rFonts w:ascii="Arial" w:hAnsi="Arial" w:cs="Arial" w:hint="eastAsia"/>
                <w:sz w:val="18"/>
                <w:lang w:eastAsia="zh-TW"/>
              </w:rPr>
              <w:t>DC_3A_n8A</w:t>
            </w:r>
          </w:p>
          <w:p w14:paraId="7E69E70B" w14:textId="77777777" w:rsidR="00D24521" w:rsidRPr="007B6BD5" w:rsidRDefault="00D24521" w:rsidP="00730EC5">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3FD19013" w14:textId="77777777" w:rsidR="00D24521" w:rsidRPr="007B6BD5" w:rsidRDefault="00D24521" w:rsidP="00730EC5">
            <w:pPr>
              <w:spacing w:after="0"/>
              <w:jc w:val="center"/>
              <w:rPr>
                <w:rFonts w:ascii="Arial" w:hAnsi="Arial" w:cs="Arial"/>
                <w:sz w:val="18"/>
                <w:lang w:eastAsia="zh-TW"/>
              </w:rPr>
            </w:pPr>
            <w:r w:rsidRPr="007B6BD5">
              <w:rPr>
                <w:rFonts w:ascii="Arial" w:hAnsi="Arial" w:cs="Arial" w:hint="eastAsia"/>
                <w:sz w:val="18"/>
                <w:lang w:eastAsia="zh-TW"/>
              </w:rPr>
              <w:t>DC_7A_n8A</w:t>
            </w:r>
          </w:p>
          <w:p w14:paraId="65910523" w14:textId="77777777" w:rsidR="00D24521" w:rsidRPr="007B6BD5" w:rsidRDefault="00D24521" w:rsidP="00730EC5">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D24521" w:rsidRPr="007B6BD5" w14:paraId="1DA3A689"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45368E"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4ABFCD"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DC_3A_n8A</w:t>
            </w:r>
          </w:p>
          <w:p w14:paraId="3EACE9A0"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0A8B63EA"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DC_7A_n8A</w:t>
            </w:r>
          </w:p>
          <w:p w14:paraId="2084B1BF"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D24521" w:rsidRPr="007B6BD5" w14:paraId="76B90292"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388773"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B10AA9"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DC_3A_n8A</w:t>
            </w:r>
          </w:p>
          <w:p w14:paraId="03F2E4F7"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18469CF8"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DC_7A_n8A</w:t>
            </w:r>
          </w:p>
          <w:p w14:paraId="68008346"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D24521" w:rsidRPr="007B6BD5" w14:paraId="1CEB9E37"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A49BB1"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F5AA7E"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DC_3A_n8A</w:t>
            </w:r>
          </w:p>
          <w:p w14:paraId="3E9A91C5"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4AD6FEEB"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DC_7A_n8A</w:t>
            </w:r>
          </w:p>
          <w:p w14:paraId="34FE5ABC"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D24521" w:rsidRPr="007B6BD5" w:rsidDel="00E07672" w14:paraId="544C2BEC" w14:textId="77777777" w:rsidTr="00730EC5">
        <w:trPr>
          <w:jc w:val="center"/>
        </w:trPr>
        <w:tc>
          <w:tcPr>
            <w:tcW w:w="3397" w:type="dxa"/>
            <w:shd w:val="clear" w:color="auto" w:fill="auto"/>
            <w:noWrap/>
            <w:vAlign w:val="center"/>
          </w:tcPr>
          <w:p w14:paraId="1621552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DC_3A-7A-20A_n1A</w:t>
            </w:r>
          </w:p>
          <w:p w14:paraId="17CBD93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DC_3C-7A-20A_n1A</w:t>
            </w:r>
          </w:p>
          <w:p w14:paraId="0257C62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DC_3A-7C-20A_n1A</w:t>
            </w:r>
          </w:p>
          <w:p w14:paraId="7C58A29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6F62B3C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3897D54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33DEB62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01FDCA9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0051919F"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D24521" w:rsidRPr="007B6BD5" w14:paraId="06F5FD55" w14:textId="77777777" w:rsidTr="00730EC5">
        <w:trPr>
          <w:jc w:val="center"/>
        </w:trPr>
        <w:tc>
          <w:tcPr>
            <w:tcW w:w="3397" w:type="dxa"/>
            <w:shd w:val="clear" w:color="auto" w:fill="auto"/>
            <w:noWrap/>
            <w:vAlign w:val="center"/>
          </w:tcPr>
          <w:p w14:paraId="093DDF3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25A7F19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DC_3A_n3A</w:t>
            </w:r>
          </w:p>
          <w:p w14:paraId="36EB9CF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DC_7A_n3A</w:t>
            </w:r>
          </w:p>
          <w:p w14:paraId="07F2C18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DC_20A_n3A</w:t>
            </w:r>
          </w:p>
        </w:tc>
      </w:tr>
      <w:tr w:rsidR="00E758C0" w:rsidRPr="00E758C0" w14:paraId="3864A625" w14:textId="77777777" w:rsidTr="00730EC5">
        <w:trPr>
          <w:jc w:val="center"/>
          <w:ins w:id="52" w:author="ZTE-Ma Zhifeng" w:date="2025-10-02T15:58:00Z"/>
        </w:trPr>
        <w:tc>
          <w:tcPr>
            <w:tcW w:w="3397" w:type="dxa"/>
            <w:shd w:val="clear" w:color="auto" w:fill="auto"/>
            <w:noWrap/>
            <w:vAlign w:val="center"/>
          </w:tcPr>
          <w:p w14:paraId="7DEA6747" w14:textId="31F6A449" w:rsidR="00E758C0" w:rsidRPr="007B6BD5" w:rsidRDefault="00E758C0" w:rsidP="00730EC5">
            <w:pPr>
              <w:spacing w:after="0"/>
              <w:jc w:val="center"/>
              <w:rPr>
                <w:ins w:id="53" w:author="ZTE-Ma Zhifeng" w:date="2025-10-02T15:58:00Z"/>
                <w:rFonts w:ascii="Arial" w:hAnsi="Arial"/>
                <w:sz w:val="18"/>
                <w:lang w:eastAsia="ja-JP"/>
              </w:rPr>
            </w:pPr>
            <w:ins w:id="54" w:author="ZTE-Ma Zhifeng" w:date="2025-10-02T15:58:00Z">
              <w:r>
                <w:rPr>
                  <w:rFonts w:ascii="Arial" w:hAnsi="Arial"/>
                  <w:sz w:val="18"/>
                  <w:lang w:eastAsia="ja-JP"/>
                </w:rPr>
                <w:t>DC_3A-7A-20A_n7</w:t>
              </w:r>
              <w:r w:rsidRPr="007B6BD5">
                <w:rPr>
                  <w:rFonts w:ascii="Arial" w:hAnsi="Arial"/>
                  <w:sz w:val="18"/>
                  <w:lang w:eastAsia="ja-JP"/>
                </w:rPr>
                <w:t>A</w:t>
              </w:r>
            </w:ins>
          </w:p>
        </w:tc>
        <w:tc>
          <w:tcPr>
            <w:tcW w:w="3686" w:type="dxa"/>
            <w:vAlign w:val="center"/>
          </w:tcPr>
          <w:p w14:paraId="74CA5C99" w14:textId="7AA40EA3" w:rsidR="00E758C0" w:rsidRPr="007B6BD5" w:rsidRDefault="00E758C0" w:rsidP="00E758C0">
            <w:pPr>
              <w:spacing w:after="0"/>
              <w:jc w:val="center"/>
              <w:rPr>
                <w:ins w:id="55" w:author="ZTE-Ma Zhifeng" w:date="2025-10-02T15:58:00Z"/>
                <w:rFonts w:ascii="Arial" w:hAnsi="Arial"/>
                <w:sz w:val="18"/>
                <w:lang w:eastAsia="fi-FI"/>
              </w:rPr>
            </w:pPr>
            <w:ins w:id="56" w:author="ZTE-Ma Zhifeng" w:date="2025-10-02T15:58:00Z">
              <w:r>
                <w:rPr>
                  <w:rFonts w:ascii="Arial" w:hAnsi="Arial"/>
                  <w:sz w:val="18"/>
                  <w:lang w:eastAsia="fi-FI"/>
                </w:rPr>
                <w:t>DC_3A_n7</w:t>
              </w:r>
              <w:r w:rsidRPr="007B6BD5">
                <w:rPr>
                  <w:rFonts w:ascii="Arial" w:hAnsi="Arial"/>
                  <w:sz w:val="18"/>
                  <w:lang w:eastAsia="fi-FI"/>
                </w:rPr>
                <w:t>A</w:t>
              </w:r>
            </w:ins>
          </w:p>
          <w:p w14:paraId="124F3CDD" w14:textId="77DDC579" w:rsidR="00E758C0" w:rsidRPr="007B6BD5" w:rsidRDefault="00E758C0" w:rsidP="00E758C0">
            <w:pPr>
              <w:spacing w:after="0"/>
              <w:jc w:val="center"/>
              <w:rPr>
                <w:ins w:id="57" w:author="ZTE-Ma Zhifeng" w:date="2025-10-02T15:58:00Z"/>
                <w:rFonts w:ascii="Arial" w:hAnsi="Arial"/>
                <w:sz w:val="18"/>
                <w:lang w:eastAsia="fi-FI"/>
              </w:rPr>
            </w:pPr>
            <w:ins w:id="58" w:author="ZTE-Ma Zhifeng" w:date="2025-10-02T15:58:00Z">
              <w:r>
                <w:rPr>
                  <w:rFonts w:ascii="Arial" w:hAnsi="Arial"/>
                  <w:sz w:val="18"/>
                  <w:lang w:eastAsia="fi-FI"/>
                </w:rPr>
                <w:t>DC_7A_n</w:t>
              </w:r>
            </w:ins>
            <w:ins w:id="59" w:author="ZTE-Ma Zhifeng" w:date="2025-10-02T15:59:00Z">
              <w:r>
                <w:rPr>
                  <w:rFonts w:ascii="Arial" w:hAnsi="Arial"/>
                  <w:sz w:val="18"/>
                  <w:lang w:eastAsia="fi-FI"/>
                </w:rPr>
                <w:t>7</w:t>
              </w:r>
            </w:ins>
            <w:ins w:id="60" w:author="ZTE-Ma Zhifeng" w:date="2025-10-02T15:58:00Z">
              <w:r w:rsidRPr="007B6BD5">
                <w:rPr>
                  <w:rFonts w:ascii="Arial" w:hAnsi="Arial"/>
                  <w:sz w:val="18"/>
                  <w:lang w:eastAsia="fi-FI"/>
                </w:rPr>
                <w:t>A</w:t>
              </w:r>
            </w:ins>
            <w:ins w:id="61" w:author="ZTE-Ma Zhifeng" w:date="2025-10-11T17:25:00Z">
              <w:r w:rsidR="00874A19" w:rsidRPr="00874A19">
                <w:rPr>
                  <w:rFonts w:ascii="Arial" w:hAnsi="Arial"/>
                  <w:sz w:val="18"/>
                  <w:vertAlign w:val="superscript"/>
                  <w:lang w:eastAsia="fi-FI"/>
                  <w:rPrChange w:id="62" w:author="ZTE-Ma Zhifeng" w:date="2025-10-11T17:26:00Z">
                    <w:rPr>
                      <w:rFonts w:ascii="Arial" w:hAnsi="Arial"/>
                      <w:sz w:val="18"/>
                      <w:lang w:eastAsia="fi-FI"/>
                    </w:rPr>
                  </w:rPrChange>
                </w:rPr>
                <w:t>4</w:t>
              </w:r>
            </w:ins>
          </w:p>
          <w:p w14:paraId="24890A80" w14:textId="7EF7ECB5" w:rsidR="00E758C0" w:rsidRPr="007B6BD5" w:rsidRDefault="00E758C0" w:rsidP="00E758C0">
            <w:pPr>
              <w:spacing w:after="0"/>
              <w:jc w:val="center"/>
              <w:rPr>
                <w:ins w:id="63" w:author="ZTE-Ma Zhifeng" w:date="2025-10-02T15:58:00Z"/>
                <w:rFonts w:ascii="Arial" w:hAnsi="Arial"/>
                <w:sz w:val="18"/>
                <w:lang w:eastAsia="fi-FI"/>
              </w:rPr>
            </w:pPr>
            <w:ins w:id="64" w:author="ZTE-Ma Zhifeng" w:date="2025-10-02T15:58:00Z">
              <w:r>
                <w:rPr>
                  <w:rFonts w:ascii="Arial" w:hAnsi="Arial"/>
                  <w:sz w:val="18"/>
                  <w:lang w:eastAsia="fi-FI"/>
                </w:rPr>
                <w:t>DC_20A_n</w:t>
              </w:r>
            </w:ins>
            <w:ins w:id="65" w:author="ZTE-Ma Zhifeng" w:date="2025-10-02T15:59:00Z">
              <w:r>
                <w:rPr>
                  <w:rFonts w:ascii="Arial" w:hAnsi="Arial"/>
                  <w:sz w:val="18"/>
                  <w:lang w:eastAsia="fi-FI"/>
                </w:rPr>
                <w:t>7</w:t>
              </w:r>
            </w:ins>
            <w:ins w:id="66" w:author="ZTE-Ma Zhifeng" w:date="2025-10-02T15:58:00Z">
              <w:r w:rsidRPr="007B6BD5">
                <w:rPr>
                  <w:rFonts w:ascii="Arial" w:hAnsi="Arial"/>
                  <w:sz w:val="18"/>
                  <w:lang w:eastAsia="fi-FI"/>
                </w:rPr>
                <w:t>A</w:t>
              </w:r>
            </w:ins>
          </w:p>
        </w:tc>
      </w:tr>
      <w:tr w:rsidR="00D24521" w:rsidRPr="007B6BD5" w:rsidDel="00E07672" w14:paraId="057ADA83" w14:textId="77777777" w:rsidTr="00730EC5">
        <w:trPr>
          <w:jc w:val="center"/>
        </w:trPr>
        <w:tc>
          <w:tcPr>
            <w:tcW w:w="3397" w:type="dxa"/>
            <w:shd w:val="clear" w:color="auto" w:fill="auto"/>
            <w:noWrap/>
            <w:vAlign w:val="center"/>
          </w:tcPr>
          <w:p w14:paraId="2604515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0EB1379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3FADA206"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032D8CA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D24521" w:rsidRPr="007B6BD5" w14:paraId="6E54B2BF"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1D8B43" w14:textId="77777777" w:rsidR="00D24521" w:rsidRDefault="00D24521" w:rsidP="00730EC5">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69747899" w14:textId="77777777" w:rsidR="00D24521" w:rsidRPr="000A609A" w:rsidRDefault="00D24521" w:rsidP="00730EC5">
            <w:pPr>
              <w:spacing w:after="0"/>
              <w:jc w:val="center"/>
              <w:rPr>
                <w:rFonts w:ascii="Arial" w:hAnsi="Arial"/>
                <w:sz w:val="18"/>
                <w:vertAlign w:val="superscript"/>
                <w:lang w:eastAsia="fi-FI"/>
              </w:rPr>
            </w:pPr>
            <w:r w:rsidRPr="007B6BD5">
              <w:rPr>
                <w:rFonts w:ascii="Arial" w:hAnsi="Arial"/>
                <w:sz w:val="18"/>
                <w:lang w:eastAsia="fi-FI"/>
              </w:rPr>
              <w:t>DC_3</w:t>
            </w:r>
            <w:r>
              <w:rPr>
                <w:rFonts w:ascii="Arial" w:hAnsi="Arial"/>
                <w:sz w:val="18"/>
                <w:lang w:eastAsia="zh-CN"/>
              </w:rPr>
              <w:t>A</w:t>
            </w:r>
            <w:r>
              <w:rPr>
                <w:rFonts w:ascii="Arial" w:hAnsi="Arial"/>
                <w:sz w:val="18"/>
                <w:lang w:eastAsia="fi-FI"/>
              </w:rPr>
              <w:t>-7C</w:t>
            </w:r>
            <w:r w:rsidRPr="007B6BD5">
              <w:rPr>
                <w:rFonts w:ascii="Arial" w:hAnsi="Arial"/>
                <w:sz w:val="18"/>
                <w:lang w:eastAsia="fi-FI"/>
              </w:rPr>
              <w:t>-20A_n28A</w:t>
            </w:r>
            <w:r w:rsidRPr="007B6BD5">
              <w:rPr>
                <w:rFonts w:ascii="Arial" w:hAnsi="Arial"/>
                <w:sz w:val="18"/>
                <w:vertAlign w:val="superscript"/>
                <w:lang w:eastAsia="fi-FI"/>
              </w:rPr>
              <w:t>3</w:t>
            </w:r>
          </w:p>
          <w:p w14:paraId="34436C62" w14:textId="77777777" w:rsidR="00D24521" w:rsidRPr="007B6BD5" w:rsidRDefault="00D24521" w:rsidP="00730EC5">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19A1CD8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DC_3A_n28A</w:t>
            </w:r>
          </w:p>
          <w:p w14:paraId="6F56C3C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DC_7A_n28A</w:t>
            </w:r>
          </w:p>
          <w:p w14:paraId="6EA0ABC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DC_3C_n28A</w:t>
            </w:r>
          </w:p>
          <w:p w14:paraId="24EB34C8" w14:textId="77777777" w:rsidR="00D24521" w:rsidRPr="007B6BD5" w:rsidRDefault="00D24521" w:rsidP="00730EC5">
            <w:pPr>
              <w:spacing w:after="0"/>
              <w:jc w:val="center"/>
              <w:rPr>
                <w:rFonts w:ascii="Arial" w:hAnsi="Arial"/>
                <w:sz w:val="18"/>
              </w:rPr>
            </w:pPr>
            <w:r w:rsidRPr="007B6BD5">
              <w:rPr>
                <w:rFonts w:ascii="Arial" w:hAnsi="Arial"/>
                <w:sz w:val="18"/>
                <w:lang w:eastAsia="fi-FI"/>
              </w:rPr>
              <w:t>DC_20A_n28A</w:t>
            </w:r>
          </w:p>
        </w:tc>
      </w:tr>
      <w:tr w:rsidR="00D24521" w:rsidRPr="007B6BD5" w14:paraId="662D59F1" w14:textId="77777777" w:rsidTr="00730EC5">
        <w:trPr>
          <w:jc w:val="center"/>
        </w:trPr>
        <w:tc>
          <w:tcPr>
            <w:tcW w:w="3397" w:type="dxa"/>
            <w:shd w:val="clear" w:color="auto" w:fill="auto"/>
            <w:noWrap/>
            <w:vAlign w:val="center"/>
          </w:tcPr>
          <w:p w14:paraId="425A3E46" w14:textId="77777777" w:rsidR="00D24521" w:rsidRPr="007B6BD5" w:rsidRDefault="00D24521" w:rsidP="00730EC5">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1B13EB0F" w14:textId="77777777" w:rsidR="00D24521" w:rsidRPr="007B6BD5" w:rsidRDefault="00D24521" w:rsidP="00730EC5">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D24521" w:rsidRPr="007B6BD5" w14:paraId="36FDD479" w14:textId="77777777" w:rsidTr="00730EC5">
        <w:trPr>
          <w:jc w:val="center"/>
        </w:trPr>
        <w:tc>
          <w:tcPr>
            <w:tcW w:w="3397" w:type="dxa"/>
            <w:shd w:val="clear" w:color="auto" w:fill="auto"/>
            <w:noWrap/>
            <w:vAlign w:val="center"/>
          </w:tcPr>
          <w:p w14:paraId="74E054EE" w14:textId="77777777" w:rsidR="00D24521" w:rsidRPr="007B6BD5" w:rsidRDefault="00D24521" w:rsidP="00730EC5">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5D271B41" w14:textId="77777777" w:rsidR="00D24521" w:rsidRDefault="00D24521" w:rsidP="00730EC5">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404D82ED" w14:textId="77777777" w:rsidR="00D24521" w:rsidRPr="000A609A" w:rsidRDefault="00D24521" w:rsidP="00730EC5">
            <w:pPr>
              <w:spacing w:after="0"/>
              <w:jc w:val="center"/>
              <w:rPr>
                <w:rFonts w:ascii="Arial" w:hAnsi="Arial"/>
                <w:sz w:val="18"/>
              </w:rPr>
            </w:pPr>
            <w:r w:rsidRPr="007B6BD5">
              <w:rPr>
                <w:rFonts w:ascii="Arial" w:hAnsi="Arial"/>
                <w:sz w:val="18"/>
                <w:lang w:eastAsia="fi-FI"/>
              </w:rPr>
              <w:t>DC_</w:t>
            </w:r>
            <w:r>
              <w:rPr>
                <w:rFonts w:ascii="Arial" w:hAnsi="Arial"/>
                <w:sz w:val="18"/>
                <w:lang w:eastAsia="zh-TW"/>
              </w:rPr>
              <w:t>3A</w:t>
            </w:r>
            <w:r w:rsidRPr="007B6BD5">
              <w:rPr>
                <w:rFonts w:ascii="Arial" w:hAnsi="Arial"/>
                <w:sz w:val="18"/>
                <w:lang w:eastAsia="zh-TW"/>
              </w:rPr>
              <w:t>-7</w:t>
            </w:r>
            <w:r>
              <w:rPr>
                <w:rFonts w:ascii="Arial" w:hAnsi="Arial"/>
                <w:sz w:val="18"/>
                <w:lang w:eastAsia="fi-FI"/>
              </w:rPr>
              <w:t>C</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78A490AA"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5C4ED067" w14:textId="77777777" w:rsidR="00D24521" w:rsidRPr="007B6BD5" w:rsidRDefault="00D24521" w:rsidP="00730EC5">
            <w:pPr>
              <w:spacing w:after="0"/>
              <w:jc w:val="center"/>
              <w:rPr>
                <w:rFonts w:ascii="Arial" w:hAnsi="Arial"/>
                <w:sz w:val="18"/>
              </w:rPr>
            </w:pPr>
            <w:r w:rsidRPr="007B6BD5">
              <w:rPr>
                <w:rFonts w:ascii="Arial" w:hAnsi="Arial"/>
                <w:sz w:val="18"/>
              </w:rPr>
              <w:t>DC_3A_n78A</w:t>
            </w:r>
          </w:p>
          <w:p w14:paraId="569DE8FE" w14:textId="77777777" w:rsidR="00D24521" w:rsidRPr="007B6BD5" w:rsidRDefault="00D24521" w:rsidP="00730EC5">
            <w:pPr>
              <w:spacing w:after="0"/>
              <w:jc w:val="center"/>
              <w:rPr>
                <w:rFonts w:ascii="Arial" w:hAnsi="Arial"/>
                <w:sz w:val="18"/>
              </w:rPr>
            </w:pPr>
            <w:r w:rsidRPr="007B6BD5">
              <w:rPr>
                <w:rFonts w:ascii="Arial" w:hAnsi="Arial"/>
                <w:sz w:val="18"/>
              </w:rPr>
              <w:t>DC_3C_n78A</w:t>
            </w:r>
          </w:p>
          <w:p w14:paraId="03002F7E" w14:textId="77777777" w:rsidR="00D24521" w:rsidRPr="007B6BD5" w:rsidRDefault="00D24521" w:rsidP="00730EC5">
            <w:pPr>
              <w:spacing w:after="0"/>
              <w:jc w:val="center"/>
              <w:rPr>
                <w:rFonts w:ascii="Arial" w:hAnsi="Arial"/>
                <w:sz w:val="18"/>
              </w:rPr>
            </w:pPr>
            <w:r w:rsidRPr="007B6BD5">
              <w:rPr>
                <w:rFonts w:ascii="Arial" w:hAnsi="Arial"/>
                <w:sz w:val="18"/>
              </w:rPr>
              <w:t>DC_20A_n78A</w:t>
            </w:r>
          </w:p>
          <w:p w14:paraId="392AB8BC"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DC_7A_n78A</w:t>
            </w:r>
          </w:p>
        </w:tc>
      </w:tr>
      <w:tr w:rsidR="00D24521" w:rsidRPr="007B6BD5" w14:paraId="0BA8DEC3" w14:textId="77777777" w:rsidTr="00730EC5">
        <w:trPr>
          <w:jc w:val="center"/>
        </w:trPr>
        <w:tc>
          <w:tcPr>
            <w:tcW w:w="3397" w:type="dxa"/>
            <w:shd w:val="clear" w:color="auto" w:fill="auto"/>
            <w:noWrap/>
            <w:vAlign w:val="center"/>
          </w:tcPr>
          <w:p w14:paraId="42CCFE13" w14:textId="77777777" w:rsidR="00D24521" w:rsidRPr="007B6BD5" w:rsidRDefault="00D24521" w:rsidP="00730EC5">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4D3BE9C1" w14:textId="77777777" w:rsidR="00D24521" w:rsidRPr="007B6BD5" w:rsidRDefault="00D24521" w:rsidP="00730EC5">
            <w:pPr>
              <w:spacing w:after="0"/>
              <w:jc w:val="center"/>
              <w:rPr>
                <w:rFonts w:ascii="Arial" w:hAnsi="Arial"/>
                <w:sz w:val="18"/>
              </w:rPr>
            </w:pPr>
            <w:r w:rsidRPr="007B6BD5">
              <w:rPr>
                <w:rFonts w:ascii="Arial" w:hAnsi="Arial"/>
                <w:sz w:val="18"/>
              </w:rPr>
              <w:t>DC_3A_n78A</w:t>
            </w:r>
          </w:p>
          <w:p w14:paraId="0E837C90"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654E65EB" w14:textId="77777777" w:rsidR="00D24521" w:rsidRPr="007B6BD5" w:rsidRDefault="00D24521" w:rsidP="00730EC5">
            <w:pPr>
              <w:spacing w:after="0"/>
              <w:jc w:val="center"/>
              <w:rPr>
                <w:rFonts w:ascii="Arial" w:hAnsi="Arial"/>
                <w:sz w:val="18"/>
              </w:rPr>
            </w:pPr>
            <w:r w:rsidRPr="007B6BD5">
              <w:rPr>
                <w:rFonts w:ascii="Arial" w:hAnsi="Arial"/>
                <w:sz w:val="18"/>
              </w:rPr>
              <w:t>DC_20A_n78A</w:t>
            </w:r>
          </w:p>
        </w:tc>
      </w:tr>
      <w:tr w:rsidR="00D24521" w:rsidRPr="007B6BD5" w14:paraId="0E1CFC5B" w14:textId="77777777" w:rsidTr="00730EC5">
        <w:trPr>
          <w:jc w:val="center"/>
        </w:trPr>
        <w:tc>
          <w:tcPr>
            <w:tcW w:w="3397" w:type="dxa"/>
            <w:shd w:val="clear" w:color="auto" w:fill="auto"/>
            <w:noWrap/>
            <w:vAlign w:val="center"/>
          </w:tcPr>
          <w:p w14:paraId="68769204" w14:textId="77777777" w:rsidR="00D24521" w:rsidRPr="007B6BD5" w:rsidRDefault="00D24521" w:rsidP="00730EC5">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27CC7F9E" w14:textId="77777777" w:rsidR="00D24521" w:rsidRPr="007B6BD5" w:rsidRDefault="00D24521" w:rsidP="00730EC5">
            <w:pPr>
              <w:spacing w:after="0"/>
              <w:jc w:val="center"/>
              <w:rPr>
                <w:rFonts w:ascii="Arial" w:hAnsi="Arial"/>
                <w:sz w:val="18"/>
              </w:rPr>
            </w:pPr>
            <w:r w:rsidRPr="007B6BD5">
              <w:rPr>
                <w:rFonts w:ascii="Arial" w:hAnsi="Arial"/>
                <w:sz w:val="18"/>
              </w:rPr>
              <w:t>DC_3A_n78A</w:t>
            </w:r>
          </w:p>
          <w:p w14:paraId="6B4893E8"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5A5F1E5F" w14:textId="77777777" w:rsidR="00D24521" w:rsidRPr="007B6BD5" w:rsidRDefault="00D24521" w:rsidP="00730EC5">
            <w:pPr>
              <w:spacing w:after="0"/>
              <w:jc w:val="center"/>
              <w:rPr>
                <w:rFonts w:ascii="Arial" w:hAnsi="Arial"/>
                <w:sz w:val="18"/>
              </w:rPr>
            </w:pPr>
            <w:r w:rsidRPr="007B6BD5">
              <w:rPr>
                <w:rFonts w:ascii="Arial" w:hAnsi="Arial"/>
                <w:sz w:val="18"/>
              </w:rPr>
              <w:t>DC_20A_n78A</w:t>
            </w:r>
          </w:p>
        </w:tc>
      </w:tr>
      <w:tr w:rsidR="00D24521" w:rsidRPr="007B6BD5" w14:paraId="16AFAC67" w14:textId="77777777" w:rsidTr="00730EC5">
        <w:trPr>
          <w:jc w:val="center"/>
        </w:trPr>
        <w:tc>
          <w:tcPr>
            <w:tcW w:w="3397" w:type="dxa"/>
            <w:shd w:val="clear" w:color="auto" w:fill="auto"/>
            <w:noWrap/>
            <w:vAlign w:val="center"/>
          </w:tcPr>
          <w:p w14:paraId="0909DA5F" w14:textId="77777777" w:rsidR="00D24521" w:rsidRPr="007B6BD5" w:rsidRDefault="00D24521" w:rsidP="00730EC5">
            <w:pPr>
              <w:spacing w:after="0"/>
              <w:jc w:val="center"/>
              <w:rPr>
                <w:rFonts w:ascii="Arial" w:hAnsi="Arial"/>
                <w:sz w:val="18"/>
              </w:rPr>
            </w:pPr>
            <w:r w:rsidRPr="007B6BD5">
              <w:rPr>
                <w:rFonts w:ascii="Arial" w:hAnsi="Arial"/>
                <w:sz w:val="18"/>
              </w:rPr>
              <w:t>DC_3A-7A-20A_n78(2A)</w:t>
            </w:r>
          </w:p>
        </w:tc>
        <w:tc>
          <w:tcPr>
            <w:tcW w:w="3686" w:type="dxa"/>
            <w:vAlign w:val="center"/>
          </w:tcPr>
          <w:p w14:paraId="5A0B2189" w14:textId="77777777" w:rsidR="00D24521" w:rsidRPr="007B6BD5" w:rsidRDefault="00D24521" w:rsidP="00730EC5">
            <w:pPr>
              <w:spacing w:after="0"/>
              <w:jc w:val="center"/>
              <w:rPr>
                <w:rFonts w:ascii="Arial" w:hAnsi="Arial"/>
                <w:sz w:val="18"/>
              </w:rPr>
            </w:pPr>
            <w:r w:rsidRPr="007B6BD5">
              <w:rPr>
                <w:rFonts w:ascii="Arial" w:hAnsi="Arial"/>
                <w:sz w:val="18"/>
              </w:rPr>
              <w:t>DC_3A_n78A</w:t>
            </w:r>
          </w:p>
          <w:p w14:paraId="7812795B"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77C68A2C" w14:textId="77777777" w:rsidR="00D24521" w:rsidRPr="007B6BD5" w:rsidRDefault="00D24521" w:rsidP="00730EC5">
            <w:pPr>
              <w:spacing w:after="0"/>
              <w:jc w:val="center"/>
              <w:rPr>
                <w:rFonts w:ascii="Arial" w:hAnsi="Arial"/>
                <w:sz w:val="18"/>
              </w:rPr>
            </w:pPr>
            <w:r w:rsidRPr="007B6BD5">
              <w:rPr>
                <w:rFonts w:ascii="Arial" w:hAnsi="Arial"/>
                <w:sz w:val="18"/>
              </w:rPr>
              <w:t>DC_20A_n78A</w:t>
            </w:r>
          </w:p>
        </w:tc>
      </w:tr>
      <w:tr w:rsidR="00D24521" w:rsidRPr="007B6BD5" w14:paraId="560E2345" w14:textId="77777777" w:rsidTr="00730EC5">
        <w:trPr>
          <w:jc w:val="center"/>
        </w:trPr>
        <w:tc>
          <w:tcPr>
            <w:tcW w:w="3397" w:type="dxa"/>
            <w:shd w:val="clear" w:color="auto" w:fill="auto"/>
            <w:noWrap/>
            <w:vAlign w:val="center"/>
          </w:tcPr>
          <w:p w14:paraId="6C75ACFA" w14:textId="77777777" w:rsidR="00D24521" w:rsidRPr="007B6BD5" w:rsidRDefault="00D24521" w:rsidP="00730EC5">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7979F08C" w14:textId="77777777" w:rsidR="00D24521" w:rsidRPr="007B6BD5" w:rsidRDefault="00D24521" w:rsidP="00730EC5">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D24521" w:rsidRPr="007B6BD5" w14:paraId="05CDBC25" w14:textId="77777777" w:rsidTr="00730EC5">
        <w:trPr>
          <w:jc w:val="center"/>
        </w:trPr>
        <w:tc>
          <w:tcPr>
            <w:tcW w:w="3397" w:type="dxa"/>
            <w:shd w:val="clear" w:color="auto" w:fill="auto"/>
            <w:noWrap/>
            <w:vAlign w:val="center"/>
          </w:tcPr>
          <w:p w14:paraId="776BE402"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DC_3A-7A-26A_n78(2A)</w:t>
            </w:r>
          </w:p>
          <w:p w14:paraId="011707AF"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6B8E67DD" w14:textId="77777777" w:rsidR="00D24521" w:rsidRPr="007B6BD5" w:rsidRDefault="00D24521" w:rsidP="00730EC5">
            <w:pPr>
              <w:spacing w:after="0"/>
              <w:jc w:val="center"/>
              <w:rPr>
                <w:rFonts w:ascii="Arial" w:hAnsi="Arial"/>
                <w:sz w:val="18"/>
              </w:rPr>
            </w:pPr>
            <w:r w:rsidRPr="007B6BD5">
              <w:rPr>
                <w:rFonts w:ascii="Arial" w:hAnsi="Arial"/>
                <w:sz w:val="18"/>
              </w:rPr>
              <w:t>DC_3A_n78A</w:t>
            </w:r>
          </w:p>
          <w:p w14:paraId="51337854"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3E9C1B3D" w14:textId="77777777" w:rsidR="00D24521" w:rsidRPr="007B6BD5" w:rsidRDefault="00D24521" w:rsidP="00730EC5">
            <w:pPr>
              <w:spacing w:after="0"/>
              <w:jc w:val="center"/>
              <w:rPr>
                <w:rFonts w:ascii="Arial" w:hAnsi="Arial"/>
                <w:sz w:val="18"/>
                <w:lang w:eastAsia="zh-TW"/>
              </w:rPr>
            </w:pPr>
            <w:r w:rsidRPr="007B6BD5">
              <w:rPr>
                <w:rFonts w:ascii="Arial" w:hAnsi="Arial"/>
                <w:sz w:val="18"/>
              </w:rPr>
              <w:t>DC_26A_n78A</w:t>
            </w:r>
          </w:p>
        </w:tc>
      </w:tr>
      <w:tr w:rsidR="00D24521" w:rsidRPr="007B6BD5" w14:paraId="6222FCD3" w14:textId="77777777" w:rsidTr="00730EC5">
        <w:trPr>
          <w:jc w:val="center"/>
        </w:trPr>
        <w:tc>
          <w:tcPr>
            <w:tcW w:w="3397" w:type="dxa"/>
            <w:shd w:val="clear" w:color="auto" w:fill="auto"/>
            <w:noWrap/>
          </w:tcPr>
          <w:p w14:paraId="40B787C5" w14:textId="77777777" w:rsidR="00D24521" w:rsidRDefault="00D24521" w:rsidP="00730EC5">
            <w:pPr>
              <w:keepNext/>
              <w:keepLines/>
              <w:spacing w:after="0"/>
              <w:jc w:val="center"/>
              <w:rPr>
                <w:rFonts w:ascii="Arial" w:hAnsi="Arial"/>
                <w:sz w:val="18"/>
              </w:rPr>
            </w:pPr>
            <w:r w:rsidRPr="003F09CB">
              <w:rPr>
                <w:rFonts w:ascii="Arial" w:hAnsi="Arial"/>
                <w:sz w:val="18"/>
              </w:rPr>
              <w:t>DC_3A-7A_n26A-n78A</w:t>
            </w:r>
          </w:p>
          <w:p w14:paraId="5BE07079" w14:textId="77777777" w:rsidR="00D24521" w:rsidRDefault="00D24521" w:rsidP="00730EC5">
            <w:pPr>
              <w:keepNext/>
              <w:keepLines/>
              <w:spacing w:after="0"/>
              <w:jc w:val="center"/>
              <w:rPr>
                <w:rFonts w:ascii="Arial" w:hAnsi="Arial"/>
                <w:sz w:val="18"/>
              </w:rPr>
            </w:pPr>
            <w:r w:rsidRPr="005902F6">
              <w:rPr>
                <w:rFonts w:ascii="Arial" w:hAnsi="Arial"/>
                <w:sz w:val="18"/>
              </w:rPr>
              <w:t>DC_3A-7C_n26A-n78A</w:t>
            </w:r>
          </w:p>
          <w:p w14:paraId="4C47BEFA" w14:textId="77777777" w:rsidR="00D24521" w:rsidRDefault="00D24521" w:rsidP="00730EC5">
            <w:pPr>
              <w:keepNext/>
              <w:keepLines/>
              <w:spacing w:after="0"/>
              <w:jc w:val="center"/>
              <w:rPr>
                <w:rFonts w:ascii="Arial" w:hAnsi="Arial"/>
                <w:sz w:val="18"/>
              </w:rPr>
            </w:pPr>
            <w:r w:rsidRPr="003F09CB">
              <w:rPr>
                <w:rFonts w:ascii="Arial" w:hAnsi="Arial"/>
                <w:sz w:val="18"/>
              </w:rPr>
              <w:t>DC_3C-7A_n26A-n78A</w:t>
            </w:r>
          </w:p>
          <w:p w14:paraId="777661AC" w14:textId="77777777" w:rsidR="00D24521" w:rsidRPr="007B6BD5" w:rsidRDefault="00D24521" w:rsidP="00730EC5">
            <w:pPr>
              <w:spacing w:after="0"/>
              <w:jc w:val="center"/>
              <w:rPr>
                <w:rFonts w:ascii="Arial" w:hAnsi="Arial"/>
                <w:sz w:val="18"/>
              </w:rPr>
            </w:pPr>
            <w:r w:rsidRPr="005902F6">
              <w:rPr>
                <w:rFonts w:ascii="Arial" w:hAnsi="Arial"/>
                <w:sz w:val="18"/>
              </w:rPr>
              <w:t>DC_3C-7C_n26A-n78A</w:t>
            </w:r>
          </w:p>
        </w:tc>
        <w:tc>
          <w:tcPr>
            <w:tcW w:w="3686" w:type="dxa"/>
            <w:vAlign w:val="center"/>
          </w:tcPr>
          <w:p w14:paraId="138DF00F" w14:textId="77777777" w:rsidR="00D24521" w:rsidRDefault="00D24521" w:rsidP="00730EC5">
            <w:pPr>
              <w:keepNext/>
              <w:keepLines/>
              <w:spacing w:after="0"/>
              <w:jc w:val="center"/>
              <w:rPr>
                <w:rFonts w:ascii="Arial" w:hAnsi="Arial"/>
                <w:sz w:val="18"/>
              </w:rPr>
            </w:pPr>
            <w:r w:rsidRPr="005902F6">
              <w:rPr>
                <w:rFonts w:ascii="Arial" w:hAnsi="Arial"/>
                <w:sz w:val="18"/>
              </w:rPr>
              <w:t>DC_3A_n78A</w:t>
            </w:r>
          </w:p>
          <w:p w14:paraId="473F2A91" w14:textId="77777777" w:rsidR="00D24521" w:rsidRDefault="00D24521" w:rsidP="00730EC5">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5D50E294" w14:textId="77777777" w:rsidR="00D24521" w:rsidRDefault="00D24521" w:rsidP="00730EC5">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031122CF" w14:textId="77777777" w:rsidR="00D24521" w:rsidRDefault="00D24521" w:rsidP="00730EC5">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437106E9" w14:textId="77777777" w:rsidR="00D24521" w:rsidRPr="007B6BD5" w:rsidRDefault="00D24521" w:rsidP="00730EC5">
            <w:pPr>
              <w:spacing w:after="0"/>
              <w:jc w:val="center"/>
              <w:rPr>
                <w:rFonts w:ascii="Arial" w:hAnsi="Arial"/>
                <w:sz w:val="18"/>
              </w:rPr>
            </w:pPr>
            <w:r w:rsidRPr="005902F6">
              <w:rPr>
                <w:rFonts w:ascii="Arial" w:hAnsi="Arial"/>
                <w:sz w:val="18"/>
              </w:rPr>
              <w:t>DC_7C_n26A</w:t>
            </w:r>
          </w:p>
        </w:tc>
      </w:tr>
      <w:tr w:rsidR="00D24521" w:rsidRPr="007B6BD5" w14:paraId="115E5240" w14:textId="77777777" w:rsidTr="00730EC5">
        <w:trPr>
          <w:jc w:val="center"/>
        </w:trPr>
        <w:tc>
          <w:tcPr>
            <w:tcW w:w="3397" w:type="dxa"/>
            <w:shd w:val="clear" w:color="auto" w:fill="auto"/>
            <w:noWrap/>
            <w:vAlign w:val="center"/>
          </w:tcPr>
          <w:p w14:paraId="734A15DF"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DC_3C-7A-26A_n78(2A)</w:t>
            </w:r>
          </w:p>
          <w:p w14:paraId="7C360970"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40151096" w14:textId="77777777" w:rsidR="00D24521" w:rsidRPr="007B6BD5" w:rsidRDefault="00D24521" w:rsidP="00730EC5">
            <w:pPr>
              <w:spacing w:after="0"/>
              <w:jc w:val="center"/>
              <w:rPr>
                <w:rFonts w:ascii="Arial" w:hAnsi="Arial"/>
                <w:sz w:val="18"/>
              </w:rPr>
            </w:pPr>
            <w:r w:rsidRPr="007B6BD5">
              <w:rPr>
                <w:rFonts w:ascii="Arial" w:hAnsi="Arial"/>
                <w:sz w:val="18"/>
              </w:rPr>
              <w:t>DC_3A_n78A</w:t>
            </w:r>
          </w:p>
          <w:p w14:paraId="032A30EC"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04A38CD4" w14:textId="77777777" w:rsidR="00D24521" w:rsidRPr="007B6BD5" w:rsidRDefault="00D24521" w:rsidP="00730EC5">
            <w:pPr>
              <w:spacing w:after="0"/>
              <w:jc w:val="center"/>
              <w:rPr>
                <w:rFonts w:ascii="Arial" w:hAnsi="Arial"/>
                <w:sz w:val="18"/>
              </w:rPr>
            </w:pPr>
            <w:r w:rsidRPr="007B6BD5">
              <w:rPr>
                <w:rFonts w:ascii="Arial" w:hAnsi="Arial"/>
                <w:sz w:val="18"/>
              </w:rPr>
              <w:t>DC_26A_n78A</w:t>
            </w:r>
          </w:p>
        </w:tc>
      </w:tr>
      <w:tr w:rsidR="00D24521" w:rsidRPr="007B6BD5" w14:paraId="7AC6C57E" w14:textId="77777777" w:rsidTr="00730EC5">
        <w:trPr>
          <w:jc w:val="center"/>
        </w:trPr>
        <w:tc>
          <w:tcPr>
            <w:tcW w:w="3397" w:type="dxa"/>
            <w:shd w:val="clear" w:color="auto" w:fill="auto"/>
            <w:noWrap/>
            <w:vAlign w:val="center"/>
          </w:tcPr>
          <w:p w14:paraId="6A86125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DC_3A-7A-28A_n1A</w:t>
            </w:r>
          </w:p>
          <w:p w14:paraId="34799D68" w14:textId="77777777" w:rsidR="00D24521" w:rsidRPr="007B6BD5" w:rsidRDefault="00D24521" w:rsidP="00730EC5">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38987733"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C219FE4"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40FFC8CB"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2FC6DADB" w14:textId="77777777" w:rsidR="00D24521" w:rsidRPr="007B6BD5" w:rsidRDefault="00D24521" w:rsidP="00730EC5">
            <w:pPr>
              <w:spacing w:after="0"/>
              <w:jc w:val="center"/>
              <w:rPr>
                <w:rFonts w:ascii="Arial" w:hAnsi="Arial"/>
                <w:sz w:val="18"/>
              </w:rPr>
            </w:pPr>
            <w:r w:rsidRPr="007B6BD5">
              <w:rPr>
                <w:rFonts w:ascii="Arial" w:hAnsi="Arial" w:cs="Arial"/>
                <w:color w:val="000000"/>
                <w:sz w:val="18"/>
                <w:szCs w:val="18"/>
              </w:rPr>
              <w:t>DC_28A_n1A</w:t>
            </w:r>
          </w:p>
        </w:tc>
      </w:tr>
      <w:tr w:rsidR="00D24521" w:rsidRPr="007B6BD5" w14:paraId="3F40C57C"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936CF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C8BCEA"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0042DC8"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7B5D2426"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D24521" w:rsidRPr="007B6BD5" w14:paraId="4CED4F1C" w14:textId="77777777" w:rsidTr="00730EC5">
        <w:trPr>
          <w:jc w:val="center"/>
        </w:trPr>
        <w:tc>
          <w:tcPr>
            <w:tcW w:w="3397" w:type="dxa"/>
            <w:shd w:val="clear" w:color="auto" w:fill="auto"/>
            <w:noWrap/>
            <w:vAlign w:val="center"/>
          </w:tcPr>
          <w:p w14:paraId="32E4ED4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DC_3A-7A-28A_n3A</w:t>
            </w:r>
          </w:p>
          <w:p w14:paraId="1370993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61B2783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16BAE0C0"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DC_7A_n3A</w:t>
            </w:r>
          </w:p>
          <w:p w14:paraId="1A4CE88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DC_7C_n3A</w:t>
            </w:r>
          </w:p>
          <w:p w14:paraId="1380BD5D"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sz w:val="18"/>
                <w:lang w:eastAsia="zh-CN"/>
              </w:rPr>
              <w:t>DC_28A_n3A</w:t>
            </w:r>
          </w:p>
        </w:tc>
      </w:tr>
      <w:tr w:rsidR="00D24521" w:rsidRPr="007B6BD5" w14:paraId="50266AE9" w14:textId="77777777" w:rsidTr="00730EC5">
        <w:trPr>
          <w:jc w:val="center"/>
        </w:trPr>
        <w:tc>
          <w:tcPr>
            <w:tcW w:w="3397" w:type="dxa"/>
            <w:shd w:val="clear" w:color="auto" w:fill="auto"/>
            <w:noWrap/>
            <w:vAlign w:val="center"/>
          </w:tcPr>
          <w:p w14:paraId="4700B319" w14:textId="77777777" w:rsidR="00D24521" w:rsidRPr="007B6BD5" w:rsidRDefault="00D24521" w:rsidP="00730EC5">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00E39C54"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sz w:val="18"/>
                <w:lang w:eastAsia="zh-TW"/>
              </w:rPr>
              <w:t>DC_3A-7C-28A_n5A</w:t>
            </w:r>
          </w:p>
          <w:p w14:paraId="36F0F89D"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DC_3C-7A-28A_n5A</w:t>
            </w:r>
          </w:p>
          <w:p w14:paraId="557E7E6B" w14:textId="77777777" w:rsidR="00D24521" w:rsidRPr="007B6BD5" w:rsidRDefault="00D24521" w:rsidP="00730EC5">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70C4BCF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DC_3A_n5A</w:t>
            </w:r>
          </w:p>
          <w:p w14:paraId="46913CD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DC_7A_n5A</w:t>
            </w:r>
          </w:p>
          <w:p w14:paraId="4CD9104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DC_7C_n5A</w:t>
            </w:r>
          </w:p>
          <w:p w14:paraId="3E514DE7" w14:textId="77777777" w:rsidR="00D24521" w:rsidRPr="007B6BD5" w:rsidRDefault="00D24521" w:rsidP="00730EC5">
            <w:pPr>
              <w:spacing w:after="0"/>
              <w:jc w:val="center"/>
              <w:rPr>
                <w:rFonts w:ascii="Arial" w:hAnsi="Arial"/>
                <w:sz w:val="18"/>
              </w:rPr>
            </w:pPr>
            <w:r w:rsidRPr="007B6BD5">
              <w:rPr>
                <w:rFonts w:ascii="Arial" w:hAnsi="Arial"/>
                <w:sz w:val="18"/>
                <w:lang w:eastAsia="fi-FI"/>
              </w:rPr>
              <w:t>DC_28A_n5A</w:t>
            </w:r>
          </w:p>
        </w:tc>
      </w:tr>
      <w:tr w:rsidR="00D24521" w:rsidRPr="007B6BD5" w14:paraId="56502CC7" w14:textId="77777777" w:rsidTr="00730EC5">
        <w:trPr>
          <w:jc w:val="center"/>
        </w:trPr>
        <w:tc>
          <w:tcPr>
            <w:tcW w:w="3397" w:type="dxa"/>
            <w:shd w:val="clear" w:color="auto" w:fill="auto"/>
            <w:noWrap/>
            <w:vAlign w:val="center"/>
          </w:tcPr>
          <w:p w14:paraId="6CE05E3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DC_3A-7A-28A_n7A</w:t>
            </w:r>
          </w:p>
          <w:p w14:paraId="768C0BB8"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75AA8FA5"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DC_3A_n7A</w:t>
            </w:r>
          </w:p>
          <w:p w14:paraId="2B55AC3F"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DC_3C_n7A</w:t>
            </w:r>
          </w:p>
          <w:p w14:paraId="10BDB7BE"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593EB91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TW"/>
              </w:rPr>
              <w:t>DC_28A_n7A</w:t>
            </w:r>
          </w:p>
        </w:tc>
      </w:tr>
      <w:tr w:rsidR="00D24521" w:rsidRPr="007B6BD5" w14:paraId="4C95C81E" w14:textId="77777777" w:rsidTr="00730EC5">
        <w:trPr>
          <w:jc w:val="center"/>
        </w:trPr>
        <w:tc>
          <w:tcPr>
            <w:tcW w:w="3397" w:type="dxa"/>
            <w:shd w:val="clear" w:color="auto" w:fill="auto"/>
            <w:noWrap/>
            <w:vAlign w:val="center"/>
          </w:tcPr>
          <w:p w14:paraId="5CD2C4AE"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1CD020C1"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DC_3A_n7A</w:t>
            </w:r>
          </w:p>
          <w:p w14:paraId="778541E9"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4E3E718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TW"/>
              </w:rPr>
              <w:t>DC_28A_n7A</w:t>
            </w:r>
          </w:p>
        </w:tc>
      </w:tr>
      <w:tr w:rsidR="00D24521" w:rsidRPr="007B6BD5" w14:paraId="67180A4C" w14:textId="77777777" w:rsidTr="00730EC5">
        <w:trPr>
          <w:jc w:val="center"/>
        </w:trPr>
        <w:tc>
          <w:tcPr>
            <w:tcW w:w="3397" w:type="dxa"/>
            <w:shd w:val="clear" w:color="auto" w:fill="auto"/>
            <w:noWrap/>
            <w:vAlign w:val="center"/>
          </w:tcPr>
          <w:p w14:paraId="292B07B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72D3784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35BB221A"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D24521" w:rsidRPr="007B6BD5" w14:paraId="5CF31979" w14:textId="77777777" w:rsidTr="00730EC5">
        <w:trPr>
          <w:jc w:val="center"/>
        </w:trPr>
        <w:tc>
          <w:tcPr>
            <w:tcW w:w="3397" w:type="dxa"/>
            <w:shd w:val="clear" w:color="auto" w:fill="auto"/>
            <w:noWrap/>
          </w:tcPr>
          <w:p w14:paraId="204FF10F" w14:textId="77777777" w:rsidR="00D24521" w:rsidRPr="007B6BD5" w:rsidRDefault="00D24521" w:rsidP="00730EC5">
            <w:pPr>
              <w:spacing w:after="0"/>
              <w:jc w:val="center"/>
              <w:rPr>
                <w:rFonts w:ascii="Arial" w:hAnsi="Arial"/>
                <w:sz w:val="18"/>
                <w:lang w:eastAsia="fi-FI"/>
              </w:rPr>
            </w:pPr>
            <w:r>
              <w:rPr>
                <w:rFonts w:ascii="Arial" w:hAnsi="Arial"/>
                <w:sz w:val="18"/>
                <w:lang w:eastAsia="ja-JP"/>
              </w:rPr>
              <w:t>DC_3A-7A_n28A-n38A</w:t>
            </w:r>
          </w:p>
        </w:tc>
        <w:tc>
          <w:tcPr>
            <w:tcW w:w="3686" w:type="dxa"/>
          </w:tcPr>
          <w:p w14:paraId="35DF920F" w14:textId="77777777" w:rsidR="00D24521" w:rsidRPr="007B6BD5" w:rsidRDefault="00D24521" w:rsidP="00730EC5">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D24521" w:rsidRPr="007B6BD5" w14:paraId="0EE28FB4" w14:textId="77777777" w:rsidTr="00730EC5">
        <w:trPr>
          <w:jc w:val="center"/>
        </w:trPr>
        <w:tc>
          <w:tcPr>
            <w:tcW w:w="3397" w:type="dxa"/>
            <w:shd w:val="clear" w:color="auto" w:fill="auto"/>
            <w:noWrap/>
            <w:vAlign w:val="center"/>
          </w:tcPr>
          <w:p w14:paraId="7525107E"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29F6B44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DC_3A_n40A</w:t>
            </w:r>
          </w:p>
          <w:p w14:paraId="786FB1A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DC_7A_n40A</w:t>
            </w:r>
          </w:p>
          <w:p w14:paraId="6FFE6E83"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DC_28A_n40A</w:t>
            </w:r>
          </w:p>
        </w:tc>
      </w:tr>
      <w:tr w:rsidR="00D24521" w:rsidRPr="007B6BD5" w14:paraId="2A817A99" w14:textId="77777777" w:rsidTr="00730EC5">
        <w:trPr>
          <w:jc w:val="center"/>
        </w:trPr>
        <w:tc>
          <w:tcPr>
            <w:tcW w:w="3397" w:type="dxa"/>
            <w:shd w:val="clear" w:color="auto" w:fill="auto"/>
            <w:noWrap/>
            <w:vAlign w:val="center"/>
          </w:tcPr>
          <w:p w14:paraId="24AFA676" w14:textId="77777777" w:rsidR="00D24521" w:rsidRPr="007B6BD5" w:rsidRDefault="00D24521" w:rsidP="00730EC5">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0191CDF2" w14:textId="77777777" w:rsidR="00D24521" w:rsidRPr="007B6BD5" w:rsidRDefault="00D24521" w:rsidP="00730EC5">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51965E8E"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10B65CC9" w14:textId="77777777" w:rsidR="00D24521" w:rsidRPr="007B6BD5" w:rsidRDefault="00D24521" w:rsidP="00730EC5">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3F1238E0" w14:textId="77777777" w:rsidR="00D24521" w:rsidRPr="007B6BD5" w:rsidRDefault="00D24521" w:rsidP="00730EC5">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391CC982" w14:textId="77777777" w:rsidR="00D24521" w:rsidRPr="007B6BD5" w:rsidRDefault="00D24521" w:rsidP="00730EC5">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206B5BCB" w14:textId="77777777" w:rsidR="00D24521" w:rsidRPr="007B6BD5" w:rsidRDefault="00D24521" w:rsidP="00730EC5">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51AD2CDF" w14:textId="77777777" w:rsidR="00D24521" w:rsidRPr="007B6BD5" w:rsidRDefault="00D24521" w:rsidP="00730EC5">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7B9F54B4" w14:textId="77777777" w:rsidR="00D24521" w:rsidRPr="007B6BD5" w:rsidRDefault="00D24521" w:rsidP="00730EC5">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D24521" w:rsidRPr="007B6BD5" w14:paraId="79DC85D7" w14:textId="77777777" w:rsidTr="00730EC5">
        <w:trPr>
          <w:jc w:val="center"/>
        </w:trPr>
        <w:tc>
          <w:tcPr>
            <w:tcW w:w="3397" w:type="dxa"/>
            <w:shd w:val="clear" w:color="auto" w:fill="auto"/>
            <w:noWrap/>
            <w:vAlign w:val="center"/>
          </w:tcPr>
          <w:p w14:paraId="44490723" w14:textId="77777777" w:rsidR="00D24521" w:rsidRPr="007B6BD5" w:rsidRDefault="00D24521" w:rsidP="00730EC5">
            <w:pPr>
              <w:spacing w:after="0"/>
              <w:jc w:val="center"/>
              <w:rPr>
                <w:rFonts w:ascii="Arial" w:hAnsi="Arial"/>
                <w:bCs/>
                <w:sz w:val="18"/>
                <w:lang w:eastAsia="ja-JP"/>
              </w:rPr>
            </w:pPr>
            <w:r w:rsidRPr="007B6BD5">
              <w:rPr>
                <w:rFonts w:ascii="Arial" w:hAnsi="Arial"/>
                <w:bCs/>
                <w:sz w:val="18"/>
                <w:lang w:eastAsia="ja-JP"/>
              </w:rPr>
              <w:t>DC_3A-7A-28A_n78(2A)</w:t>
            </w:r>
          </w:p>
          <w:p w14:paraId="40A3B576" w14:textId="77777777" w:rsidR="00D24521" w:rsidRPr="007B6BD5" w:rsidRDefault="00D24521" w:rsidP="00730EC5">
            <w:pPr>
              <w:spacing w:after="0"/>
              <w:jc w:val="center"/>
              <w:rPr>
                <w:rFonts w:ascii="Arial" w:hAnsi="Arial"/>
                <w:bCs/>
                <w:sz w:val="18"/>
                <w:lang w:eastAsia="ja-JP"/>
              </w:rPr>
            </w:pPr>
            <w:r w:rsidRPr="007B6BD5">
              <w:rPr>
                <w:rFonts w:ascii="Arial" w:hAnsi="Arial"/>
                <w:bCs/>
                <w:sz w:val="18"/>
                <w:lang w:eastAsia="ja-JP"/>
              </w:rPr>
              <w:t>DC_3A-7C-28A_n78(2A)</w:t>
            </w:r>
          </w:p>
          <w:p w14:paraId="63755159" w14:textId="77777777" w:rsidR="00D24521" w:rsidRPr="007B6BD5" w:rsidRDefault="00D24521" w:rsidP="00730EC5">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26BEA93D" w14:textId="77777777" w:rsidR="00D24521" w:rsidRPr="007B6BD5" w:rsidRDefault="00D24521" w:rsidP="00730EC5">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7B6F3DD5" w14:textId="77777777" w:rsidR="00D24521" w:rsidRPr="007B6BD5" w:rsidRDefault="00D24521" w:rsidP="00730EC5">
            <w:pPr>
              <w:spacing w:after="0"/>
              <w:jc w:val="center"/>
              <w:rPr>
                <w:rFonts w:ascii="Arial" w:hAnsi="Arial"/>
                <w:sz w:val="18"/>
              </w:rPr>
            </w:pPr>
            <w:r w:rsidRPr="007B6BD5">
              <w:rPr>
                <w:rFonts w:ascii="Arial" w:hAnsi="Arial"/>
                <w:sz w:val="18"/>
              </w:rPr>
              <w:t>DC_3A_n78A</w:t>
            </w:r>
          </w:p>
          <w:p w14:paraId="75A408D1"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30F31E42" w14:textId="77777777" w:rsidR="00D24521" w:rsidRPr="007B6BD5" w:rsidRDefault="00D24521" w:rsidP="00730EC5">
            <w:pPr>
              <w:spacing w:after="0"/>
              <w:jc w:val="center"/>
              <w:rPr>
                <w:rFonts w:ascii="Arial" w:hAnsi="Arial"/>
                <w:sz w:val="18"/>
              </w:rPr>
            </w:pPr>
            <w:r w:rsidRPr="007B6BD5">
              <w:rPr>
                <w:rFonts w:ascii="Arial" w:hAnsi="Arial"/>
                <w:sz w:val="18"/>
              </w:rPr>
              <w:t>DC_28A_n78A</w:t>
            </w:r>
          </w:p>
        </w:tc>
      </w:tr>
      <w:tr w:rsidR="00D24521" w:rsidRPr="007B6BD5" w14:paraId="59A17528" w14:textId="77777777" w:rsidTr="00730EC5">
        <w:trPr>
          <w:jc w:val="center"/>
        </w:trPr>
        <w:tc>
          <w:tcPr>
            <w:tcW w:w="3397" w:type="dxa"/>
            <w:shd w:val="clear" w:color="auto" w:fill="auto"/>
            <w:noWrap/>
            <w:vAlign w:val="center"/>
          </w:tcPr>
          <w:p w14:paraId="1C078E55" w14:textId="77777777" w:rsidR="00D24521" w:rsidRPr="007B6BD5" w:rsidRDefault="00D24521" w:rsidP="00730EC5">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68EC04DB"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41832551"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5F3B7382" w14:textId="77777777" w:rsidR="00D24521" w:rsidRPr="007B6BD5" w:rsidRDefault="00D24521" w:rsidP="00730EC5">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06CB2F53"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3BE3489D"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19657120"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63B1940B"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2E894569"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633897B2"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0D207D9B"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327F530A" w14:textId="77777777" w:rsidR="00D24521" w:rsidRPr="007B6BD5" w:rsidRDefault="00D24521" w:rsidP="00730EC5">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D24521" w:rsidRPr="007B6BD5" w14:paraId="49254A27" w14:textId="77777777" w:rsidTr="00730EC5">
        <w:trPr>
          <w:jc w:val="center"/>
        </w:trPr>
        <w:tc>
          <w:tcPr>
            <w:tcW w:w="3397" w:type="dxa"/>
            <w:shd w:val="clear" w:color="auto" w:fill="auto"/>
            <w:noWrap/>
            <w:vAlign w:val="center"/>
          </w:tcPr>
          <w:p w14:paraId="22186729" w14:textId="77777777" w:rsidR="00D24521" w:rsidRPr="007B6BD5" w:rsidRDefault="00D24521" w:rsidP="00730EC5">
            <w:pPr>
              <w:spacing w:after="0"/>
              <w:jc w:val="center"/>
              <w:rPr>
                <w:rFonts w:ascii="Arial" w:eastAsia="Malgun Gothic" w:hAnsi="Arial"/>
                <w:sz w:val="18"/>
                <w:lang w:eastAsia="ko-KR"/>
              </w:rPr>
            </w:pPr>
            <w:r w:rsidRPr="00D53968">
              <w:rPr>
                <w:rFonts w:ascii="Arial" w:eastAsia="Malgun Gothic" w:hAnsi="Arial"/>
                <w:sz w:val="18"/>
                <w:lang w:eastAsia="ko-KR"/>
              </w:rPr>
              <w:t>DC_3A-7A-7A-28A_n78A</w:t>
            </w:r>
          </w:p>
        </w:tc>
        <w:tc>
          <w:tcPr>
            <w:tcW w:w="3686" w:type="dxa"/>
            <w:vAlign w:val="center"/>
          </w:tcPr>
          <w:p w14:paraId="1D3A4B64" w14:textId="77777777" w:rsidR="00D24521" w:rsidRPr="007B6BD5" w:rsidRDefault="00D24521" w:rsidP="00730EC5">
            <w:pPr>
              <w:spacing w:after="0"/>
              <w:jc w:val="center"/>
              <w:rPr>
                <w:rFonts w:ascii="Arial" w:hAnsi="Arial"/>
                <w:sz w:val="18"/>
              </w:rPr>
            </w:pPr>
            <w:r w:rsidRPr="007B6BD5">
              <w:rPr>
                <w:rFonts w:ascii="Arial" w:hAnsi="Arial"/>
                <w:sz w:val="18"/>
              </w:rPr>
              <w:t>DC_3A_n78A</w:t>
            </w:r>
          </w:p>
          <w:p w14:paraId="606AF758"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029FD7C5"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rPr>
              <w:t>DC_28A_n78A</w:t>
            </w:r>
          </w:p>
        </w:tc>
      </w:tr>
      <w:tr w:rsidR="00D24521" w:rsidRPr="007B6BD5" w14:paraId="0EA75F37" w14:textId="77777777" w:rsidTr="00730EC5">
        <w:trPr>
          <w:jc w:val="center"/>
        </w:trPr>
        <w:tc>
          <w:tcPr>
            <w:tcW w:w="3397" w:type="dxa"/>
            <w:shd w:val="clear" w:color="auto" w:fill="auto"/>
            <w:noWrap/>
            <w:vAlign w:val="center"/>
          </w:tcPr>
          <w:p w14:paraId="369A8CBE" w14:textId="77777777" w:rsidR="00D24521" w:rsidRPr="007B6BD5" w:rsidRDefault="00D24521" w:rsidP="00730EC5">
            <w:pPr>
              <w:tabs>
                <w:tab w:val="left" w:pos="1200"/>
              </w:tabs>
              <w:spacing w:after="0"/>
              <w:jc w:val="center"/>
              <w:rPr>
                <w:rFonts w:ascii="Arial" w:hAnsi="Arial"/>
                <w:sz w:val="18"/>
              </w:rPr>
            </w:pPr>
            <w:r w:rsidRPr="007B6BD5">
              <w:rPr>
                <w:rFonts w:ascii="Arial" w:hAnsi="Arial"/>
                <w:sz w:val="18"/>
              </w:rPr>
              <w:t>DC_3A-7A-32A_n1A</w:t>
            </w:r>
          </w:p>
          <w:p w14:paraId="621625F2" w14:textId="77777777" w:rsidR="00D24521" w:rsidRPr="007B6BD5" w:rsidRDefault="00D24521" w:rsidP="00730EC5">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06BA955A" w14:textId="77777777" w:rsidR="00D24521" w:rsidRPr="007B6BD5" w:rsidRDefault="00D24521" w:rsidP="00730EC5">
            <w:pPr>
              <w:spacing w:after="0"/>
              <w:jc w:val="center"/>
              <w:rPr>
                <w:rFonts w:ascii="Arial" w:hAnsi="Arial"/>
                <w:sz w:val="18"/>
              </w:rPr>
            </w:pPr>
            <w:r w:rsidRPr="007B6BD5">
              <w:rPr>
                <w:rFonts w:ascii="Arial" w:hAnsi="Arial"/>
                <w:sz w:val="18"/>
              </w:rPr>
              <w:t>DC_3A_n1A</w:t>
            </w:r>
          </w:p>
          <w:p w14:paraId="3F004868" w14:textId="77777777" w:rsidR="00D24521" w:rsidRPr="007B6BD5" w:rsidRDefault="00D24521" w:rsidP="00730EC5">
            <w:pPr>
              <w:spacing w:after="0"/>
              <w:jc w:val="center"/>
              <w:rPr>
                <w:rFonts w:ascii="Arial" w:hAnsi="Arial"/>
                <w:sz w:val="18"/>
              </w:rPr>
            </w:pPr>
            <w:r w:rsidRPr="007B6BD5">
              <w:rPr>
                <w:rFonts w:ascii="Arial" w:hAnsi="Arial"/>
                <w:sz w:val="18"/>
              </w:rPr>
              <w:t>DC_3C_n1A</w:t>
            </w:r>
          </w:p>
          <w:p w14:paraId="08E685CB" w14:textId="77777777" w:rsidR="00D24521" w:rsidRPr="007B6BD5" w:rsidRDefault="00D24521" w:rsidP="00730EC5">
            <w:pPr>
              <w:spacing w:after="0"/>
              <w:jc w:val="center"/>
              <w:rPr>
                <w:rFonts w:ascii="Arial" w:hAnsi="Arial"/>
                <w:sz w:val="18"/>
              </w:rPr>
            </w:pPr>
            <w:r w:rsidRPr="007B6BD5">
              <w:rPr>
                <w:rFonts w:ascii="Arial" w:hAnsi="Arial"/>
                <w:sz w:val="18"/>
              </w:rPr>
              <w:t>DC_7A_n1A</w:t>
            </w:r>
          </w:p>
        </w:tc>
      </w:tr>
      <w:tr w:rsidR="00D24521" w:rsidRPr="007B6BD5" w14:paraId="3B91EAC0" w14:textId="77777777" w:rsidTr="00730EC5">
        <w:trPr>
          <w:jc w:val="center"/>
        </w:trPr>
        <w:tc>
          <w:tcPr>
            <w:tcW w:w="3397" w:type="dxa"/>
            <w:shd w:val="clear" w:color="auto" w:fill="auto"/>
            <w:noWrap/>
            <w:vAlign w:val="center"/>
          </w:tcPr>
          <w:p w14:paraId="45FC89B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DC_3A-7A-32A_n28A</w:t>
            </w:r>
          </w:p>
          <w:p w14:paraId="043CD974" w14:textId="77777777" w:rsidR="00D24521" w:rsidRPr="007B6BD5" w:rsidRDefault="00D24521" w:rsidP="00730EC5">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2D6ED6B0"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02EE379"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71D96202" w14:textId="77777777" w:rsidR="00D24521" w:rsidRPr="007B6BD5" w:rsidRDefault="00D24521" w:rsidP="00730EC5">
            <w:pPr>
              <w:spacing w:after="0"/>
              <w:jc w:val="center"/>
              <w:rPr>
                <w:rFonts w:ascii="Arial" w:hAnsi="Arial"/>
                <w:sz w:val="18"/>
              </w:rPr>
            </w:pPr>
            <w:r w:rsidRPr="007B6BD5">
              <w:rPr>
                <w:rFonts w:ascii="Arial" w:hAnsi="Arial" w:cs="Arial"/>
                <w:color w:val="000000"/>
                <w:sz w:val="18"/>
                <w:szCs w:val="18"/>
              </w:rPr>
              <w:t>DC_7A_n28A</w:t>
            </w:r>
          </w:p>
        </w:tc>
      </w:tr>
      <w:tr w:rsidR="00D24521" w:rsidRPr="007B6BD5" w14:paraId="4048C341" w14:textId="77777777" w:rsidTr="00730EC5">
        <w:trPr>
          <w:jc w:val="center"/>
        </w:trPr>
        <w:tc>
          <w:tcPr>
            <w:tcW w:w="3397" w:type="dxa"/>
            <w:shd w:val="clear" w:color="auto" w:fill="auto"/>
            <w:noWrap/>
            <w:vAlign w:val="center"/>
          </w:tcPr>
          <w:p w14:paraId="67E7A3AF" w14:textId="77777777" w:rsidR="00D24521" w:rsidRPr="007B6BD5" w:rsidRDefault="00D24521" w:rsidP="00730EC5">
            <w:pPr>
              <w:spacing w:after="0"/>
              <w:jc w:val="center"/>
              <w:rPr>
                <w:rFonts w:ascii="Arial" w:hAnsi="Arial"/>
                <w:sz w:val="18"/>
              </w:rPr>
            </w:pPr>
            <w:r w:rsidRPr="007B6BD5">
              <w:rPr>
                <w:rFonts w:ascii="Arial" w:hAnsi="Arial"/>
                <w:sz w:val="18"/>
              </w:rPr>
              <w:t>DC_3A-7A-32A_n78A</w:t>
            </w:r>
          </w:p>
          <w:p w14:paraId="3C7F6BE8" w14:textId="77777777" w:rsidR="00D24521" w:rsidRPr="007B6BD5" w:rsidRDefault="00D24521" w:rsidP="00730EC5">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7F5B7C5E" w14:textId="77777777" w:rsidR="00D24521" w:rsidRPr="007B6BD5" w:rsidRDefault="00D24521" w:rsidP="00730EC5">
            <w:pPr>
              <w:spacing w:after="0"/>
              <w:jc w:val="center"/>
              <w:rPr>
                <w:rFonts w:ascii="Arial" w:hAnsi="Arial"/>
                <w:sz w:val="18"/>
              </w:rPr>
            </w:pPr>
            <w:r w:rsidRPr="007B6BD5">
              <w:rPr>
                <w:rFonts w:ascii="Arial" w:hAnsi="Arial"/>
                <w:sz w:val="18"/>
              </w:rPr>
              <w:t>DC_3A_n78A</w:t>
            </w:r>
          </w:p>
          <w:p w14:paraId="73BF2139" w14:textId="77777777" w:rsidR="00D24521" w:rsidRPr="007B6BD5" w:rsidRDefault="00D24521" w:rsidP="00730EC5">
            <w:pPr>
              <w:spacing w:after="0"/>
              <w:jc w:val="center"/>
              <w:rPr>
                <w:rFonts w:ascii="Arial" w:hAnsi="Arial"/>
                <w:sz w:val="18"/>
              </w:rPr>
            </w:pPr>
            <w:r w:rsidRPr="007B6BD5">
              <w:rPr>
                <w:rFonts w:ascii="Arial" w:hAnsi="Arial"/>
                <w:sz w:val="18"/>
              </w:rPr>
              <w:t>DC_3C_n78A</w:t>
            </w:r>
          </w:p>
          <w:p w14:paraId="066A8A50"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rPr>
              <w:t>DC_7A_n78A</w:t>
            </w:r>
          </w:p>
        </w:tc>
      </w:tr>
      <w:tr w:rsidR="00D24521" w:rsidRPr="007B6BD5" w14:paraId="4DB2E5D9" w14:textId="77777777" w:rsidTr="00730EC5">
        <w:trPr>
          <w:jc w:val="center"/>
        </w:trPr>
        <w:tc>
          <w:tcPr>
            <w:tcW w:w="3397" w:type="dxa"/>
            <w:shd w:val="clear" w:color="auto" w:fill="auto"/>
            <w:noWrap/>
            <w:vAlign w:val="center"/>
          </w:tcPr>
          <w:p w14:paraId="42776430" w14:textId="77777777" w:rsidR="00D24521" w:rsidRPr="007B6BD5" w:rsidRDefault="00D24521" w:rsidP="00730EC5">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794B5B87"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5B033EEE"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6921817"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D24521" w:rsidRPr="007B6BD5" w14:paraId="455FB62F" w14:textId="77777777" w:rsidTr="00730EC5">
        <w:trPr>
          <w:jc w:val="center"/>
        </w:trPr>
        <w:tc>
          <w:tcPr>
            <w:tcW w:w="3397" w:type="dxa"/>
            <w:shd w:val="clear" w:color="auto" w:fill="auto"/>
            <w:noWrap/>
            <w:vAlign w:val="center"/>
          </w:tcPr>
          <w:p w14:paraId="63289836" w14:textId="77777777" w:rsidR="00D24521" w:rsidRPr="007B6BD5" w:rsidRDefault="00D24521" w:rsidP="00730EC5">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27643C6A"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4B6E7E75"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68F62113" w14:textId="77777777" w:rsidR="00D24521" w:rsidRPr="007B6BD5" w:rsidRDefault="00D24521" w:rsidP="00730EC5">
            <w:pPr>
              <w:spacing w:after="0"/>
              <w:jc w:val="center"/>
              <w:rPr>
                <w:rFonts w:ascii="Arial" w:hAnsi="Arial" w:cs="Arial"/>
                <w:sz w:val="18"/>
                <w:lang w:eastAsia="ja-JP"/>
              </w:rPr>
            </w:pPr>
            <w:r w:rsidRPr="007B6BD5">
              <w:rPr>
                <w:rFonts w:ascii="Arial" w:hAnsi="Arial" w:cs="Arial"/>
                <w:color w:val="000000"/>
                <w:sz w:val="18"/>
                <w:szCs w:val="18"/>
              </w:rPr>
              <w:t>DC_3C_n78A</w:t>
            </w:r>
          </w:p>
        </w:tc>
      </w:tr>
      <w:tr w:rsidR="00D24521" w:rsidRPr="007B6BD5" w14:paraId="4F950BC0" w14:textId="77777777" w:rsidTr="00730EC5">
        <w:trPr>
          <w:jc w:val="center"/>
        </w:trPr>
        <w:tc>
          <w:tcPr>
            <w:tcW w:w="3397" w:type="dxa"/>
            <w:shd w:val="clear" w:color="auto" w:fill="auto"/>
            <w:noWrap/>
            <w:vAlign w:val="center"/>
          </w:tcPr>
          <w:p w14:paraId="03DD129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531E61A6"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sz w:val="18"/>
                <w:lang w:eastAsia="ja-JP"/>
              </w:rPr>
              <w:t>DC_3A_n78A</w:t>
            </w:r>
          </w:p>
        </w:tc>
      </w:tr>
      <w:tr w:rsidR="00D24521" w:rsidRPr="007B6BD5" w14:paraId="13B0A556" w14:textId="77777777" w:rsidTr="00730EC5">
        <w:trPr>
          <w:jc w:val="center"/>
        </w:trPr>
        <w:tc>
          <w:tcPr>
            <w:tcW w:w="3397" w:type="dxa"/>
            <w:shd w:val="clear" w:color="auto" w:fill="auto"/>
            <w:noWrap/>
            <w:vAlign w:val="center"/>
          </w:tcPr>
          <w:p w14:paraId="23F0948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DC_3A-7A-40A_n1A</w:t>
            </w:r>
          </w:p>
          <w:p w14:paraId="5F7FA9DB"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3FA41F15" w14:textId="77777777" w:rsidR="00D24521" w:rsidRPr="007B6BD5" w:rsidRDefault="00D24521" w:rsidP="00730EC5">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16495162"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15C3CD88"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D24521" w:rsidRPr="007B6BD5" w14:paraId="5CBA1411" w14:textId="77777777" w:rsidTr="00730EC5">
        <w:trPr>
          <w:jc w:val="center"/>
        </w:trPr>
        <w:tc>
          <w:tcPr>
            <w:tcW w:w="3397" w:type="dxa"/>
            <w:shd w:val="clear" w:color="auto" w:fill="auto"/>
            <w:noWrap/>
            <w:vAlign w:val="center"/>
          </w:tcPr>
          <w:p w14:paraId="7AC3A04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3DE94519" w14:textId="77777777" w:rsidR="00D24521" w:rsidRPr="007B6BD5" w:rsidRDefault="00D24521" w:rsidP="00730EC5">
            <w:pPr>
              <w:pStyle w:val="TAC"/>
              <w:keepNext w:val="0"/>
              <w:keepLines w:val="0"/>
              <w:rPr>
                <w:lang w:eastAsia="ja-JP"/>
              </w:rPr>
            </w:pPr>
            <w:r w:rsidRPr="007B6BD5">
              <w:rPr>
                <w:lang w:eastAsia="ja-JP"/>
              </w:rPr>
              <w:t>DC_3A_n40A</w:t>
            </w:r>
          </w:p>
          <w:p w14:paraId="390CA0A1" w14:textId="77777777" w:rsidR="00D24521" w:rsidRPr="007B6BD5" w:rsidRDefault="00D24521" w:rsidP="00730EC5">
            <w:pPr>
              <w:pStyle w:val="TAC"/>
              <w:keepNext w:val="0"/>
              <w:keepLines w:val="0"/>
              <w:rPr>
                <w:lang w:eastAsia="ja-JP"/>
              </w:rPr>
            </w:pPr>
            <w:r w:rsidRPr="007B6BD5">
              <w:rPr>
                <w:lang w:eastAsia="ja-JP"/>
              </w:rPr>
              <w:t>DC_3A_n77A</w:t>
            </w:r>
          </w:p>
          <w:p w14:paraId="347B2472" w14:textId="77777777" w:rsidR="00D24521" w:rsidRPr="007B6BD5" w:rsidRDefault="00D24521" w:rsidP="00730EC5">
            <w:pPr>
              <w:pStyle w:val="TAC"/>
              <w:keepNext w:val="0"/>
              <w:keepLines w:val="0"/>
              <w:rPr>
                <w:lang w:eastAsia="ja-JP"/>
              </w:rPr>
            </w:pPr>
            <w:r w:rsidRPr="007B6BD5">
              <w:rPr>
                <w:lang w:eastAsia="ja-JP"/>
              </w:rPr>
              <w:t>DC_7A_n40A</w:t>
            </w:r>
          </w:p>
          <w:p w14:paraId="7331E8B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DC_7A_n77A</w:t>
            </w:r>
          </w:p>
        </w:tc>
      </w:tr>
      <w:tr w:rsidR="00D24521" w:rsidRPr="007B6BD5" w14:paraId="79DE61F5" w14:textId="77777777" w:rsidTr="00730EC5">
        <w:trPr>
          <w:jc w:val="center"/>
        </w:trPr>
        <w:tc>
          <w:tcPr>
            <w:tcW w:w="3397" w:type="dxa"/>
            <w:shd w:val="clear" w:color="auto" w:fill="auto"/>
            <w:noWrap/>
            <w:vAlign w:val="center"/>
          </w:tcPr>
          <w:p w14:paraId="69A0AA9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53BE2C17" w14:textId="77777777" w:rsidR="00D24521" w:rsidRPr="007B6BD5" w:rsidRDefault="00D24521" w:rsidP="00730EC5">
            <w:pPr>
              <w:pStyle w:val="TAC"/>
              <w:keepNext w:val="0"/>
              <w:keepLines w:val="0"/>
              <w:rPr>
                <w:lang w:eastAsia="ja-JP"/>
              </w:rPr>
            </w:pPr>
            <w:r w:rsidRPr="007B6BD5">
              <w:rPr>
                <w:lang w:eastAsia="ja-JP"/>
              </w:rPr>
              <w:t>DC_3A_n40A</w:t>
            </w:r>
          </w:p>
          <w:p w14:paraId="41AE4D24" w14:textId="77777777" w:rsidR="00D24521" w:rsidRPr="007B6BD5" w:rsidRDefault="00D24521" w:rsidP="00730EC5">
            <w:pPr>
              <w:pStyle w:val="TAC"/>
              <w:keepNext w:val="0"/>
              <w:keepLines w:val="0"/>
              <w:rPr>
                <w:lang w:eastAsia="ja-JP"/>
              </w:rPr>
            </w:pPr>
            <w:r w:rsidRPr="007B6BD5">
              <w:rPr>
                <w:lang w:eastAsia="ja-JP"/>
              </w:rPr>
              <w:t>DC_3A_n77A</w:t>
            </w:r>
          </w:p>
          <w:p w14:paraId="56D22F4D" w14:textId="77777777" w:rsidR="00D24521" w:rsidRPr="007B6BD5" w:rsidRDefault="00D24521" w:rsidP="00730EC5">
            <w:pPr>
              <w:pStyle w:val="TAC"/>
              <w:keepNext w:val="0"/>
              <w:keepLines w:val="0"/>
              <w:rPr>
                <w:lang w:eastAsia="ja-JP"/>
              </w:rPr>
            </w:pPr>
            <w:r w:rsidRPr="007B6BD5">
              <w:rPr>
                <w:lang w:eastAsia="ja-JP"/>
              </w:rPr>
              <w:t>DC_7A_n40A</w:t>
            </w:r>
          </w:p>
          <w:p w14:paraId="586D72EA" w14:textId="77777777" w:rsidR="00D24521" w:rsidRPr="007B6BD5" w:rsidRDefault="00D24521" w:rsidP="00730EC5">
            <w:pPr>
              <w:pStyle w:val="TAC"/>
              <w:keepNext w:val="0"/>
              <w:keepLines w:val="0"/>
              <w:rPr>
                <w:lang w:eastAsia="ja-JP"/>
              </w:rPr>
            </w:pPr>
            <w:r w:rsidRPr="007B6BD5">
              <w:rPr>
                <w:lang w:eastAsia="ja-JP"/>
              </w:rPr>
              <w:t>DC_7A_n77A</w:t>
            </w:r>
          </w:p>
        </w:tc>
      </w:tr>
      <w:tr w:rsidR="00D24521" w:rsidRPr="007B6BD5" w14:paraId="6206D3D6" w14:textId="77777777" w:rsidTr="00730EC5">
        <w:trPr>
          <w:jc w:val="center"/>
        </w:trPr>
        <w:tc>
          <w:tcPr>
            <w:tcW w:w="3397" w:type="dxa"/>
            <w:shd w:val="clear" w:color="auto" w:fill="auto"/>
            <w:noWrap/>
            <w:vAlign w:val="center"/>
          </w:tcPr>
          <w:p w14:paraId="6360E3D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1712C332" w14:textId="77777777" w:rsidR="00D24521" w:rsidRPr="007B6BD5" w:rsidRDefault="00D24521" w:rsidP="00730EC5">
            <w:pPr>
              <w:pStyle w:val="TAC"/>
              <w:keepNext w:val="0"/>
              <w:keepLines w:val="0"/>
              <w:rPr>
                <w:lang w:eastAsia="ja-JP"/>
              </w:rPr>
            </w:pPr>
            <w:r w:rsidRPr="007B6BD5">
              <w:rPr>
                <w:lang w:eastAsia="ja-JP"/>
              </w:rPr>
              <w:t>DC_3A_n40A</w:t>
            </w:r>
          </w:p>
          <w:p w14:paraId="45D71F31" w14:textId="77777777" w:rsidR="00D24521" w:rsidRPr="007B6BD5" w:rsidRDefault="00D24521" w:rsidP="00730EC5">
            <w:pPr>
              <w:pStyle w:val="TAC"/>
              <w:keepNext w:val="0"/>
              <w:keepLines w:val="0"/>
              <w:rPr>
                <w:lang w:eastAsia="ja-JP"/>
              </w:rPr>
            </w:pPr>
            <w:r w:rsidRPr="007B6BD5">
              <w:rPr>
                <w:lang w:eastAsia="ja-JP"/>
              </w:rPr>
              <w:t>DC_3A_n77A</w:t>
            </w:r>
          </w:p>
          <w:p w14:paraId="68D48652" w14:textId="77777777" w:rsidR="00D24521" w:rsidRPr="007B6BD5" w:rsidRDefault="00D24521" w:rsidP="00730EC5">
            <w:pPr>
              <w:pStyle w:val="TAC"/>
              <w:keepNext w:val="0"/>
              <w:keepLines w:val="0"/>
              <w:rPr>
                <w:lang w:eastAsia="ja-JP"/>
              </w:rPr>
            </w:pPr>
            <w:r w:rsidRPr="007B6BD5">
              <w:rPr>
                <w:lang w:eastAsia="ja-JP"/>
              </w:rPr>
              <w:t>DC_7A_n40A</w:t>
            </w:r>
          </w:p>
          <w:p w14:paraId="3C31EABB" w14:textId="77777777" w:rsidR="00D24521" w:rsidRPr="007B6BD5" w:rsidRDefault="00D24521" w:rsidP="00730EC5">
            <w:pPr>
              <w:pStyle w:val="TAC"/>
              <w:keepNext w:val="0"/>
              <w:keepLines w:val="0"/>
              <w:rPr>
                <w:lang w:eastAsia="ja-JP"/>
              </w:rPr>
            </w:pPr>
            <w:r w:rsidRPr="007B6BD5">
              <w:rPr>
                <w:lang w:eastAsia="ja-JP"/>
              </w:rPr>
              <w:t>DC_7A_n77A</w:t>
            </w:r>
          </w:p>
        </w:tc>
      </w:tr>
      <w:tr w:rsidR="00D24521" w:rsidRPr="007B6BD5" w14:paraId="7CBA57D9" w14:textId="77777777" w:rsidTr="00730EC5">
        <w:trPr>
          <w:jc w:val="center"/>
        </w:trPr>
        <w:tc>
          <w:tcPr>
            <w:tcW w:w="3397" w:type="dxa"/>
            <w:shd w:val="clear" w:color="auto" w:fill="auto"/>
            <w:noWrap/>
            <w:vAlign w:val="center"/>
          </w:tcPr>
          <w:p w14:paraId="3AF992A8"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137C0FAD" w14:textId="77777777" w:rsidR="00D24521" w:rsidRPr="007B6BD5" w:rsidRDefault="00D24521" w:rsidP="00730EC5">
            <w:pPr>
              <w:pStyle w:val="TAC"/>
              <w:keepNext w:val="0"/>
              <w:keepLines w:val="0"/>
              <w:rPr>
                <w:lang w:eastAsia="ja-JP"/>
              </w:rPr>
            </w:pPr>
            <w:r w:rsidRPr="007B6BD5">
              <w:rPr>
                <w:lang w:eastAsia="ja-JP"/>
              </w:rPr>
              <w:t>DC_3A_n40A</w:t>
            </w:r>
          </w:p>
          <w:p w14:paraId="19720EC1" w14:textId="77777777" w:rsidR="00D24521" w:rsidRPr="007B6BD5" w:rsidRDefault="00D24521" w:rsidP="00730EC5">
            <w:pPr>
              <w:pStyle w:val="TAC"/>
              <w:keepNext w:val="0"/>
              <w:keepLines w:val="0"/>
              <w:rPr>
                <w:lang w:eastAsia="ja-JP"/>
              </w:rPr>
            </w:pPr>
            <w:r w:rsidRPr="007B6BD5">
              <w:rPr>
                <w:lang w:eastAsia="ja-JP"/>
              </w:rPr>
              <w:t>DC_3A_n77A</w:t>
            </w:r>
          </w:p>
          <w:p w14:paraId="47ACD0B7" w14:textId="77777777" w:rsidR="00D24521" w:rsidRPr="007B6BD5" w:rsidRDefault="00D24521" w:rsidP="00730EC5">
            <w:pPr>
              <w:pStyle w:val="TAC"/>
              <w:keepNext w:val="0"/>
              <w:keepLines w:val="0"/>
              <w:rPr>
                <w:lang w:eastAsia="ja-JP"/>
              </w:rPr>
            </w:pPr>
            <w:r w:rsidRPr="007B6BD5">
              <w:rPr>
                <w:lang w:eastAsia="ja-JP"/>
              </w:rPr>
              <w:t>DC_7A_n40A</w:t>
            </w:r>
          </w:p>
          <w:p w14:paraId="4BCFC4B6"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DC_7A_n77A</w:t>
            </w:r>
          </w:p>
        </w:tc>
      </w:tr>
      <w:tr w:rsidR="00D24521" w:rsidRPr="007B6BD5" w14:paraId="25FE01F1" w14:textId="77777777" w:rsidTr="00730EC5">
        <w:trPr>
          <w:jc w:val="center"/>
        </w:trPr>
        <w:tc>
          <w:tcPr>
            <w:tcW w:w="3397" w:type="dxa"/>
            <w:shd w:val="clear" w:color="auto" w:fill="auto"/>
            <w:noWrap/>
            <w:vAlign w:val="center"/>
          </w:tcPr>
          <w:p w14:paraId="13C928F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734DBB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31DD51AC" w14:textId="77777777" w:rsidR="00D24521" w:rsidRPr="007B6BD5" w:rsidRDefault="00D24521" w:rsidP="00730EC5">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292FFB1"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C67D25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D24521" w:rsidRPr="007B6BD5" w14:paraId="0C93CE6C" w14:textId="77777777" w:rsidTr="00730EC5">
        <w:trPr>
          <w:jc w:val="center"/>
        </w:trPr>
        <w:tc>
          <w:tcPr>
            <w:tcW w:w="3397" w:type="dxa"/>
            <w:shd w:val="clear" w:color="auto" w:fill="auto"/>
            <w:noWrap/>
            <w:vAlign w:val="center"/>
          </w:tcPr>
          <w:p w14:paraId="1C9D515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DC_3A-7A-40A_n78(2A)</w:t>
            </w:r>
          </w:p>
          <w:p w14:paraId="5A45774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35FEADE0" w14:textId="77777777" w:rsidR="00D24521" w:rsidRPr="007B6BD5" w:rsidRDefault="00D24521" w:rsidP="00730EC5">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661293E"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877F23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D24521" w:rsidRPr="007B6BD5" w14:paraId="7C3B77CA" w14:textId="77777777" w:rsidTr="00730EC5">
        <w:trPr>
          <w:jc w:val="center"/>
        </w:trPr>
        <w:tc>
          <w:tcPr>
            <w:tcW w:w="3397" w:type="dxa"/>
            <w:shd w:val="clear" w:color="auto" w:fill="auto"/>
            <w:noWrap/>
            <w:vAlign w:val="center"/>
          </w:tcPr>
          <w:p w14:paraId="1D62BFAE" w14:textId="77777777" w:rsidR="00D24521" w:rsidRPr="007B6BD5" w:rsidRDefault="00D24521" w:rsidP="00730EC5">
            <w:pPr>
              <w:spacing w:after="0"/>
              <w:jc w:val="center"/>
              <w:rPr>
                <w:rFonts w:ascii="Arial" w:hAnsi="Arial"/>
                <w:sz w:val="18"/>
              </w:rPr>
            </w:pPr>
            <w:r w:rsidRPr="007B6BD5">
              <w:rPr>
                <w:rFonts w:ascii="Arial" w:hAnsi="Arial"/>
                <w:sz w:val="18"/>
              </w:rPr>
              <w:t>DC_3A-7A_n40A-n78A</w:t>
            </w:r>
          </w:p>
          <w:p w14:paraId="706043C2"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3814699B" w14:textId="77777777" w:rsidR="00D24521" w:rsidRPr="007B6BD5" w:rsidRDefault="00D24521" w:rsidP="00730EC5">
            <w:pPr>
              <w:spacing w:after="0"/>
              <w:jc w:val="center"/>
              <w:rPr>
                <w:rFonts w:ascii="Arial" w:hAnsi="Arial"/>
                <w:sz w:val="18"/>
              </w:rPr>
            </w:pPr>
            <w:r w:rsidRPr="007B6BD5">
              <w:rPr>
                <w:rFonts w:ascii="Arial" w:hAnsi="Arial"/>
                <w:sz w:val="18"/>
              </w:rPr>
              <w:t>DC_3A_n40A</w:t>
            </w:r>
          </w:p>
          <w:p w14:paraId="02242A2B" w14:textId="77777777" w:rsidR="00D24521" w:rsidRPr="007B6BD5" w:rsidRDefault="00D24521" w:rsidP="00730EC5">
            <w:pPr>
              <w:spacing w:after="0"/>
              <w:jc w:val="center"/>
              <w:rPr>
                <w:rFonts w:ascii="Arial" w:hAnsi="Arial"/>
                <w:sz w:val="18"/>
              </w:rPr>
            </w:pPr>
            <w:r w:rsidRPr="007B6BD5">
              <w:rPr>
                <w:rFonts w:ascii="Arial" w:hAnsi="Arial"/>
                <w:sz w:val="18"/>
              </w:rPr>
              <w:t>DC_3A_n78A</w:t>
            </w:r>
          </w:p>
          <w:p w14:paraId="40725258" w14:textId="77777777" w:rsidR="00D24521" w:rsidRPr="007B6BD5" w:rsidRDefault="00D24521" w:rsidP="00730EC5">
            <w:pPr>
              <w:spacing w:after="0"/>
              <w:jc w:val="center"/>
              <w:rPr>
                <w:rFonts w:ascii="Arial" w:hAnsi="Arial"/>
                <w:sz w:val="18"/>
              </w:rPr>
            </w:pPr>
            <w:r w:rsidRPr="007B6BD5">
              <w:rPr>
                <w:rFonts w:ascii="Arial" w:hAnsi="Arial"/>
                <w:sz w:val="18"/>
              </w:rPr>
              <w:t>DC_7A_n40A</w:t>
            </w:r>
          </w:p>
          <w:p w14:paraId="7CCDBF93"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DC_7A_n78A</w:t>
            </w:r>
          </w:p>
        </w:tc>
      </w:tr>
      <w:tr w:rsidR="00D24521" w:rsidRPr="007B6BD5" w14:paraId="62EA1EF1" w14:textId="77777777" w:rsidTr="00730EC5">
        <w:trPr>
          <w:jc w:val="center"/>
        </w:trPr>
        <w:tc>
          <w:tcPr>
            <w:tcW w:w="3397" w:type="dxa"/>
            <w:shd w:val="clear" w:color="auto" w:fill="auto"/>
            <w:noWrap/>
            <w:vAlign w:val="center"/>
          </w:tcPr>
          <w:p w14:paraId="106F774C" w14:textId="77777777" w:rsidR="00D24521" w:rsidRPr="007B6BD5" w:rsidRDefault="00D24521" w:rsidP="00730EC5">
            <w:pPr>
              <w:spacing w:after="0"/>
              <w:jc w:val="center"/>
              <w:rPr>
                <w:rFonts w:ascii="Arial" w:hAnsi="Arial"/>
                <w:sz w:val="18"/>
              </w:rPr>
            </w:pPr>
            <w:r w:rsidRPr="007B6BD5">
              <w:rPr>
                <w:rFonts w:ascii="Arial" w:hAnsi="Arial"/>
                <w:sz w:val="18"/>
              </w:rPr>
              <w:t>DC_3A-7A-7A_n40A-n78A</w:t>
            </w:r>
          </w:p>
          <w:p w14:paraId="1F405C47" w14:textId="77777777" w:rsidR="00D24521" w:rsidRPr="007B6BD5" w:rsidRDefault="00D24521" w:rsidP="00730EC5">
            <w:pPr>
              <w:spacing w:after="0"/>
              <w:jc w:val="center"/>
              <w:rPr>
                <w:rFonts w:ascii="Arial" w:hAnsi="Arial"/>
                <w:sz w:val="18"/>
              </w:rPr>
            </w:pPr>
            <w:r w:rsidRPr="007B6BD5">
              <w:rPr>
                <w:rFonts w:ascii="Arial" w:hAnsi="Arial"/>
                <w:sz w:val="18"/>
              </w:rPr>
              <w:t>DC_3A-7A-7A_n40A-n78C</w:t>
            </w:r>
          </w:p>
        </w:tc>
        <w:tc>
          <w:tcPr>
            <w:tcW w:w="3686" w:type="dxa"/>
            <w:vAlign w:val="center"/>
          </w:tcPr>
          <w:p w14:paraId="0320D614" w14:textId="77777777" w:rsidR="00D24521" w:rsidRPr="007B6BD5" w:rsidRDefault="00D24521" w:rsidP="00730EC5">
            <w:pPr>
              <w:spacing w:after="0"/>
              <w:jc w:val="center"/>
              <w:rPr>
                <w:rFonts w:ascii="Arial" w:hAnsi="Arial"/>
                <w:sz w:val="18"/>
              </w:rPr>
            </w:pPr>
            <w:r w:rsidRPr="007B6BD5">
              <w:rPr>
                <w:rFonts w:ascii="Arial" w:hAnsi="Arial"/>
                <w:sz w:val="18"/>
              </w:rPr>
              <w:t>DC_3A_n40A</w:t>
            </w:r>
          </w:p>
          <w:p w14:paraId="1DC17F48" w14:textId="77777777" w:rsidR="00D24521" w:rsidRPr="007B6BD5" w:rsidRDefault="00D24521" w:rsidP="00730EC5">
            <w:pPr>
              <w:spacing w:after="0"/>
              <w:jc w:val="center"/>
              <w:rPr>
                <w:rFonts w:ascii="Arial" w:hAnsi="Arial"/>
                <w:sz w:val="18"/>
              </w:rPr>
            </w:pPr>
            <w:r w:rsidRPr="007B6BD5">
              <w:rPr>
                <w:rFonts w:ascii="Arial" w:hAnsi="Arial"/>
                <w:sz w:val="18"/>
              </w:rPr>
              <w:t>DC_3A_n78A</w:t>
            </w:r>
          </w:p>
          <w:p w14:paraId="233CA19C" w14:textId="77777777" w:rsidR="00D24521" w:rsidRPr="007B6BD5" w:rsidRDefault="00D24521" w:rsidP="00730EC5">
            <w:pPr>
              <w:spacing w:after="0"/>
              <w:jc w:val="center"/>
              <w:rPr>
                <w:rFonts w:ascii="Arial" w:hAnsi="Arial"/>
                <w:sz w:val="18"/>
              </w:rPr>
            </w:pPr>
            <w:r w:rsidRPr="007B6BD5">
              <w:rPr>
                <w:rFonts w:ascii="Arial" w:hAnsi="Arial"/>
                <w:sz w:val="18"/>
              </w:rPr>
              <w:t>DC_7A_n40A</w:t>
            </w:r>
          </w:p>
          <w:p w14:paraId="6810ADD8" w14:textId="77777777" w:rsidR="00D24521" w:rsidRPr="007B6BD5" w:rsidRDefault="00D24521" w:rsidP="00730EC5">
            <w:pPr>
              <w:spacing w:after="0"/>
              <w:jc w:val="center"/>
              <w:rPr>
                <w:rFonts w:ascii="Arial" w:hAnsi="Arial"/>
                <w:sz w:val="18"/>
              </w:rPr>
            </w:pPr>
            <w:r w:rsidRPr="007B6BD5">
              <w:rPr>
                <w:rFonts w:ascii="Arial" w:hAnsi="Arial"/>
                <w:sz w:val="18"/>
              </w:rPr>
              <w:t>DC_7A_n78A</w:t>
            </w:r>
          </w:p>
        </w:tc>
      </w:tr>
      <w:tr w:rsidR="00D24521" w:rsidRPr="007B6BD5" w14:paraId="758D6504" w14:textId="77777777" w:rsidTr="00730EC5">
        <w:trPr>
          <w:jc w:val="center"/>
        </w:trPr>
        <w:tc>
          <w:tcPr>
            <w:tcW w:w="3397" w:type="dxa"/>
            <w:shd w:val="clear" w:color="auto" w:fill="auto"/>
            <w:noWrap/>
            <w:vAlign w:val="center"/>
          </w:tcPr>
          <w:p w14:paraId="4AB1FDD5" w14:textId="77777777" w:rsidR="00D24521" w:rsidRPr="007B6BD5" w:rsidRDefault="00D24521" w:rsidP="00730EC5">
            <w:pPr>
              <w:spacing w:after="0"/>
              <w:jc w:val="center"/>
              <w:rPr>
                <w:rFonts w:ascii="Arial" w:hAnsi="Arial"/>
                <w:sz w:val="18"/>
              </w:rPr>
            </w:pPr>
            <w:r w:rsidRPr="007B6BD5">
              <w:rPr>
                <w:rFonts w:ascii="Arial" w:hAnsi="Arial"/>
                <w:sz w:val="18"/>
              </w:rPr>
              <w:t>DC_3A-7A_n40A-n105A</w:t>
            </w:r>
          </w:p>
        </w:tc>
        <w:tc>
          <w:tcPr>
            <w:tcW w:w="3686" w:type="dxa"/>
            <w:vAlign w:val="center"/>
          </w:tcPr>
          <w:p w14:paraId="2963BF01" w14:textId="77777777" w:rsidR="00D24521" w:rsidRPr="007B6BD5" w:rsidRDefault="00D24521" w:rsidP="00730EC5">
            <w:pPr>
              <w:tabs>
                <w:tab w:val="left" w:pos="2655"/>
              </w:tabs>
              <w:spacing w:after="0"/>
              <w:jc w:val="center"/>
              <w:rPr>
                <w:rFonts w:ascii="Arial" w:hAnsi="Arial"/>
                <w:sz w:val="18"/>
              </w:rPr>
            </w:pPr>
            <w:r w:rsidRPr="007B6BD5">
              <w:rPr>
                <w:rFonts w:ascii="Arial" w:hAnsi="Arial"/>
                <w:sz w:val="18"/>
              </w:rPr>
              <w:t>DC_3A_n40A</w:t>
            </w:r>
          </w:p>
          <w:p w14:paraId="72A34F0B" w14:textId="77777777" w:rsidR="00D24521" w:rsidRPr="007B6BD5" w:rsidRDefault="00D24521" w:rsidP="00730EC5">
            <w:pPr>
              <w:tabs>
                <w:tab w:val="left" w:pos="2655"/>
              </w:tabs>
              <w:spacing w:after="0"/>
              <w:jc w:val="center"/>
              <w:rPr>
                <w:rFonts w:ascii="Arial" w:hAnsi="Arial"/>
                <w:sz w:val="18"/>
              </w:rPr>
            </w:pPr>
            <w:r w:rsidRPr="007B6BD5">
              <w:rPr>
                <w:rFonts w:ascii="Arial" w:hAnsi="Arial"/>
                <w:sz w:val="18"/>
              </w:rPr>
              <w:t>DC_3A_n105A</w:t>
            </w:r>
          </w:p>
          <w:p w14:paraId="7E1C5659" w14:textId="77777777" w:rsidR="00D24521" w:rsidRPr="007B6BD5" w:rsidRDefault="00D24521" w:rsidP="00730EC5">
            <w:pPr>
              <w:tabs>
                <w:tab w:val="left" w:pos="2655"/>
              </w:tabs>
              <w:spacing w:after="0"/>
              <w:jc w:val="center"/>
              <w:rPr>
                <w:rFonts w:ascii="Arial" w:hAnsi="Arial"/>
                <w:sz w:val="18"/>
              </w:rPr>
            </w:pPr>
            <w:r w:rsidRPr="007B6BD5">
              <w:rPr>
                <w:rFonts w:ascii="Arial" w:hAnsi="Arial"/>
                <w:sz w:val="18"/>
              </w:rPr>
              <w:t>DC_7A_n40A</w:t>
            </w:r>
          </w:p>
          <w:p w14:paraId="20299031" w14:textId="77777777" w:rsidR="00D24521" w:rsidRPr="007B6BD5" w:rsidRDefault="00D24521" w:rsidP="00730EC5">
            <w:pPr>
              <w:spacing w:after="0"/>
              <w:jc w:val="center"/>
              <w:rPr>
                <w:rFonts w:ascii="Arial" w:hAnsi="Arial"/>
                <w:sz w:val="18"/>
              </w:rPr>
            </w:pPr>
            <w:r w:rsidRPr="007B6BD5">
              <w:rPr>
                <w:rFonts w:ascii="Arial" w:hAnsi="Arial"/>
                <w:sz w:val="18"/>
              </w:rPr>
              <w:t>DC_7A_n105A</w:t>
            </w:r>
          </w:p>
        </w:tc>
      </w:tr>
      <w:tr w:rsidR="00D24521" w:rsidRPr="007B6BD5" w14:paraId="5DC40A0A" w14:textId="77777777" w:rsidTr="00730EC5">
        <w:trPr>
          <w:jc w:val="center"/>
        </w:trPr>
        <w:tc>
          <w:tcPr>
            <w:tcW w:w="3397" w:type="dxa"/>
            <w:shd w:val="clear" w:color="auto" w:fill="auto"/>
            <w:noWrap/>
            <w:vAlign w:val="center"/>
          </w:tcPr>
          <w:p w14:paraId="4C6933A7" w14:textId="77777777" w:rsidR="00D24521" w:rsidRPr="007B6BD5" w:rsidRDefault="00D24521" w:rsidP="00730EC5">
            <w:pPr>
              <w:spacing w:after="0"/>
              <w:jc w:val="center"/>
              <w:rPr>
                <w:rFonts w:ascii="Arial" w:hAnsi="Arial"/>
                <w:sz w:val="18"/>
              </w:rPr>
            </w:pPr>
            <w:r w:rsidRPr="007B6BD5">
              <w:rPr>
                <w:rFonts w:ascii="Arial" w:hAnsi="Arial"/>
                <w:sz w:val="18"/>
              </w:rPr>
              <w:t>DC_3A-7A_n75A-n78A</w:t>
            </w:r>
          </w:p>
          <w:p w14:paraId="7AEF6867"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4D853659" w14:textId="77777777" w:rsidR="00D24521" w:rsidRPr="007B6BD5" w:rsidRDefault="00D24521" w:rsidP="00730EC5">
            <w:pPr>
              <w:spacing w:after="0"/>
              <w:jc w:val="center"/>
              <w:rPr>
                <w:rFonts w:ascii="Arial" w:hAnsi="Arial"/>
                <w:sz w:val="18"/>
              </w:rPr>
            </w:pPr>
            <w:r w:rsidRPr="007B6BD5">
              <w:rPr>
                <w:rFonts w:ascii="Arial" w:hAnsi="Arial"/>
                <w:sz w:val="18"/>
              </w:rPr>
              <w:t>DC_3A_n78A</w:t>
            </w:r>
          </w:p>
          <w:p w14:paraId="0A82C2C9" w14:textId="77777777" w:rsidR="00D24521" w:rsidRPr="007B6BD5" w:rsidRDefault="00D24521" w:rsidP="00730EC5">
            <w:pPr>
              <w:spacing w:after="0"/>
              <w:jc w:val="center"/>
              <w:rPr>
                <w:rFonts w:ascii="Arial" w:hAnsi="Arial"/>
                <w:sz w:val="18"/>
              </w:rPr>
            </w:pPr>
            <w:r w:rsidRPr="007B6BD5">
              <w:rPr>
                <w:rFonts w:ascii="Arial" w:hAnsi="Arial"/>
                <w:sz w:val="18"/>
              </w:rPr>
              <w:t>DC_3C_n78A</w:t>
            </w:r>
          </w:p>
          <w:p w14:paraId="55775350" w14:textId="77777777" w:rsidR="00D24521" w:rsidRPr="007B6BD5" w:rsidRDefault="00D24521" w:rsidP="00730EC5">
            <w:pPr>
              <w:spacing w:after="0"/>
              <w:jc w:val="center"/>
              <w:rPr>
                <w:rFonts w:ascii="Arial" w:hAnsi="Arial"/>
                <w:sz w:val="18"/>
              </w:rPr>
            </w:pPr>
            <w:r w:rsidRPr="007B6BD5">
              <w:rPr>
                <w:rFonts w:ascii="Arial" w:hAnsi="Arial"/>
                <w:sz w:val="18"/>
              </w:rPr>
              <w:t>DC_7A_n78A</w:t>
            </w:r>
          </w:p>
        </w:tc>
      </w:tr>
      <w:tr w:rsidR="00D24521" w:rsidRPr="007B6BD5" w14:paraId="7269FCB2" w14:textId="77777777" w:rsidTr="00730EC5">
        <w:trPr>
          <w:jc w:val="center"/>
        </w:trPr>
        <w:tc>
          <w:tcPr>
            <w:tcW w:w="3397" w:type="dxa"/>
            <w:shd w:val="clear" w:color="auto" w:fill="auto"/>
            <w:noWrap/>
            <w:vAlign w:val="center"/>
          </w:tcPr>
          <w:p w14:paraId="44C203A4" w14:textId="77777777" w:rsidR="00D24521" w:rsidRPr="007B6BD5" w:rsidRDefault="00D24521" w:rsidP="00730EC5">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62127488" w14:textId="77777777" w:rsidR="00D24521" w:rsidRPr="007B6BD5" w:rsidRDefault="00D24521" w:rsidP="00730EC5">
            <w:pPr>
              <w:spacing w:after="0"/>
              <w:jc w:val="center"/>
              <w:rPr>
                <w:rFonts w:ascii="Arial" w:hAnsi="Arial"/>
                <w:sz w:val="18"/>
                <w:lang w:eastAsia="zh-TW"/>
              </w:rPr>
            </w:pPr>
            <w:r w:rsidRPr="007B6BD5">
              <w:rPr>
                <w:rFonts w:ascii="Arial" w:hAnsi="Arial"/>
                <w:sz w:val="18"/>
              </w:rPr>
              <w:t>DC_3A_n78A</w:t>
            </w:r>
          </w:p>
          <w:p w14:paraId="790D69F5" w14:textId="77777777" w:rsidR="00D24521" w:rsidRPr="007B6BD5" w:rsidRDefault="00D24521" w:rsidP="00730EC5">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12A6D311" w14:textId="77777777" w:rsidR="00D24521" w:rsidRPr="007B6BD5" w:rsidRDefault="00D24521" w:rsidP="00730EC5">
            <w:pPr>
              <w:spacing w:after="0"/>
              <w:jc w:val="center"/>
              <w:rPr>
                <w:rFonts w:ascii="Arial" w:hAnsi="Arial"/>
                <w:sz w:val="18"/>
                <w:lang w:eastAsia="zh-TW"/>
              </w:rPr>
            </w:pPr>
            <w:r w:rsidRPr="007B6BD5">
              <w:rPr>
                <w:rFonts w:ascii="Arial" w:hAnsi="Arial"/>
                <w:sz w:val="18"/>
              </w:rPr>
              <w:t>DC_7A_n78A</w:t>
            </w:r>
          </w:p>
          <w:p w14:paraId="24FBFEC8" w14:textId="77777777" w:rsidR="00D24521" w:rsidRPr="007B6BD5" w:rsidRDefault="00D24521" w:rsidP="00730EC5">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D24521" w:rsidRPr="007B6BD5" w14:paraId="7E2CCE7E" w14:textId="77777777" w:rsidTr="00730EC5">
        <w:trPr>
          <w:jc w:val="center"/>
        </w:trPr>
        <w:tc>
          <w:tcPr>
            <w:tcW w:w="3397" w:type="dxa"/>
            <w:shd w:val="clear" w:color="auto" w:fill="auto"/>
            <w:noWrap/>
            <w:vAlign w:val="center"/>
          </w:tcPr>
          <w:p w14:paraId="671021C9" w14:textId="77777777" w:rsidR="00D24521" w:rsidRPr="007B6BD5" w:rsidRDefault="00D24521" w:rsidP="00730EC5">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70ED163A" w14:textId="77777777" w:rsidR="00D24521" w:rsidRPr="007B6BD5" w:rsidRDefault="00D24521" w:rsidP="00730EC5">
            <w:pPr>
              <w:spacing w:after="0"/>
              <w:jc w:val="center"/>
              <w:rPr>
                <w:rFonts w:ascii="Arial" w:hAnsi="Arial"/>
                <w:sz w:val="18"/>
                <w:lang w:eastAsia="zh-TW"/>
              </w:rPr>
            </w:pPr>
            <w:r w:rsidRPr="007B6BD5">
              <w:rPr>
                <w:rFonts w:ascii="Arial" w:hAnsi="Arial"/>
                <w:sz w:val="18"/>
              </w:rPr>
              <w:t>DC_3A_n78A</w:t>
            </w:r>
          </w:p>
          <w:p w14:paraId="527A92B9" w14:textId="77777777" w:rsidR="00D24521" w:rsidRPr="007B6BD5" w:rsidRDefault="00D24521" w:rsidP="00730EC5">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435BB386" w14:textId="77777777" w:rsidR="00D24521" w:rsidRPr="007B6BD5" w:rsidRDefault="00D24521" w:rsidP="00730EC5">
            <w:pPr>
              <w:spacing w:after="0"/>
              <w:jc w:val="center"/>
              <w:rPr>
                <w:rFonts w:ascii="Arial" w:hAnsi="Arial"/>
                <w:sz w:val="18"/>
                <w:lang w:eastAsia="zh-TW"/>
              </w:rPr>
            </w:pPr>
            <w:r w:rsidRPr="007B6BD5">
              <w:rPr>
                <w:rFonts w:ascii="Arial" w:hAnsi="Arial"/>
                <w:sz w:val="18"/>
              </w:rPr>
              <w:t>DC_7A_n78A</w:t>
            </w:r>
          </w:p>
          <w:p w14:paraId="3003003C" w14:textId="77777777" w:rsidR="00D24521" w:rsidRPr="007B6BD5" w:rsidRDefault="00D24521" w:rsidP="00730EC5">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D24521" w:rsidRPr="007B6BD5" w14:paraId="3133F452" w14:textId="77777777" w:rsidTr="00730EC5">
        <w:trPr>
          <w:jc w:val="center"/>
        </w:trPr>
        <w:tc>
          <w:tcPr>
            <w:tcW w:w="3397" w:type="dxa"/>
            <w:shd w:val="clear" w:color="auto" w:fill="auto"/>
            <w:noWrap/>
            <w:vAlign w:val="center"/>
          </w:tcPr>
          <w:p w14:paraId="17FAA9AB" w14:textId="77777777" w:rsidR="00D24521" w:rsidRPr="007B6BD5" w:rsidRDefault="00D24521" w:rsidP="00730EC5">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064BBC32" w14:textId="77777777" w:rsidR="00D24521" w:rsidRPr="007B6BD5" w:rsidRDefault="00D24521" w:rsidP="00730EC5">
            <w:pPr>
              <w:spacing w:after="0"/>
              <w:jc w:val="center"/>
              <w:rPr>
                <w:rFonts w:ascii="Arial" w:hAnsi="Arial"/>
                <w:sz w:val="18"/>
                <w:lang w:eastAsia="zh-TW"/>
              </w:rPr>
            </w:pPr>
            <w:r w:rsidRPr="007B6BD5">
              <w:rPr>
                <w:rFonts w:ascii="Arial" w:hAnsi="Arial"/>
                <w:sz w:val="18"/>
              </w:rPr>
              <w:t>DC_3A_n78A</w:t>
            </w:r>
          </w:p>
          <w:p w14:paraId="227F910C" w14:textId="77777777" w:rsidR="00D24521" w:rsidRPr="007B6BD5" w:rsidRDefault="00D24521" w:rsidP="00730EC5">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12EC4CC2" w14:textId="77777777" w:rsidR="00D24521" w:rsidRPr="007B6BD5" w:rsidRDefault="00D24521" w:rsidP="00730EC5">
            <w:pPr>
              <w:spacing w:after="0"/>
              <w:jc w:val="center"/>
              <w:rPr>
                <w:rFonts w:ascii="Arial" w:hAnsi="Arial"/>
                <w:sz w:val="18"/>
                <w:lang w:eastAsia="zh-TW"/>
              </w:rPr>
            </w:pPr>
            <w:r w:rsidRPr="007B6BD5">
              <w:rPr>
                <w:rFonts w:ascii="Arial" w:hAnsi="Arial"/>
                <w:sz w:val="18"/>
              </w:rPr>
              <w:t>DC_7A_n78A</w:t>
            </w:r>
          </w:p>
          <w:p w14:paraId="0E496853" w14:textId="77777777" w:rsidR="00D24521" w:rsidRPr="007B6BD5" w:rsidRDefault="00D24521" w:rsidP="00730EC5">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D24521" w:rsidRPr="007B6BD5" w14:paraId="2563ECE3" w14:textId="77777777" w:rsidTr="00730EC5">
        <w:trPr>
          <w:jc w:val="center"/>
        </w:trPr>
        <w:tc>
          <w:tcPr>
            <w:tcW w:w="3397" w:type="dxa"/>
            <w:shd w:val="clear" w:color="auto" w:fill="auto"/>
            <w:noWrap/>
            <w:vAlign w:val="center"/>
          </w:tcPr>
          <w:p w14:paraId="3130C229" w14:textId="77777777" w:rsidR="00D24521" w:rsidRPr="007B6BD5" w:rsidRDefault="00D24521" w:rsidP="00730EC5">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3695669A" w14:textId="77777777" w:rsidR="00D24521" w:rsidRPr="007B6BD5" w:rsidRDefault="00D24521" w:rsidP="00730EC5">
            <w:pPr>
              <w:spacing w:after="0"/>
              <w:jc w:val="center"/>
              <w:rPr>
                <w:rFonts w:ascii="Arial" w:hAnsi="Arial"/>
                <w:sz w:val="18"/>
                <w:lang w:eastAsia="zh-TW"/>
              </w:rPr>
            </w:pPr>
            <w:r w:rsidRPr="007B6BD5">
              <w:rPr>
                <w:rFonts w:ascii="Arial" w:hAnsi="Arial"/>
                <w:sz w:val="18"/>
              </w:rPr>
              <w:t>DC_3A_n78A</w:t>
            </w:r>
          </w:p>
          <w:p w14:paraId="1C8DF545" w14:textId="77777777" w:rsidR="00D24521" w:rsidRPr="007B6BD5" w:rsidRDefault="00D24521" w:rsidP="00730EC5">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0D070AF2" w14:textId="77777777" w:rsidR="00D24521" w:rsidRPr="007B6BD5" w:rsidRDefault="00D24521" w:rsidP="00730EC5">
            <w:pPr>
              <w:spacing w:after="0"/>
              <w:jc w:val="center"/>
              <w:rPr>
                <w:rFonts w:ascii="Arial" w:hAnsi="Arial"/>
                <w:sz w:val="18"/>
                <w:lang w:eastAsia="zh-TW"/>
              </w:rPr>
            </w:pPr>
            <w:r w:rsidRPr="007B6BD5">
              <w:rPr>
                <w:rFonts w:ascii="Arial" w:hAnsi="Arial"/>
                <w:sz w:val="18"/>
              </w:rPr>
              <w:t>DC_7A_n78A</w:t>
            </w:r>
          </w:p>
          <w:p w14:paraId="623BA633" w14:textId="77777777" w:rsidR="00D24521" w:rsidRPr="007B6BD5" w:rsidRDefault="00D24521" w:rsidP="00730EC5">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D24521" w:rsidRPr="007B6BD5" w14:paraId="26A50055" w14:textId="77777777" w:rsidTr="00730EC5">
        <w:trPr>
          <w:jc w:val="center"/>
        </w:trPr>
        <w:tc>
          <w:tcPr>
            <w:tcW w:w="3397" w:type="dxa"/>
            <w:shd w:val="clear" w:color="auto" w:fill="auto"/>
            <w:noWrap/>
            <w:vAlign w:val="center"/>
          </w:tcPr>
          <w:p w14:paraId="05838BB2" w14:textId="77777777" w:rsidR="00D24521" w:rsidRPr="007B6BD5" w:rsidRDefault="00D24521" w:rsidP="00730EC5">
            <w:pPr>
              <w:spacing w:after="0"/>
              <w:jc w:val="center"/>
              <w:rPr>
                <w:rFonts w:ascii="Arial" w:hAnsi="Arial"/>
                <w:sz w:val="18"/>
              </w:rPr>
            </w:pPr>
            <w:r w:rsidRPr="007B6BD5">
              <w:rPr>
                <w:rFonts w:ascii="Arial" w:hAnsi="Arial"/>
                <w:sz w:val="18"/>
              </w:rPr>
              <w:t>DC_3A-7A_n78A-n105A</w:t>
            </w:r>
          </w:p>
        </w:tc>
        <w:tc>
          <w:tcPr>
            <w:tcW w:w="3686" w:type="dxa"/>
            <w:vAlign w:val="center"/>
          </w:tcPr>
          <w:p w14:paraId="2292ED3A" w14:textId="77777777" w:rsidR="00D24521" w:rsidRPr="007B6BD5" w:rsidRDefault="00D24521" w:rsidP="00730EC5">
            <w:pPr>
              <w:spacing w:after="0"/>
              <w:jc w:val="center"/>
              <w:rPr>
                <w:rFonts w:ascii="Arial" w:hAnsi="Arial"/>
                <w:sz w:val="18"/>
              </w:rPr>
            </w:pPr>
            <w:r w:rsidRPr="007B6BD5">
              <w:rPr>
                <w:rFonts w:ascii="Arial" w:hAnsi="Arial"/>
                <w:sz w:val="18"/>
              </w:rPr>
              <w:t>DC_3A_n78A</w:t>
            </w:r>
          </w:p>
          <w:p w14:paraId="79A3A16F" w14:textId="77777777" w:rsidR="00D24521" w:rsidRPr="007B6BD5" w:rsidRDefault="00D24521" w:rsidP="00730EC5">
            <w:pPr>
              <w:spacing w:after="0"/>
              <w:jc w:val="center"/>
              <w:rPr>
                <w:rFonts w:ascii="Arial" w:hAnsi="Arial"/>
                <w:sz w:val="18"/>
              </w:rPr>
            </w:pPr>
            <w:r w:rsidRPr="007B6BD5">
              <w:rPr>
                <w:rFonts w:ascii="Arial" w:hAnsi="Arial"/>
                <w:sz w:val="18"/>
              </w:rPr>
              <w:t>DC_3A_n105A</w:t>
            </w:r>
          </w:p>
          <w:p w14:paraId="15751796"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48169D80" w14:textId="77777777" w:rsidR="00D24521" w:rsidRPr="007B6BD5" w:rsidRDefault="00D24521" w:rsidP="00730EC5">
            <w:pPr>
              <w:spacing w:after="0"/>
              <w:jc w:val="center"/>
              <w:rPr>
                <w:rFonts w:ascii="Arial" w:hAnsi="Arial"/>
                <w:sz w:val="18"/>
              </w:rPr>
            </w:pPr>
            <w:r w:rsidRPr="007B6BD5">
              <w:rPr>
                <w:rFonts w:ascii="Arial" w:hAnsi="Arial"/>
                <w:sz w:val="18"/>
              </w:rPr>
              <w:t>DC_7A_n105A</w:t>
            </w:r>
          </w:p>
        </w:tc>
      </w:tr>
      <w:tr w:rsidR="00D24521" w:rsidRPr="007B6BD5" w14:paraId="016E1D01" w14:textId="77777777" w:rsidTr="00730EC5">
        <w:trPr>
          <w:jc w:val="center"/>
        </w:trPr>
        <w:tc>
          <w:tcPr>
            <w:tcW w:w="3397" w:type="dxa"/>
            <w:shd w:val="clear" w:color="auto" w:fill="auto"/>
            <w:noWrap/>
            <w:vAlign w:val="center"/>
          </w:tcPr>
          <w:p w14:paraId="230A85A3" w14:textId="77777777" w:rsidR="00D24521" w:rsidRPr="007B6BD5" w:rsidRDefault="00D24521" w:rsidP="00730EC5">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65B58000"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7EFC6C45"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DC_3A_n78A</w:t>
            </w:r>
          </w:p>
          <w:p w14:paraId="34D27EF7"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DC_3A_n80A_ULSUP-TDM_n78A</w:t>
            </w:r>
          </w:p>
          <w:p w14:paraId="0A5D92CA"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DC_7A_n78A</w:t>
            </w:r>
          </w:p>
          <w:p w14:paraId="42D506AE"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rPr>
              <w:t>DC_7A_n80A</w:t>
            </w:r>
          </w:p>
        </w:tc>
      </w:tr>
      <w:tr w:rsidR="00D24521" w:rsidRPr="007B6BD5" w14:paraId="2E9F4FF6" w14:textId="77777777" w:rsidTr="00730EC5">
        <w:trPr>
          <w:jc w:val="center"/>
        </w:trPr>
        <w:tc>
          <w:tcPr>
            <w:tcW w:w="3397" w:type="dxa"/>
            <w:shd w:val="clear" w:color="auto" w:fill="auto"/>
            <w:noWrap/>
            <w:vAlign w:val="center"/>
          </w:tcPr>
          <w:p w14:paraId="785B5007" w14:textId="77777777" w:rsidR="00D24521" w:rsidRPr="007B6BD5" w:rsidRDefault="00D24521" w:rsidP="00730EC5">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621A243D"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DC_3A_n1A</w:t>
            </w:r>
          </w:p>
          <w:p w14:paraId="1FED1BBE"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DC_8A_n1A</w:t>
            </w:r>
          </w:p>
          <w:p w14:paraId="664E0ADC"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DC_3A_n28A</w:t>
            </w:r>
          </w:p>
          <w:p w14:paraId="5B0374A9"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lang w:eastAsia="ja-JP"/>
              </w:rPr>
              <w:t>DC_8A_n28A</w:t>
            </w:r>
          </w:p>
        </w:tc>
      </w:tr>
      <w:tr w:rsidR="00D24521" w:rsidRPr="007B6BD5" w14:paraId="032DF47C" w14:textId="77777777" w:rsidTr="00730EC5">
        <w:trPr>
          <w:jc w:val="center"/>
        </w:trPr>
        <w:tc>
          <w:tcPr>
            <w:tcW w:w="3397" w:type="dxa"/>
            <w:shd w:val="clear" w:color="auto" w:fill="auto"/>
            <w:noWrap/>
            <w:vAlign w:val="center"/>
          </w:tcPr>
          <w:p w14:paraId="30CB5EAB" w14:textId="77777777" w:rsidR="00D24521" w:rsidRPr="007B6BD5" w:rsidRDefault="00D24521" w:rsidP="00730EC5">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04FB98D9"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DC_3A_n1A</w:t>
            </w:r>
          </w:p>
          <w:p w14:paraId="43235E53"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DC_8A_n1A</w:t>
            </w:r>
          </w:p>
          <w:p w14:paraId="3EE67769"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DC_3A_n40A</w:t>
            </w:r>
          </w:p>
          <w:p w14:paraId="2A7FC825"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lang w:eastAsia="ja-JP"/>
              </w:rPr>
              <w:t>DC_8A_n40A</w:t>
            </w:r>
          </w:p>
        </w:tc>
      </w:tr>
      <w:tr w:rsidR="00D24521" w:rsidRPr="007B6BD5" w14:paraId="7D376F45" w14:textId="77777777" w:rsidTr="00730EC5">
        <w:trPr>
          <w:jc w:val="center"/>
        </w:trPr>
        <w:tc>
          <w:tcPr>
            <w:tcW w:w="3397" w:type="dxa"/>
            <w:shd w:val="clear" w:color="auto" w:fill="auto"/>
            <w:noWrap/>
            <w:vAlign w:val="center"/>
          </w:tcPr>
          <w:p w14:paraId="1508DFA3" w14:textId="77777777" w:rsidR="00D24521" w:rsidRPr="007B6BD5" w:rsidRDefault="00D24521" w:rsidP="00730EC5">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1078389A" w14:textId="77777777" w:rsidR="00D24521" w:rsidRPr="005C68F4" w:rsidRDefault="00D24521" w:rsidP="00730EC5">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6F2021E4" w14:textId="77777777" w:rsidR="00D24521" w:rsidRPr="005C68F4" w:rsidRDefault="00D24521" w:rsidP="00730EC5">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3EC11FA4" w14:textId="77777777" w:rsidR="00D24521" w:rsidRPr="005C68F4" w:rsidRDefault="00D24521" w:rsidP="00730EC5">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11E79B24" w14:textId="77777777" w:rsidR="00D24521" w:rsidRPr="007B6BD5" w:rsidRDefault="00D24521" w:rsidP="00730EC5">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D24521" w:rsidRPr="007B6BD5" w14:paraId="6B1FAC63" w14:textId="77777777" w:rsidTr="00730EC5">
        <w:trPr>
          <w:jc w:val="center"/>
        </w:trPr>
        <w:tc>
          <w:tcPr>
            <w:tcW w:w="3397" w:type="dxa"/>
            <w:shd w:val="clear" w:color="auto" w:fill="auto"/>
            <w:noWrap/>
            <w:vAlign w:val="center"/>
          </w:tcPr>
          <w:p w14:paraId="52B496F0" w14:textId="77777777" w:rsidR="00D24521" w:rsidRPr="005C68F4" w:rsidRDefault="00D24521" w:rsidP="00730EC5">
            <w:pPr>
              <w:spacing w:after="0"/>
              <w:jc w:val="center"/>
              <w:rPr>
                <w:rFonts w:ascii="Arial" w:hAnsi="Arial" w:cs="Arial"/>
                <w:sz w:val="18"/>
                <w:lang w:eastAsia="ja-JP"/>
              </w:rPr>
            </w:pPr>
            <w:r w:rsidRPr="00405593">
              <w:rPr>
                <w:rFonts w:ascii="Arial" w:hAnsi="Arial" w:cs="Arial"/>
                <w:sz w:val="18"/>
                <w:lang w:eastAsia="ja-JP"/>
              </w:rPr>
              <w:t>DC_3A-3A-8A_n1A-n41A</w:t>
            </w:r>
          </w:p>
        </w:tc>
        <w:tc>
          <w:tcPr>
            <w:tcW w:w="3686" w:type="dxa"/>
            <w:vAlign w:val="center"/>
          </w:tcPr>
          <w:p w14:paraId="750F4C2D" w14:textId="77777777" w:rsidR="00D24521" w:rsidRPr="00405593" w:rsidRDefault="00D24521" w:rsidP="00730EC5">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66EA5621" w14:textId="77777777" w:rsidR="00D24521" w:rsidRPr="00405593" w:rsidRDefault="00D24521" w:rsidP="00730EC5">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46F70C86" w14:textId="77777777" w:rsidR="00D24521" w:rsidRPr="00405593" w:rsidRDefault="00D24521" w:rsidP="00730EC5">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0EA85709" w14:textId="77777777" w:rsidR="00D24521" w:rsidRPr="005C68F4" w:rsidRDefault="00D24521" w:rsidP="00730EC5">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D24521" w:rsidRPr="007B6BD5" w14:paraId="0C98C24F" w14:textId="77777777" w:rsidTr="00730EC5">
        <w:trPr>
          <w:jc w:val="center"/>
        </w:trPr>
        <w:tc>
          <w:tcPr>
            <w:tcW w:w="3397" w:type="dxa"/>
            <w:shd w:val="clear" w:color="auto" w:fill="auto"/>
            <w:noWrap/>
            <w:vAlign w:val="center"/>
          </w:tcPr>
          <w:p w14:paraId="3925540B"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DC_3A-8A_n1A-n77A</w:t>
            </w:r>
          </w:p>
          <w:p w14:paraId="6815EA0F"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2BC126E7" w14:textId="77777777" w:rsidR="00D24521" w:rsidRPr="007B6BD5" w:rsidRDefault="00D24521" w:rsidP="00730EC5">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2BFE4383" w14:textId="77777777" w:rsidR="00D24521" w:rsidRPr="007B6BD5" w:rsidRDefault="00D24521" w:rsidP="00730EC5">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5470B907" w14:textId="77777777" w:rsidR="00D24521" w:rsidRPr="007B6BD5" w:rsidRDefault="00D24521" w:rsidP="00730EC5">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0377237A"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DC_8A_n77A</w:t>
            </w:r>
          </w:p>
        </w:tc>
      </w:tr>
      <w:tr w:rsidR="00D24521" w:rsidRPr="007B6BD5" w14:paraId="2ADB164B" w14:textId="77777777" w:rsidTr="00730EC5">
        <w:trPr>
          <w:jc w:val="center"/>
        </w:trPr>
        <w:tc>
          <w:tcPr>
            <w:tcW w:w="3397" w:type="dxa"/>
            <w:shd w:val="clear" w:color="auto" w:fill="auto"/>
            <w:noWrap/>
            <w:vAlign w:val="center"/>
          </w:tcPr>
          <w:p w14:paraId="5B631302" w14:textId="77777777" w:rsidR="00D24521" w:rsidRDefault="00D24521" w:rsidP="00730EC5">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02DD2A6B" w14:textId="77777777" w:rsidR="00D24521" w:rsidRPr="007B6BD5" w:rsidRDefault="00D24521" w:rsidP="00730EC5">
            <w:pPr>
              <w:spacing w:after="0"/>
              <w:jc w:val="center"/>
              <w:rPr>
                <w:rFonts w:ascii="Arial" w:hAnsi="Arial" w:cs="Arial"/>
                <w:kern w:val="2"/>
                <w:sz w:val="18"/>
                <w:szCs w:val="24"/>
                <w:lang w:eastAsia="ja-JP"/>
              </w:rPr>
            </w:pPr>
            <w:r>
              <w:rPr>
                <w:rFonts w:ascii="Arial" w:hAnsi="Arial" w:cs="Arial"/>
                <w:sz w:val="18"/>
                <w:szCs w:val="18"/>
              </w:rPr>
              <w:t>DC_3A-8B_n1A-n78A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Pr>
          <w:p w14:paraId="79B0F38E" w14:textId="77777777" w:rsidR="00D24521" w:rsidRDefault="00D24521" w:rsidP="00730EC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147C80A2" w14:textId="77777777" w:rsidR="00D24521" w:rsidRDefault="00D24521" w:rsidP="00730EC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075F7C94" w14:textId="77777777" w:rsidR="00D24521" w:rsidRDefault="00D24521" w:rsidP="00730EC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753AF64E" w14:textId="77777777" w:rsidR="00D24521" w:rsidRDefault="00D24521" w:rsidP="00730EC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7208058B" w14:textId="77777777" w:rsidR="00D24521" w:rsidRDefault="00D24521" w:rsidP="00730EC5">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38C9A566" w14:textId="77777777" w:rsidR="00D24521" w:rsidRPr="007B6BD5" w:rsidRDefault="00D24521" w:rsidP="00730EC5">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sz w:val="18"/>
                <w:vertAlign w:val="superscript"/>
                <w:lang w:eastAsia="fi-FI"/>
              </w:rPr>
              <w:t>9</w:t>
            </w:r>
          </w:p>
        </w:tc>
      </w:tr>
      <w:tr w:rsidR="00D24521" w:rsidRPr="007B6BD5" w14:paraId="7490332F"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F305BA" w14:textId="77777777" w:rsidR="00D24521" w:rsidRDefault="00D24521" w:rsidP="00730EC5">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3A-8</w:t>
            </w:r>
            <w:r>
              <w:rPr>
                <w:rFonts w:ascii="Arial" w:hAnsi="Arial" w:cs="Arial"/>
                <w:sz w:val="18"/>
                <w:szCs w:val="18"/>
              </w:rPr>
              <w:t>A_n1A-n78A</w:t>
            </w:r>
            <w:r>
              <w:rPr>
                <w:rFonts w:ascii="Arial" w:hAnsi="Arial"/>
                <w:sz w:val="18"/>
                <w:vertAlign w:val="superscript"/>
                <w:lang w:eastAsia="fi-FI"/>
              </w:rPr>
              <w:t>2,9</w:t>
            </w:r>
          </w:p>
          <w:p w14:paraId="532F792D" w14:textId="77777777" w:rsidR="00D24521" w:rsidRPr="007B6BD5" w:rsidRDefault="00D24521" w:rsidP="00730EC5">
            <w:pPr>
              <w:spacing w:after="0"/>
              <w:jc w:val="center"/>
              <w:rPr>
                <w:rFonts w:ascii="Arial" w:eastAsia="MS Mincho" w:hAnsi="Arial" w:cs="Arial"/>
                <w:sz w:val="18"/>
                <w:szCs w:val="18"/>
              </w:rPr>
            </w:pPr>
            <w:r>
              <w:rPr>
                <w:rFonts w:ascii="Arial" w:hAnsi="Arial" w:cs="Arial"/>
                <w:sz w:val="18"/>
                <w:szCs w:val="18"/>
              </w:rPr>
              <w:t>DC_3A-3A-8B_n1A-n78A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F488D8F" w14:textId="77777777" w:rsidR="00D24521" w:rsidRDefault="00D24521" w:rsidP="00730EC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7D6B9B76" w14:textId="77777777" w:rsidR="00D24521" w:rsidRDefault="00D24521" w:rsidP="00730EC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2437E904" w14:textId="77777777" w:rsidR="00D24521" w:rsidRDefault="00D24521" w:rsidP="00730EC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0FF30EB4" w14:textId="77777777" w:rsidR="00D24521" w:rsidRDefault="00D24521" w:rsidP="00730EC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7A87D778" w14:textId="77777777" w:rsidR="00D24521" w:rsidRDefault="00D24521" w:rsidP="00730EC5">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48620CC1" w14:textId="77777777" w:rsidR="00D24521" w:rsidRPr="007B6BD5" w:rsidRDefault="00D24521" w:rsidP="00730EC5">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sz w:val="18"/>
                <w:vertAlign w:val="superscript"/>
                <w:lang w:eastAsia="fi-FI"/>
              </w:rPr>
              <w:t>9</w:t>
            </w:r>
          </w:p>
        </w:tc>
      </w:tr>
      <w:tr w:rsidR="00D24521" w:rsidRPr="007B6BD5" w14:paraId="2E721062"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088191" w14:textId="77777777" w:rsidR="00D24521" w:rsidRPr="007B6BD5" w:rsidRDefault="00D24521" w:rsidP="00730EC5">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705F7C4D" w14:textId="77777777" w:rsidR="00D24521" w:rsidRPr="007B6BD5" w:rsidRDefault="00D24521" w:rsidP="00730EC5">
            <w:pPr>
              <w:pStyle w:val="TAC"/>
              <w:keepNext w:val="0"/>
              <w:keepLines w:val="0"/>
              <w:rPr>
                <w:rFonts w:eastAsia="MS Mincho" w:cs="Arial"/>
                <w:szCs w:val="18"/>
              </w:rPr>
            </w:pPr>
            <w:r w:rsidRPr="007B6BD5">
              <w:rPr>
                <w:rFonts w:eastAsia="MS Mincho" w:cs="Arial"/>
                <w:szCs w:val="18"/>
              </w:rPr>
              <w:t>DC_3A_n7A</w:t>
            </w:r>
          </w:p>
          <w:p w14:paraId="1A309401" w14:textId="77777777" w:rsidR="00D24521" w:rsidRPr="007B6BD5" w:rsidRDefault="00D24521" w:rsidP="00730EC5">
            <w:pPr>
              <w:pStyle w:val="TAC"/>
              <w:keepNext w:val="0"/>
              <w:keepLines w:val="0"/>
              <w:rPr>
                <w:rFonts w:eastAsia="MS Mincho" w:cs="Arial"/>
                <w:szCs w:val="18"/>
              </w:rPr>
            </w:pPr>
            <w:r w:rsidRPr="007B6BD5">
              <w:rPr>
                <w:rFonts w:eastAsia="MS Mincho" w:cs="Arial"/>
                <w:szCs w:val="18"/>
              </w:rPr>
              <w:t>DC_3A_n78A</w:t>
            </w:r>
          </w:p>
          <w:p w14:paraId="54AAB1EB" w14:textId="77777777" w:rsidR="00D24521" w:rsidRPr="007B6BD5" w:rsidRDefault="00D24521" w:rsidP="00730EC5">
            <w:pPr>
              <w:pStyle w:val="TAC"/>
              <w:keepNext w:val="0"/>
              <w:keepLines w:val="0"/>
              <w:rPr>
                <w:rFonts w:eastAsia="MS Mincho" w:cs="Arial"/>
                <w:szCs w:val="18"/>
              </w:rPr>
            </w:pPr>
            <w:r w:rsidRPr="007B6BD5">
              <w:rPr>
                <w:rFonts w:eastAsia="MS Mincho" w:cs="Arial"/>
                <w:szCs w:val="18"/>
              </w:rPr>
              <w:t>DC_8A_n7A</w:t>
            </w:r>
          </w:p>
          <w:p w14:paraId="3378701E" w14:textId="77777777" w:rsidR="00D24521" w:rsidRPr="007B6BD5" w:rsidRDefault="00D24521" w:rsidP="00730EC5">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D24521" w:rsidRPr="007B6BD5" w14:paraId="618D806F"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EB3F23" w14:textId="77777777" w:rsidR="00D24521" w:rsidRPr="007B6BD5" w:rsidRDefault="00D24521" w:rsidP="00730EC5">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23E2231E" w14:textId="77777777" w:rsidR="00D24521" w:rsidRPr="007B6BD5" w:rsidRDefault="00D24521" w:rsidP="00730EC5">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356A03FA" w14:textId="77777777" w:rsidR="00D24521" w:rsidRPr="007B6BD5" w:rsidRDefault="00D24521" w:rsidP="00730EC5">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3F274BA3" w14:textId="77777777" w:rsidR="00D24521" w:rsidRPr="007B6BD5" w:rsidRDefault="00D24521" w:rsidP="00730EC5">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D24521" w:rsidRPr="007B6BD5" w14:paraId="1161BDFC"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0C850276" w14:textId="77777777" w:rsidR="00D24521" w:rsidRPr="007B6BD5" w:rsidRDefault="00D24521" w:rsidP="00730EC5">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65BC1E10" w14:textId="77777777" w:rsidR="00D24521" w:rsidRPr="00AA1017" w:rsidRDefault="00D24521" w:rsidP="00730EC5">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7CDA4AAA" w14:textId="77777777" w:rsidR="00D24521" w:rsidRDefault="00D24521" w:rsidP="00730EC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5D6F4974" w14:textId="77777777" w:rsidR="00D24521" w:rsidRPr="007B6BD5" w:rsidRDefault="00D24521" w:rsidP="00730EC5">
            <w:pPr>
              <w:spacing w:after="0"/>
              <w:jc w:val="center"/>
              <w:rPr>
                <w:rFonts w:ascii="Arial" w:hAnsi="Arial"/>
                <w:sz w:val="18"/>
              </w:rPr>
            </w:pPr>
            <w:r>
              <w:rPr>
                <w:rFonts w:ascii="Arial" w:eastAsia="Malgun Gothic" w:hAnsi="Arial" w:cs="Arial"/>
                <w:sz w:val="18"/>
                <w:szCs w:val="18"/>
                <w:lang w:eastAsia="ko-KR"/>
              </w:rPr>
              <w:t>DC_3A_n77A</w:t>
            </w:r>
          </w:p>
        </w:tc>
      </w:tr>
      <w:tr w:rsidR="00D24521" w:rsidRPr="007B6BD5" w14:paraId="4279E702" w14:textId="77777777" w:rsidTr="00730EC5">
        <w:trPr>
          <w:jc w:val="center"/>
        </w:trPr>
        <w:tc>
          <w:tcPr>
            <w:tcW w:w="3397" w:type="dxa"/>
            <w:shd w:val="clear" w:color="auto" w:fill="auto"/>
            <w:noWrap/>
            <w:vAlign w:val="center"/>
          </w:tcPr>
          <w:p w14:paraId="6DC23407" w14:textId="77777777" w:rsidR="00D24521" w:rsidRPr="007B6BD5" w:rsidRDefault="00D24521" w:rsidP="00730EC5">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4E52D552" w14:textId="77777777" w:rsidR="00D24521" w:rsidRPr="007B6BD5" w:rsidRDefault="00D24521" w:rsidP="00730EC5">
            <w:pPr>
              <w:spacing w:after="0"/>
              <w:jc w:val="center"/>
              <w:rPr>
                <w:rFonts w:ascii="Arial" w:hAnsi="Arial"/>
                <w:sz w:val="18"/>
              </w:rPr>
            </w:pPr>
            <w:r w:rsidRPr="007B6BD5">
              <w:rPr>
                <w:rFonts w:ascii="Arial" w:hAnsi="Arial"/>
                <w:sz w:val="18"/>
              </w:rPr>
              <w:t>DC_3A_n28A</w:t>
            </w:r>
          </w:p>
          <w:p w14:paraId="5ACE9077" w14:textId="77777777" w:rsidR="00D24521" w:rsidRPr="007B6BD5" w:rsidRDefault="00D24521" w:rsidP="00730EC5">
            <w:pPr>
              <w:spacing w:after="0"/>
              <w:jc w:val="center"/>
              <w:rPr>
                <w:rFonts w:ascii="Arial" w:hAnsi="Arial"/>
                <w:sz w:val="18"/>
              </w:rPr>
            </w:pPr>
            <w:r w:rsidRPr="007B6BD5">
              <w:rPr>
                <w:rFonts w:ascii="Arial" w:hAnsi="Arial"/>
                <w:sz w:val="18"/>
              </w:rPr>
              <w:t>DC_8A_n28A</w:t>
            </w:r>
          </w:p>
          <w:p w14:paraId="418911BA" w14:textId="77777777" w:rsidR="00D24521" w:rsidRPr="007B6BD5" w:rsidRDefault="00D24521" w:rsidP="00730EC5">
            <w:pPr>
              <w:spacing w:after="0"/>
              <w:jc w:val="center"/>
              <w:rPr>
                <w:rFonts w:ascii="Arial" w:eastAsia="Malgun Gothic" w:hAnsi="Arial" w:cs="Arial"/>
                <w:sz w:val="18"/>
                <w:szCs w:val="18"/>
                <w:lang w:eastAsia="ko-KR"/>
              </w:rPr>
            </w:pPr>
            <w:r w:rsidRPr="007B6BD5">
              <w:rPr>
                <w:rFonts w:ascii="Arial" w:hAnsi="Arial"/>
                <w:sz w:val="18"/>
              </w:rPr>
              <w:t>DC_11A_n28A</w:t>
            </w:r>
          </w:p>
        </w:tc>
      </w:tr>
      <w:tr w:rsidR="00D24521" w:rsidRPr="007B6BD5" w14:paraId="74FB7776" w14:textId="77777777" w:rsidTr="00730EC5">
        <w:trPr>
          <w:jc w:val="center"/>
        </w:trPr>
        <w:tc>
          <w:tcPr>
            <w:tcW w:w="3397" w:type="dxa"/>
            <w:shd w:val="clear" w:color="auto" w:fill="auto"/>
            <w:noWrap/>
            <w:vAlign w:val="center"/>
          </w:tcPr>
          <w:p w14:paraId="59A01AC8" w14:textId="77777777" w:rsidR="00D24521" w:rsidRPr="007B6BD5" w:rsidRDefault="00D24521" w:rsidP="00730EC5">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6E304970" w14:textId="77777777" w:rsidR="00D24521" w:rsidRPr="007B6BD5" w:rsidRDefault="00D24521" w:rsidP="00730EC5">
            <w:pPr>
              <w:spacing w:after="0"/>
              <w:jc w:val="center"/>
              <w:rPr>
                <w:rFonts w:ascii="Arial" w:hAnsi="Arial"/>
                <w:sz w:val="18"/>
              </w:rPr>
            </w:pPr>
            <w:r w:rsidRPr="007B6BD5">
              <w:rPr>
                <w:rFonts w:ascii="Arial" w:hAnsi="Arial"/>
                <w:sz w:val="18"/>
              </w:rPr>
              <w:t>DC_3A_n77A</w:t>
            </w:r>
          </w:p>
          <w:p w14:paraId="4D7E4546" w14:textId="77777777" w:rsidR="00D24521" w:rsidRPr="007B6BD5" w:rsidRDefault="00D24521" w:rsidP="00730EC5">
            <w:pPr>
              <w:spacing w:after="0"/>
              <w:jc w:val="center"/>
              <w:rPr>
                <w:rFonts w:ascii="Arial" w:hAnsi="Arial"/>
                <w:sz w:val="18"/>
              </w:rPr>
            </w:pPr>
            <w:r w:rsidRPr="007B6BD5">
              <w:rPr>
                <w:rFonts w:ascii="Arial" w:hAnsi="Arial"/>
                <w:sz w:val="18"/>
              </w:rPr>
              <w:t>DC_8A_n77A</w:t>
            </w:r>
          </w:p>
          <w:p w14:paraId="00346460" w14:textId="77777777" w:rsidR="00D24521" w:rsidRPr="007B6BD5" w:rsidRDefault="00D24521" w:rsidP="00730EC5">
            <w:pPr>
              <w:spacing w:after="0"/>
              <w:jc w:val="center"/>
              <w:rPr>
                <w:rFonts w:ascii="Arial" w:eastAsia="Malgun Gothic" w:hAnsi="Arial" w:cs="Arial"/>
                <w:sz w:val="18"/>
                <w:szCs w:val="18"/>
                <w:lang w:eastAsia="ko-KR"/>
              </w:rPr>
            </w:pPr>
            <w:r w:rsidRPr="007B6BD5">
              <w:rPr>
                <w:rFonts w:ascii="Arial" w:hAnsi="Arial"/>
                <w:sz w:val="18"/>
              </w:rPr>
              <w:t>DC_11A_n77A</w:t>
            </w:r>
          </w:p>
        </w:tc>
      </w:tr>
      <w:tr w:rsidR="00D24521" w:rsidRPr="007B6BD5" w14:paraId="7D49947B" w14:textId="77777777" w:rsidTr="00730EC5">
        <w:trPr>
          <w:jc w:val="center"/>
        </w:trPr>
        <w:tc>
          <w:tcPr>
            <w:tcW w:w="3397" w:type="dxa"/>
            <w:shd w:val="clear" w:color="auto" w:fill="auto"/>
            <w:noWrap/>
            <w:vAlign w:val="center"/>
          </w:tcPr>
          <w:p w14:paraId="6E22D9BC" w14:textId="77777777" w:rsidR="00D24521" w:rsidRPr="007B6BD5" w:rsidRDefault="00D24521" w:rsidP="00730EC5">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4A07F0DD" w14:textId="77777777" w:rsidR="00D24521" w:rsidRPr="007B6BD5" w:rsidRDefault="00D24521" w:rsidP="00730EC5">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2DB039F5" w14:textId="77777777" w:rsidR="00D24521" w:rsidRPr="007B6BD5" w:rsidRDefault="00D24521" w:rsidP="00730EC5">
            <w:pPr>
              <w:spacing w:after="0"/>
              <w:jc w:val="center"/>
              <w:rPr>
                <w:rFonts w:ascii="Arial" w:hAnsi="Arial"/>
                <w:sz w:val="18"/>
              </w:rPr>
            </w:pPr>
            <w:r w:rsidRPr="007B6BD5">
              <w:rPr>
                <w:rFonts w:ascii="Arial" w:hAnsi="Arial"/>
                <w:sz w:val="18"/>
              </w:rPr>
              <w:t>DC_3A_n77A</w:t>
            </w:r>
          </w:p>
          <w:p w14:paraId="5CAC4684" w14:textId="77777777" w:rsidR="00D24521" w:rsidRPr="007B6BD5" w:rsidRDefault="00D24521" w:rsidP="00730EC5">
            <w:pPr>
              <w:spacing w:after="0"/>
              <w:jc w:val="center"/>
              <w:rPr>
                <w:rFonts w:ascii="Arial" w:hAnsi="Arial"/>
                <w:sz w:val="18"/>
              </w:rPr>
            </w:pPr>
            <w:r w:rsidRPr="007B6BD5">
              <w:rPr>
                <w:rFonts w:ascii="Arial" w:hAnsi="Arial"/>
                <w:sz w:val="18"/>
              </w:rPr>
              <w:t>DC_8A_n77A</w:t>
            </w:r>
          </w:p>
          <w:p w14:paraId="581A1FFA" w14:textId="77777777" w:rsidR="00D24521" w:rsidRPr="007B6BD5" w:rsidRDefault="00D24521" w:rsidP="00730EC5">
            <w:pPr>
              <w:spacing w:after="0"/>
              <w:jc w:val="center"/>
              <w:rPr>
                <w:rFonts w:ascii="Arial" w:eastAsia="Malgun Gothic" w:hAnsi="Arial" w:cs="Arial"/>
                <w:sz w:val="18"/>
                <w:szCs w:val="18"/>
                <w:lang w:eastAsia="ko-KR"/>
              </w:rPr>
            </w:pPr>
            <w:r w:rsidRPr="007B6BD5">
              <w:rPr>
                <w:rFonts w:ascii="Arial" w:hAnsi="Arial"/>
                <w:sz w:val="18"/>
              </w:rPr>
              <w:t>DC_11A_n77A</w:t>
            </w:r>
          </w:p>
        </w:tc>
      </w:tr>
      <w:tr w:rsidR="00D24521" w:rsidRPr="007B6BD5" w14:paraId="4878F4A3" w14:textId="77777777" w:rsidTr="00730EC5">
        <w:trPr>
          <w:jc w:val="center"/>
        </w:trPr>
        <w:tc>
          <w:tcPr>
            <w:tcW w:w="3397" w:type="dxa"/>
            <w:shd w:val="clear" w:color="auto" w:fill="auto"/>
            <w:noWrap/>
            <w:vAlign w:val="center"/>
          </w:tcPr>
          <w:p w14:paraId="0AD22AA6"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3BBACE70" w14:textId="77777777" w:rsidR="00D24521" w:rsidRPr="007B6BD5" w:rsidRDefault="00D24521" w:rsidP="00730EC5">
            <w:pPr>
              <w:spacing w:after="0"/>
              <w:jc w:val="center"/>
              <w:rPr>
                <w:rFonts w:ascii="Arial" w:hAnsi="Arial"/>
                <w:sz w:val="18"/>
              </w:rPr>
            </w:pPr>
            <w:r w:rsidRPr="007B6BD5">
              <w:rPr>
                <w:rFonts w:ascii="Arial" w:hAnsi="Arial"/>
                <w:sz w:val="18"/>
              </w:rPr>
              <w:t>DC_3A_n1A</w:t>
            </w:r>
          </w:p>
          <w:p w14:paraId="088E7801" w14:textId="77777777" w:rsidR="00D24521" w:rsidRPr="007B6BD5" w:rsidRDefault="00D24521" w:rsidP="00730EC5">
            <w:pPr>
              <w:spacing w:after="0"/>
              <w:jc w:val="center"/>
              <w:rPr>
                <w:rFonts w:ascii="Arial" w:hAnsi="Arial"/>
                <w:sz w:val="18"/>
              </w:rPr>
            </w:pPr>
            <w:r w:rsidRPr="007B6BD5">
              <w:rPr>
                <w:rFonts w:ascii="Arial" w:hAnsi="Arial"/>
                <w:sz w:val="18"/>
              </w:rPr>
              <w:t>DC_8A_n1A</w:t>
            </w:r>
          </w:p>
          <w:p w14:paraId="5C9E859E" w14:textId="77777777" w:rsidR="00D24521" w:rsidRPr="007B6BD5" w:rsidRDefault="00D24521" w:rsidP="00730EC5">
            <w:pPr>
              <w:spacing w:after="0"/>
              <w:jc w:val="center"/>
              <w:rPr>
                <w:rFonts w:ascii="Arial" w:hAnsi="Arial"/>
                <w:sz w:val="18"/>
                <w:szCs w:val="18"/>
                <w:lang w:eastAsia="ja-JP"/>
              </w:rPr>
            </w:pPr>
            <w:r w:rsidRPr="007B6BD5">
              <w:rPr>
                <w:rFonts w:ascii="Arial" w:hAnsi="Arial"/>
                <w:sz w:val="18"/>
              </w:rPr>
              <w:t>DC_20A_n1A</w:t>
            </w:r>
          </w:p>
        </w:tc>
      </w:tr>
      <w:tr w:rsidR="00D24521" w:rsidRPr="007B6BD5" w14:paraId="1A49BF45" w14:textId="77777777" w:rsidTr="00730EC5">
        <w:trPr>
          <w:jc w:val="center"/>
        </w:trPr>
        <w:tc>
          <w:tcPr>
            <w:tcW w:w="3397" w:type="dxa"/>
            <w:shd w:val="clear" w:color="auto" w:fill="auto"/>
            <w:noWrap/>
            <w:vAlign w:val="center"/>
          </w:tcPr>
          <w:p w14:paraId="634DDCD1"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3D1D2255" w14:textId="77777777" w:rsidR="00D24521" w:rsidRPr="007B6BD5" w:rsidRDefault="00D24521" w:rsidP="00730EC5">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21BAD9A4" w14:textId="77777777" w:rsidR="00D24521" w:rsidRPr="007B6BD5" w:rsidRDefault="00D24521" w:rsidP="00730EC5">
            <w:pPr>
              <w:spacing w:after="0"/>
              <w:jc w:val="center"/>
              <w:rPr>
                <w:rFonts w:ascii="Arial" w:hAnsi="Arial"/>
                <w:sz w:val="18"/>
                <w:szCs w:val="18"/>
                <w:lang w:eastAsia="ja-JP"/>
              </w:rPr>
            </w:pPr>
            <w:r w:rsidRPr="007B6BD5">
              <w:rPr>
                <w:rFonts w:ascii="Arial" w:hAnsi="Arial"/>
                <w:sz w:val="18"/>
                <w:szCs w:val="18"/>
                <w:lang w:eastAsia="ja-JP"/>
              </w:rPr>
              <w:t>DC_3A_n28A</w:t>
            </w:r>
          </w:p>
          <w:p w14:paraId="183C3C5A" w14:textId="77777777" w:rsidR="00D24521" w:rsidRPr="007B6BD5" w:rsidRDefault="00D24521" w:rsidP="00730EC5">
            <w:pPr>
              <w:spacing w:after="0"/>
              <w:jc w:val="center"/>
              <w:rPr>
                <w:rFonts w:ascii="Arial" w:hAnsi="Arial"/>
                <w:sz w:val="18"/>
                <w:szCs w:val="18"/>
                <w:lang w:eastAsia="ja-JP"/>
              </w:rPr>
            </w:pPr>
            <w:r w:rsidRPr="007B6BD5">
              <w:rPr>
                <w:rFonts w:ascii="Arial" w:hAnsi="Arial"/>
                <w:sz w:val="18"/>
                <w:szCs w:val="18"/>
                <w:lang w:eastAsia="ja-JP"/>
              </w:rPr>
              <w:t>DC_3C_n28A</w:t>
            </w:r>
          </w:p>
          <w:p w14:paraId="59E3FF04" w14:textId="77777777" w:rsidR="00D24521" w:rsidRPr="007B6BD5" w:rsidRDefault="00D24521" w:rsidP="00730EC5">
            <w:pPr>
              <w:spacing w:after="0"/>
              <w:jc w:val="center"/>
              <w:rPr>
                <w:rFonts w:ascii="Arial" w:hAnsi="Arial"/>
                <w:sz w:val="18"/>
                <w:szCs w:val="18"/>
                <w:lang w:eastAsia="ja-JP"/>
              </w:rPr>
            </w:pPr>
            <w:r w:rsidRPr="007B6BD5">
              <w:rPr>
                <w:rFonts w:ascii="Arial" w:hAnsi="Arial"/>
                <w:sz w:val="18"/>
                <w:szCs w:val="18"/>
                <w:lang w:eastAsia="ja-JP"/>
              </w:rPr>
              <w:t>DC_8A_n28A</w:t>
            </w:r>
          </w:p>
          <w:p w14:paraId="1ABB30BF" w14:textId="77777777" w:rsidR="00D24521" w:rsidRPr="007B6BD5" w:rsidRDefault="00D24521" w:rsidP="00730EC5">
            <w:pPr>
              <w:spacing w:after="0"/>
              <w:jc w:val="center"/>
              <w:rPr>
                <w:rFonts w:ascii="Arial" w:hAnsi="Arial"/>
                <w:sz w:val="18"/>
              </w:rPr>
            </w:pPr>
            <w:r w:rsidRPr="007B6BD5">
              <w:rPr>
                <w:rFonts w:ascii="Arial" w:hAnsi="Arial"/>
                <w:sz w:val="18"/>
                <w:szCs w:val="18"/>
                <w:lang w:eastAsia="ja-JP"/>
              </w:rPr>
              <w:t>DC_20A_n28A</w:t>
            </w:r>
          </w:p>
        </w:tc>
      </w:tr>
      <w:tr w:rsidR="00D24521" w:rsidRPr="007B6BD5" w14:paraId="5AC91C18" w14:textId="77777777" w:rsidTr="00730EC5">
        <w:trPr>
          <w:jc w:val="center"/>
        </w:trPr>
        <w:tc>
          <w:tcPr>
            <w:tcW w:w="3397" w:type="dxa"/>
            <w:shd w:val="clear" w:color="auto" w:fill="auto"/>
            <w:noWrap/>
            <w:vAlign w:val="center"/>
          </w:tcPr>
          <w:p w14:paraId="1A3B702B"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754ADAA3" w14:textId="77777777" w:rsidR="00D24521" w:rsidRPr="007B6BD5" w:rsidRDefault="00D24521" w:rsidP="00730EC5">
            <w:pPr>
              <w:spacing w:after="0"/>
              <w:jc w:val="center"/>
              <w:rPr>
                <w:rFonts w:ascii="Arial" w:hAnsi="Arial"/>
                <w:sz w:val="18"/>
                <w:szCs w:val="18"/>
                <w:lang w:eastAsia="ja-JP"/>
              </w:rPr>
            </w:pPr>
            <w:r w:rsidRPr="007B6BD5">
              <w:rPr>
                <w:rFonts w:ascii="Arial" w:hAnsi="Arial"/>
                <w:sz w:val="18"/>
                <w:szCs w:val="18"/>
                <w:lang w:eastAsia="ja-JP"/>
              </w:rPr>
              <w:t>DC_3A_n78A</w:t>
            </w:r>
          </w:p>
          <w:p w14:paraId="53B2A82F" w14:textId="77777777" w:rsidR="00D24521" w:rsidRPr="007B6BD5" w:rsidRDefault="00D24521" w:rsidP="00730EC5">
            <w:pPr>
              <w:spacing w:after="0"/>
              <w:jc w:val="center"/>
              <w:rPr>
                <w:rFonts w:ascii="Arial" w:hAnsi="Arial"/>
                <w:sz w:val="18"/>
                <w:szCs w:val="18"/>
                <w:lang w:eastAsia="ja-JP"/>
              </w:rPr>
            </w:pPr>
            <w:r w:rsidRPr="007B6BD5">
              <w:rPr>
                <w:rFonts w:ascii="Arial" w:hAnsi="Arial"/>
                <w:sz w:val="18"/>
                <w:szCs w:val="18"/>
                <w:lang w:eastAsia="ja-JP"/>
              </w:rPr>
              <w:t>DC_8A_n78A</w:t>
            </w:r>
          </w:p>
          <w:p w14:paraId="07EAEE6A" w14:textId="77777777" w:rsidR="00D24521" w:rsidRPr="007B6BD5" w:rsidRDefault="00D24521" w:rsidP="00730EC5">
            <w:pPr>
              <w:spacing w:after="0"/>
              <w:jc w:val="center"/>
              <w:rPr>
                <w:rFonts w:ascii="Arial" w:hAnsi="Arial"/>
                <w:sz w:val="18"/>
                <w:lang w:eastAsia="fi-FI"/>
              </w:rPr>
            </w:pPr>
            <w:r w:rsidRPr="007B6BD5">
              <w:rPr>
                <w:rFonts w:ascii="Arial" w:hAnsi="Arial"/>
                <w:sz w:val="18"/>
                <w:szCs w:val="18"/>
                <w:lang w:eastAsia="ja-JP"/>
              </w:rPr>
              <w:t>DC_20A_n78A</w:t>
            </w:r>
          </w:p>
        </w:tc>
      </w:tr>
      <w:tr w:rsidR="00D24521" w:rsidRPr="007B6BD5" w14:paraId="4D38EC71" w14:textId="77777777" w:rsidTr="00730EC5">
        <w:trPr>
          <w:jc w:val="center"/>
        </w:trPr>
        <w:tc>
          <w:tcPr>
            <w:tcW w:w="3397" w:type="dxa"/>
            <w:shd w:val="clear" w:color="auto" w:fill="auto"/>
            <w:noWrap/>
            <w:vAlign w:val="center"/>
          </w:tcPr>
          <w:p w14:paraId="70479869" w14:textId="77777777" w:rsidR="00D24521" w:rsidRDefault="00D24521" w:rsidP="00730EC5">
            <w:pPr>
              <w:spacing w:after="0"/>
              <w:jc w:val="center"/>
              <w:rPr>
                <w:rFonts w:ascii="Arial" w:hAnsi="Arial" w:cs="Arial"/>
                <w:sz w:val="18"/>
                <w:szCs w:val="18"/>
                <w:lang w:eastAsia="ja-JP"/>
              </w:rPr>
            </w:pPr>
            <w:r w:rsidRPr="009D6C37">
              <w:rPr>
                <w:rFonts w:ascii="Arial" w:hAnsi="Arial" w:cs="Arial"/>
                <w:sz w:val="18"/>
                <w:szCs w:val="18"/>
                <w:lang w:eastAsia="ja-JP"/>
              </w:rPr>
              <w:t>DC_3A-8A-28A_n40A</w:t>
            </w:r>
          </w:p>
          <w:p w14:paraId="05AEF03B" w14:textId="77777777" w:rsidR="00D24521" w:rsidRDefault="00D24521" w:rsidP="00730EC5">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DC_3A-8A-28C_n40A</w:t>
            </w:r>
          </w:p>
          <w:p w14:paraId="2342B31E" w14:textId="77777777" w:rsidR="00D24521" w:rsidRDefault="00D24521" w:rsidP="00730EC5">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DC_3C-8A-28A_n40A</w:t>
            </w:r>
          </w:p>
          <w:p w14:paraId="50DE5BC4" w14:textId="77777777" w:rsidR="00D24521" w:rsidRPr="007B6BD5" w:rsidRDefault="00D24521" w:rsidP="00730EC5">
            <w:pPr>
              <w:spacing w:after="0"/>
              <w:jc w:val="center"/>
              <w:rPr>
                <w:rFonts w:ascii="Arial" w:hAnsi="Arial" w:cs="Arial"/>
                <w:sz w:val="18"/>
                <w:szCs w:val="18"/>
                <w:lang w:eastAsia="ja-JP"/>
              </w:rPr>
            </w:pPr>
            <w:r w:rsidRPr="009D6C37">
              <w:rPr>
                <w:rFonts w:ascii="Arial" w:eastAsia="MS Mincho" w:hAnsi="Arial" w:cs="Arial"/>
                <w:sz w:val="18"/>
                <w:szCs w:val="18"/>
                <w:lang w:eastAsia="ja-JP"/>
              </w:rPr>
              <w:t>DC_3C-8A-28C_n40A</w:t>
            </w:r>
          </w:p>
        </w:tc>
        <w:tc>
          <w:tcPr>
            <w:tcW w:w="3686" w:type="dxa"/>
            <w:vAlign w:val="center"/>
          </w:tcPr>
          <w:p w14:paraId="7D734E2F" w14:textId="77777777" w:rsidR="00D24521" w:rsidRPr="009D6C37" w:rsidRDefault="00D24521" w:rsidP="00730EC5">
            <w:pPr>
              <w:spacing w:after="0"/>
              <w:jc w:val="center"/>
              <w:rPr>
                <w:rFonts w:ascii="Arial" w:hAnsi="Arial"/>
                <w:sz w:val="18"/>
                <w:szCs w:val="18"/>
                <w:lang w:eastAsia="ja-JP"/>
              </w:rPr>
            </w:pPr>
            <w:r w:rsidRPr="009D6C37">
              <w:rPr>
                <w:rFonts w:ascii="Arial" w:hAnsi="Arial"/>
                <w:sz w:val="18"/>
                <w:szCs w:val="18"/>
                <w:lang w:eastAsia="ja-JP"/>
              </w:rPr>
              <w:t>DC_3A_n40A</w:t>
            </w:r>
          </w:p>
          <w:p w14:paraId="4B8B5510" w14:textId="77777777" w:rsidR="00D24521" w:rsidRPr="009D6C37" w:rsidRDefault="00D24521" w:rsidP="00730EC5">
            <w:pPr>
              <w:spacing w:after="0"/>
              <w:jc w:val="center"/>
              <w:rPr>
                <w:rFonts w:ascii="Arial" w:hAnsi="Arial"/>
                <w:sz w:val="18"/>
                <w:szCs w:val="18"/>
                <w:lang w:eastAsia="ja-JP"/>
              </w:rPr>
            </w:pPr>
            <w:r w:rsidRPr="009D6C37">
              <w:rPr>
                <w:rFonts w:ascii="Arial" w:hAnsi="Arial"/>
                <w:sz w:val="18"/>
                <w:szCs w:val="18"/>
                <w:lang w:eastAsia="ja-JP"/>
              </w:rPr>
              <w:t>DC_8A_n40A</w:t>
            </w:r>
          </w:p>
          <w:p w14:paraId="3B4B278C" w14:textId="77777777" w:rsidR="00D24521" w:rsidRPr="007B6BD5" w:rsidRDefault="00D24521" w:rsidP="00730EC5">
            <w:pPr>
              <w:spacing w:after="0"/>
              <w:jc w:val="center"/>
              <w:rPr>
                <w:rFonts w:ascii="Arial" w:hAnsi="Arial"/>
                <w:sz w:val="18"/>
                <w:szCs w:val="18"/>
                <w:lang w:eastAsia="ja-JP"/>
              </w:rPr>
            </w:pPr>
            <w:r w:rsidRPr="009D6C37">
              <w:rPr>
                <w:rFonts w:ascii="Arial" w:hAnsi="Arial"/>
                <w:sz w:val="18"/>
                <w:szCs w:val="18"/>
                <w:lang w:eastAsia="ja-JP"/>
              </w:rPr>
              <w:t>DC_28A_n40A</w:t>
            </w:r>
          </w:p>
        </w:tc>
      </w:tr>
      <w:tr w:rsidR="00D24521" w:rsidRPr="007B6BD5" w14:paraId="724F8907" w14:textId="77777777" w:rsidTr="00730EC5">
        <w:trPr>
          <w:jc w:val="center"/>
        </w:trPr>
        <w:tc>
          <w:tcPr>
            <w:tcW w:w="3397" w:type="dxa"/>
            <w:shd w:val="clear" w:color="auto" w:fill="auto"/>
            <w:noWrap/>
            <w:vAlign w:val="center"/>
          </w:tcPr>
          <w:p w14:paraId="1BD388F0" w14:textId="77777777" w:rsidR="00D24521" w:rsidRPr="001734E3" w:rsidRDefault="00D24521" w:rsidP="00730EC5">
            <w:pPr>
              <w:spacing w:after="0"/>
              <w:jc w:val="center"/>
              <w:rPr>
                <w:rFonts w:ascii="Arial" w:hAnsi="Arial" w:cs="Arial"/>
                <w:sz w:val="18"/>
                <w:szCs w:val="18"/>
              </w:rPr>
            </w:pPr>
            <w:r w:rsidRPr="001734E3">
              <w:rPr>
                <w:rFonts w:ascii="Arial" w:hAnsi="Arial" w:cs="Arial"/>
                <w:sz w:val="18"/>
                <w:szCs w:val="18"/>
              </w:rPr>
              <w:t>DC_3A-8A-28A_n71A</w:t>
            </w:r>
          </w:p>
          <w:p w14:paraId="1D392985" w14:textId="77777777" w:rsidR="00D24521" w:rsidRPr="009D6C37" w:rsidRDefault="00D24521" w:rsidP="00730EC5">
            <w:pPr>
              <w:spacing w:after="0"/>
              <w:jc w:val="center"/>
              <w:rPr>
                <w:rFonts w:ascii="Arial" w:hAnsi="Arial" w:cs="Arial"/>
                <w:sz w:val="18"/>
                <w:szCs w:val="18"/>
                <w:lang w:eastAsia="ja-JP"/>
              </w:rPr>
            </w:pPr>
            <w:r w:rsidRPr="001734E3">
              <w:rPr>
                <w:rFonts w:ascii="Arial" w:hAnsi="Arial" w:cs="Arial"/>
                <w:sz w:val="18"/>
                <w:szCs w:val="18"/>
              </w:rPr>
              <w:t>DC_3C-8A-28A_n71A</w:t>
            </w:r>
          </w:p>
        </w:tc>
        <w:tc>
          <w:tcPr>
            <w:tcW w:w="3686" w:type="dxa"/>
            <w:vAlign w:val="center"/>
          </w:tcPr>
          <w:p w14:paraId="34FA8DFC" w14:textId="77777777" w:rsidR="00D24521" w:rsidRPr="000A609A" w:rsidRDefault="00D24521" w:rsidP="00730EC5">
            <w:pPr>
              <w:spacing w:after="0"/>
              <w:jc w:val="center"/>
              <w:rPr>
                <w:rFonts w:ascii="Arial" w:hAnsi="Arial" w:cs="Arial"/>
                <w:sz w:val="18"/>
                <w:lang w:eastAsia="zh-CN"/>
              </w:rPr>
            </w:pPr>
            <w:r w:rsidRPr="000A609A">
              <w:rPr>
                <w:rFonts w:ascii="Arial" w:hAnsi="Arial" w:cs="Arial"/>
                <w:sz w:val="18"/>
                <w:lang w:eastAsia="zh-CN"/>
              </w:rPr>
              <w:t>DC_3A_n71A</w:t>
            </w:r>
          </w:p>
          <w:p w14:paraId="0B25DF02" w14:textId="77777777" w:rsidR="00D24521" w:rsidRPr="000A609A" w:rsidRDefault="00D24521" w:rsidP="00730EC5">
            <w:pPr>
              <w:spacing w:after="0"/>
              <w:jc w:val="center"/>
              <w:rPr>
                <w:rFonts w:ascii="Arial" w:hAnsi="Arial" w:cs="Arial"/>
                <w:sz w:val="18"/>
                <w:lang w:eastAsia="zh-CN"/>
              </w:rPr>
            </w:pPr>
            <w:r w:rsidRPr="000A609A">
              <w:rPr>
                <w:rFonts w:ascii="Arial" w:hAnsi="Arial" w:cs="Arial"/>
                <w:sz w:val="18"/>
                <w:lang w:eastAsia="zh-CN"/>
              </w:rPr>
              <w:t>DC_8A_n71A</w:t>
            </w:r>
          </w:p>
          <w:p w14:paraId="46E8F6C4" w14:textId="77777777" w:rsidR="00D24521" w:rsidRPr="009D6C37" w:rsidRDefault="00D24521" w:rsidP="00730EC5">
            <w:pPr>
              <w:spacing w:after="0"/>
              <w:jc w:val="center"/>
              <w:rPr>
                <w:rFonts w:ascii="Arial" w:hAnsi="Arial"/>
                <w:sz w:val="18"/>
                <w:szCs w:val="18"/>
                <w:lang w:eastAsia="ja-JP"/>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D24521" w:rsidRPr="007B6BD5" w14:paraId="37429B1A" w14:textId="77777777" w:rsidTr="00730EC5">
        <w:trPr>
          <w:jc w:val="center"/>
        </w:trPr>
        <w:tc>
          <w:tcPr>
            <w:tcW w:w="3397" w:type="dxa"/>
            <w:shd w:val="clear" w:color="auto" w:fill="auto"/>
            <w:noWrap/>
            <w:vAlign w:val="center"/>
          </w:tcPr>
          <w:p w14:paraId="7048CAD9" w14:textId="77777777" w:rsidR="00D24521" w:rsidRDefault="00D24521" w:rsidP="00730EC5">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339AEA08" w14:textId="77777777" w:rsidR="00D24521" w:rsidRDefault="00D24521" w:rsidP="00730EC5">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591110D8" w14:textId="77777777" w:rsidR="00D24521" w:rsidRDefault="00D24521" w:rsidP="00730EC5">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7EC0036F"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2750B8C7"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DC_3A_n77A</w:t>
            </w:r>
          </w:p>
          <w:p w14:paraId="5ECD8315" w14:textId="77777777" w:rsidR="00D24521" w:rsidRDefault="00D24521" w:rsidP="00730EC5">
            <w:pPr>
              <w:spacing w:after="0"/>
              <w:jc w:val="center"/>
              <w:rPr>
                <w:rFonts w:ascii="Arial" w:hAnsi="Arial" w:cs="Arial"/>
                <w:sz w:val="18"/>
                <w:lang w:eastAsia="zh-CN"/>
              </w:rPr>
            </w:pPr>
            <w:r w:rsidRPr="007B6BD5">
              <w:rPr>
                <w:rFonts w:ascii="Arial" w:hAnsi="Arial" w:cs="Arial"/>
                <w:sz w:val="18"/>
                <w:lang w:eastAsia="zh-CN"/>
              </w:rPr>
              <w:t>DC_8A_n77A</w:t>
            </w:r>
          </w:p>
          <w:p w14:paraId="0D2A9FD6" w14:textId="77777777" w:rsidR="00D24521" w:rsidRPr="007B6BD5" w:rsidRDefault="00D24521" w:rsidP="00730EC5">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D24521" w:rsidRPr="007B6BD5" w14:paraId="4D4B9859" w14:textId="77777777" w:rsidTr="00730EC5">
        <w:trPr>
          <w:jc w:val="center"/>
        </w:trPr>
        <w:tc>
          <w:tcPr>
            <w:tcW w:w="3397" w:type="dxa"/>
            <w:shd w:val="clear" w:color="auto" w:fill="auto"/>
            <w:noWrap/>
            <w:vAlign w:val="center"/>
          </w:tcPr>
          <w:p w14:paraId="1144FD6E" w14:textId="77777777" w:rsidR="00D24521" w:rsidRDefault="00D24521" w:rsidP="00730EC5">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p w14:paraId="1EBB154B" w14:textId="77777777" w:rsidR="00D24521" w:rsidRDefault="00D24521" w:rsidP="00730EC5">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C_n77(2</w:t>
            </w:r>
            <w:r w:rsidRPr="007B6BD5">
              <w:rPr>
                <w:rFonts w:ascii="Arial" w:hAnsi="Arial" w:cs="Arial"/>
                <w:sz w:val="18"/>
                <w:szCs w:val="18"/>
              </w:rPr>
              <w:t>A</w:t>
            </w:r>
            <w:r>
              <w:rPr>
                <w:rFonts w:ascii="Arial" w:hAnsi="Arial" w:cs="Arial"/>
                <w:sz w:val="18"/>
                <w:szCs w:val="18"/>
              </w:rPr>
              <w:t>)</w:t>
            </w:r>
          </w:p>
          <w:p w14:paraId="0A2C97CB" w14:textId="77777777" w:rsidR="00D24521" w:rsidRDefault="00D24521" w:rsidP="00730EC5">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_n77(2</w:t>
            </w:r>
            <w:r w:rsidRPr="007B6BD5">
              <w:rPr>
                <w:rFonts w:ascii="Arial" w:hAnsi="Arial" w:cs="Arial"/>
                <w:sz w:val="18"/>
                <w:szCs w:val="18"/>
              </w:rPr>
              <w:t>A</w:t>
            </w:r>
            <w:r>
              <w:rPr>
                <w:rFonts w:ascii="Arial" w:hAnsi="Arial" w:cs="Arial"/>
                <w:sz w:val="18"/>
                <w:szCs w:val="18"/>
              </w:rPr>
              <w:t>)</w:t>
            </w:r>
          </w:p>
          <w:p w14:paraId="6BC80D67"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tc>
        <w:tc>
          <w:tcPr>
            <w:tcW w:w="3686" w:type="dxa"/>
            <w:vAlign w:val="center"/>
          </w:tcPr>
          <w:p w14:paraId="74B70D45"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DC_3A_n77A</w:t>
            </w:r>
          </w:p>
          <w:p w14:paraId="2D84FCCA" w14:textId="77777777" w:rsidR="00D24521" w:rsidRDefault="00D24521" w:rsidP="00730EC5">
            <w:pPr>
              <w:spacing w:after="0"/>
              <w:jc w:val="center"/>
              <w:rPr>
                <w:rFonts w:ascii="Arial" w:hAnsi="Arial" w:cs="Arial"/>
                <w:sz w:val="18"/>
                <w:lang w:eastAsia="zh-CN"/>
              </w:rPr>
            </w:pPr>
            <w:r w:rsidRPr="007B6BD5">
              <w:rPr>
                <w:rFonts w:ascii="Arial" w:hAnsi="Arial" w:cs="Arial"/>
                <w:sz w:val="18"/>
                <w:lang w:eastAsia="zh-CN"/>
              </w:rPr>
              <w:t>DC_8A_n77A</w:t>
            </w:r>
          </w:p>
          <w:p w14:paraId="61E29A70"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D24521" w:rsidRPr="007B6BD5" w14:paraId="4A590F0B" w14:textId="77777777" w:rsidTr="00730EC5">
        <w:trPr>
          <w:jc w:val="center"/>
        </w:trPr>
        <w:tc>
          <w:tcPr>
            <w:tcW w:w="3397" w:type="dxa"/>
            <w:shd w:val="clear" w:color="auto" w:fill="auto"/>
            <w:noWrap/>
            <w:vAlign w:val="center"/>
          </w:tcPr>
          <w:p w14:paraId="68206A1E" w14:textId="77777777" w:rsidR="00D24521" w:rsidRDefault="00D24521" w:rsidP="00730EC5">
            <w:pPr>
              <w:spacing w:after="0"/>
              <w:jc w:val="center"/>
              <w:rPr>
                <w:rFonts w:ascii="Arial" w:hAnsi="Arial"/>
                <w:sz w:val="18"/>
                <w:vertAlign w:val="superscript"/>
                <w:lang w:eastAsia="fi-FI"/>
              </w:rPr>
            </w:pPr>
            <w:r>
              <w:rPr>
                <w:rFonts w:ascii="Arial" w:hAnsi="Arial" w:cs="Arial"/>
                <w:sz w:val="18"/>
                <w:szCs w:val="18"/>
              </w:rPr>
              <w:t>DC_3A-8A_n28A-n77A</w:t>
            </w:r>
            <w:r>
              <w:rPr>
                <w:rFonts w:ascii="Arial" w:hAnsi="Arial"/>
                <w:sz w:val="18"/>
                <w:vertAlign w:val="superscript"/>
                <w:lang w:eastAsia="fi-FI"/>
              </w:rPr>
              <w:t>2</w:t>
            </w:r>
            <w:r>
              <w:rPr>
                <w:rFonts w:ascii="Arial" w:hAnsi="Arial" w:hint="eastAsia"/>
                <w:sz w:val="18"/>
                <w:vertAlign w:val="superscript"/>
                <w:lang w:eastAsia="ja-JP"/>
              </w:rPr>
              <w:t>, 9</w:t>
            </w:r>
          </w:p>
          <w:p w14:paraId="3E93EE4B" w14:textId="77777777" w:rsidR="00D24521" w:rsidRPr="007B6BD5" w:rsidRDefault="00D24521" w:rsidP="00730EC5">
            <w:pPr>
              <w:spacing w:after="0"/>
              <w:jc w:val="center"/>
              <w:rPr>
                <w:rFonts w:ascii="Arial" w:hAnsi="Arial" w:cs="Arial"/>
                <w:sz w:val="18"/>
                <w:szCs w:val="18"/>
                <w:lang w:eastAsia="ja-JP"/>
              </w:rPr>
            </w:pPr>
            <w:r w:rsidRPr="00E90C3E">
              <w:rPr>
                <w:rFonts w:ascii="Arial" w:hAnsi="Arial" w:cs="Arial"/>
                <w:sz w:val="18"/>
                <w:szCs w:val="18"/>
                <w:lang w:eastAsia="ja-JP"/>
              </w:rPr>
              <w:t>DC_3C-8A_n28A-n77A</w:t>
            </w:r>
            <w:r w:rsidRPr="00E90C3E">
              <w:rPr>
                <w:rFonts w:ascii="Arial" w:hAnsi="Arial" w:cs="Arial"/>
                <w:sz w:val="18"/>
                <w:szCs w:val="18"/>
                <w:vertAlign w:val="superscript"/>
                <w:lang w:eastAsia="ja-JP"/>
              </w:rPr>
              <w:t>2</w:t>
            </w:r>
          </w:p>
        </w:tc>
        <w:tc>
          <w:tcPr>
            <w:tcW w:w="3686" w:type="dxa"/>
            <w:vAlign w:val="center"/>
          </w:tcPr>
          <w:p w14:paraId="4C299494" w14:textId="77777777" w:rsidR="00D24521" w:rsidRDefault="00D24521" w:rsidP="00730EC5">
            <w:pPr>
              <w:spacing w:after="0"/>
              <w:jc w:val="center"/>
              <w:rPr>
                <w:rFonts w:ascii="Arial" w:eastAsia="等线"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7235C9BB" w14:textId="77777777" w:rsidR="00D24521" w:rsidRPr="008E6CEB" w:rsidRDefault="00D24521" w:rsidP="00730EC5">
            <w:pPr>
              <w:spacing w:after="0"/>
              <w:jc w:val="center"/>
              <w:rPr>
                <w:rFonts w:ascii="Arial" w:eastAsia="等线" w:hAnsi="Arial" w:cs="Arial"/>
                <w:sz w:val="18"/>
                <w:lang w:eastAsia="zh-CN"/>
              </w:rPr>
            </w:pPr>
            <w:r w:rsidRPr="00E90C3E">
              <w:rPr>
                <w:rFonts w:ascii="Arial" w:hAnsi="Arial"/>
                <w:sz w:val="18"/>
                <w:szCs w:val="18"/>
                <w:lang w:eastAsia="ja-JP"/>
              </w:rPr>
              <w:t>DC_3C_n28A</w:t>
            </w:r>
          </w:p>
          <w:p w14:paraId="1488EE37" w14:textId="77777777" w:rsidR="00D24521" w:rsidRDefault="00D24521" w:rsidP="00730EC5">
            <w:pPr>
              <w:spacing w:after="0"/>
              <w:jc w:val="center"/>
              <w:rPr>
                <w:rFonts w:ascii="Arial" w:eastAsia="等线" w:hAnsi="Arial"/>
                <w:sz w:val="18"/>
                <w:vertAlign w:val="superscript"/>
                <w:lang w:eastAsia="zh-CN"/>
              </w:rPr>
            </w:pPr>
            <w:r>
              <w:rPr>
                <w:rFonts w:ascii="Arial" w:hAnsi="Arial" w:cs="Arial"/>
                <w:sz w:val="18"/>
                <w:lang w:eastAsia="zh-CN"/>
              </w:rPr>
              <w:t>DC_3A_n77A</w:t>
            </w:r>
            <w:r>
              <w:rPr>
                <w:rFonts w:ascii="Arial" w:hAnsi="Arial"/>
                <w:sz w:val="18"/>
                <w:vertAlign w:val="superscript"/>
                <w:lang w:eastAsia="fi-FI"/>
              </w:rPr>
              <w:t>9</w:t>
            </w:r>
          </w:p>
          <w:p w14:paraId="64278161" w14:textId="77777777" w:rsidR="00D24521" w:rsidRPr="008E6CEB" w:rsidRDefault="00D24521" w:rsidP="00730EC5">
            <w:pPr>
              <w:spacing w:after="0"/>
              <w:jc w:val="center"/>
              <w:rPr>
                <w:rFonts w:ascii="Arial" w:eastAsia="等线" w:hAnsi="Arial" w:cs="Arial"/>
                <w:sz w:val="18"/>
                <w:lang w:eastAsia="zh-CN"/>
              </w:rPr>
            </w:pPr>
            <w:r w:rsidRPr="00E90C3E">
              <w:rPr>
                <w:rFonts w:ascii="Arial" w:hAnsi="Arial"/>
                <w:sz w:val="18"/>
                <w:szCs w:val="18"/>
                <w:lang w:eastAsia="ja-JP"/>
              </w:rPr>
              <w:t>DC_3C_n28A</w:t>
            </w:r>
          </w:p>
          <w:p w14:paraId="5A9B586D" w14:textId="77777777" w:rsidR="00D24521" w:rsidRDefault="00D24521" w:rsidP="00730EC5">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149C46E9" w14:textId="77777777" w:rsidR="00D24521" w:rsidRPr="007B6BD5" w:rsidRDefault="00D24521" w:rsidP="00730EC5">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fi-FI"/>
              </w:rPr>
              <w:t>9</w:t>
            </w:r>
          </w:p>
        </w:tc>
      </w:tr>
      <w:tr w:rsidR="00D24521" w:rsidRPr="007B6BD5" w14:paraId="54DCCE5A" w14:textId="77777777" w:rsidTr="00730EC5">
        <w:trPr>
          <w:jc w:val="center"/>
        </w:trPr>
        <w:tc>
          <w:tcPr>
            <w:tcW w:w="3397" w:type="dxa"/>
            <w:shd w:val="clear" w:color="auto" w:fill="auto"/>
            <w:noWrap/>
            <w:vAlign w:val="center"/>
          </w:tcPr>
          <w:p w14:paraId="55A2EDE4" w14:textId="77777777" w:rsidR="00D24521" w:rsidRDefault="00D24521" w:rsidP="00730EC5">
            <w:pPr>
              <w:spacing w:after="0"/>
              <w:jc w:val="center"/>
              <w:rPr>
                <w:rFonts w:ascii="Arial" w:eastAsia="等线" w:hAnsi="Arial"/>
                <w:sz w:val="18"/>
                <w:vertAlign w:val="superscript"/>
                <w:lang w:eastAsia="zh-CN"/>
              </w:rPr>
            </w:pPr>
            <w:r>
              <w:rPr>
                <w:rFonts w:ascii="Arial" w:hAnsi="Arial" w:cs="Arial"/>
                <w:sz w:val="18"/>
                <w:szCs w:val="18"/>
              </w:rPr>
              <w:t>DC_3A-8A_n28A-n77(2A)</w:t>
            </w:r>
            <w:r>
              <w:rPr>
                <w:rFonts w:ascii="Arial" w:hAnsi="Arial"/>
                <w:sz w:val="18"/>
                <w:vertAlign w:val="superscript"/>
                <w:lang w:eastAsia="fi-FI"/>
              </w:rPr>
              <w:t>2</w:t>
            </w:r>
            <w:r>
              <w:rPr>
                <w:rFonts w:ascii="Arial" w:hAnsi="Arial" w:hint="eastAsia"/>
                <w:sz w:val="18"/>
                <w:vertAlign w:val="superscript"/>
                <w:lang w:eastAsia="ja-JP"/>
              </w:rPr>
              <w:t>, 9</w:t>
            </w:r>
          </w:p>
          <w:p w14:paraId="668D15F3" w14:textId="77777777" w:rsidR="00D24521" w:rsidRPr="008E6CEB" w:rsidRDefault="00D24521" w:rsidP="00730EC5">
            <w:pPr>
              <w:spacing w:after="0"/>
              <w:jc w:val="center"/>
              <w:rPr>
                <w:rFonts w:ascii="Arial" w:eastAsia="等线" w:hAnsi="Arial" w:cs="Arial"/>
                <w:sz w:val="18"/>
                <w:szCs w:val="18"/>
                <w:lang w:eastAsia="zh-CN"/>
              </w:rPr>
            </w:pPr>
            <w:r w:rsidRPr="004A6604">
              <w:rPr>
                <w:rFonts w:ascii="Arial" w:hAnsi="Arial" w:cs="Arial"/>
                <w:sz w:val="18"/>
                <w:szCs w:val="18"/>
                <w:lang w:eastAsia="ja-JP"/>
              </w:rPr>
              <w:t>DC_3C-8A_n28A-n77(2A)</w:t>
            </w:r>
            <w:r w:rsidRPr="007B6BD5">
              <w:rPr>
                <w:rFonts w:ascii="Arial" w:hAnsi="Arial"/>
                <w:sz w:val="18"/>
                <w:vertAlign w:val="superscript"/>
                <w:lang w:eastAsia="fi-FI"/>
              </w:rPr>
              <w:t xml:space="preserve"> 2</w:t>
            </w:r>
          </w:p>
        </w:tc>
        <w:tc>
          <w:tcPr>
            <w:tcW w:w="3686" w:type="dxa"/>
            <w:vAlign w:val="center"/>
          </w:tcPr>
          <w:p w14:paraId="4D8FE81D" w14:textId="77777777" w:rsidR="00D24521" w:rsidRDefault="00D24521" w:rsidP="00730EC5">
            <w:pPr>
              <w:spacing w:after="0"/>
              <w:jc w:val="center"/>
              <w:rPr>
                <w:rFonts w:ascii="Arial" w:eastAsia="等线"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24C87C66" w14:textId="77777777" w:rsidR="00D24521" w:rsidRPr="008E6CEB" w:rsidRDefault="00D24521" w:rsidP="00730EC5">
            <w:pPr>
              <w:spacing w:after="0"/>
              <w:jc w:val="center"/>
              <w:rPr>
                <w:rFonts w:ascii="Arial" w:eastAsia="等线" w:hAnsi="Arial" w:cs="Arial"/>
                <w:sz w:val="18"/>
                <w:lang w:eastAsia="zh-CN"/>
              </w:rPr>
            </w:pPr>
            <w:r w:rsidRPr="004A6604">
              <w:rPr>
                <w:rFonts w:ascii="Arial" w:hAnsi="Arial"/>
                <w:sz w:val="18"/>
                <w:szCs w:val="18"/>
                <w:lang w:eastAsia="ja-JP"/>
              </w:rPr>
              <w:t>DC_3C_n28A</w:t>
            </w:r>
          </w:p>
          <w:p w14:paraId="3A59230E" w14:textId="77777777" w:rsidR="00D24521" w:rsidRDefault="00D24521" w:rsidP="00730EC5">
            <w:pPr>
              <w:spacing w:after="0"/>
              <w:jc w:val="center"/>
              <w:rPr>
                <w:rFonts w:ascii="Arial" w:eastAsia="等线" w:hAnsi="Arial"/>
                <w:sz w:val="18"/>
                <w:vertAlign w:val="superscript"/>
                <w:lang w:eastAsia="zh-CN"/>
              </w:rPr>
            </w:pPr>
            <w:r>
              <w:rPr>
                <w:rFonts w:ascii="Arial" w:hAnsi="Arial" w:cs="Arial"/>
                <w:sz w:val="18"/>
                <w:lang w:eastAsia="zh-CN"/>
              </w:rPr>
              <w:t>DC_3A_n77A</w:t>
            </w:r>
            <w:r>
              <w:rPr>
                <w:rFonts w:ascii="Arial" w:hAnsi="Arial"/>
                <w:sz w:val="18"/>
                <w:vertAlign w:val="superscript"/>
                <w:lang w:eastAsia="ja-JP"/>
              </w:rPr>
              <w:t>9</w:t>
            </w:r>
          </w:p>
          <w:p w14:paraId="08A2AD4D" w14:textId="77777777" w:rsidR="00D24521" w:rsidRPr="008E6CEB" w:rsidRDefault="00D24521" w:rsidP="00730EC5">
            <w:pPr>
              <w:spacing w:after="0"/>
              <w:jc w:val="center"/>
              <w:rPr>
                <w:rFonts w:ascii="Arial" w:eastAsia="等线" w:hAnsi="Arial" w:cs="Arial"/>
                <w:sz w:val="18"/>
                <w:lang w:eastAsia="zh-CN"/>
              </w:rPr>
            </w:pPr>
            <w:r w:rsidRPr="004A6604">
              <w:rPr>
                <w:rFonts w:ascii="Arial" w:hAnsi="Arial"/>
                <w:sz w:val="18"/>
                <w:szCs w:val="18"/>
                <w:lang w:eastAsia="ja-JP"/>
              </w:rPr>
              <w:t>DC_3C_n77A</w:t>
            </w:r>
          </w:p>
          <w:p w14:paraId="63DF14F3" w14:textId="77777777" w:rsidR="00D24521" w:rsidRDefault="00D24521" w:rsidP="00730EC5">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00338E0A" w14:textId="77777777" w:rsidR="00D24521" w:rsidRPr="007B6BD5" w:rsidRDefault="00D24521" w:rsidP="00730EC5">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D24521" w:rsidRPr="007B6BD5" w14:paraId="23AD2663" w14:textId="77777777" w:rsidTr="00730EC5">
        <w:trPr>
          <w:jc w:val="center"/>
        </w:trPr>
        <w:tc>
          <w:tcPr>
            <w:tcW w:w="3397" w:type="dxa"/>
            <w:shd w:val="clear" w:color="auto" w:fill="auto"/>
            <w:noWrap/>
            <w:vAlign w:val="center"/>
          </w:tcPr>
          <w:p w14:paraId="35E53FCB" w14:textId="77777777" w:rsidR="00D24521" w:rsidRPr="007B6BD5" w:rsidRDefault="00D24521" w:rsidP="00730EC5">
            <w:pPr>
              <w:spacing w:after="0"/>
              <w:jc w:val="center"/>
              <w:rPr>
                <w:rFonts w:ascii="Arial" w:hAnsi="Arial" w:cs="Arial"/>
                <w:sz w:val="18"/>
                <w:szCs w:val="18"/>
              </w:rPr>
            </w:pPr>
            <w:r w:rsidRPr="004429B3">
              <w:rPr>
                <w:rFonts w:ascii="Arial" w:hAnsi="Arial"/>
                <w:sz w:val="18"/>
              </w:rPr>
              <w:t>DC_3A-8A-28A_n1A</w:t>
            </w:r>
          </w:p>
        </w:tc>
        <w:tc>
          <w:tcPr>
            <w:tcW w:w="3686" w:type="dxa"/>
            <w:vAlign w:val="center"/>
          </w:tcPr>
          <w:p w14:paraId="36CD2297" w14:textId="77777777" w:rsidR="00D24521" w:rsidRPr="004429B3" w:rsidRDefault="00D24521" w:rsidP="00730EC5">
            <w:pPr>
              <w:spacing w:after="0"/>
              <w:jc w:val="center"/>
              <w:rPr>
                <w:rFonts w:ascii="Arial" w:hAnsi="Arial"/>
                <w:sz w:val="18"/>
              </w:rPr>
            </w:pPr>
            <w:r w:rsidRPr="004429B3">
              <w:rPr>
                <w:rFonts w:ascii="Arial" w:hAnsi="Arial"/>
                <w:sz w:val="18"/>
              </w:rPr>
              <w:t>DC_3A_n1A</w:t>
            </w:r>
          </w:p>
          <w:p w14:paraId="76B4DE82" w14:textId="77777777" w:rsidR="00D24521" w:rsidRPr="004429B3" w:rsidRDefault="00D24521" w:rsidP="00730EC5">
            <w:pPr>
              <w:spacing w:after="0"/>
              <w:jc w:val="center"/>
              <w:rPr>
                <w:rFonts w:ascii="Arial" w:hAnsi="Arial"/>
                <w:sz w:val="18"/>
              </w:rPr>
            </w:pPr>
            <w:r w:rsidRPr="004429B3">
              <w:rPr>
                <w:rFonts w:ascii="Arial" w:hAnsi="Arial"/>
                <w:sz w:val="18"/>
              </w:rPr>
              <w:t>DC_8A_n1A</w:t>
            </w:r>
          </w:p>
          <w:p w14:paraId="13C91166" w14:textId="77777777" w:rsidR="00D24521" w:rsidRPr="007B6BD5" w:rsidRDefault="00D24521" w:rsidP="00730EC5">
            <w:pPr>
              <w:spacing w:after="0"/>
              <w:jc w:val="center"/>
              <w:rPr>
                <w:rFonts w:ascii="Arial" w:hAnsi="Arial" w:cs="Arial"/>
                <w:sz w:val="18"/>
                <w:lang w:eastAsia="zh-CN"/>
              </w:rPr>
            </w:pPr>
            <w:r w:rsidRPr="004429B3">
              <w:rPr>
                <w:rFonts w:ascii="Arial" w:hAnsi="Arial"/>
                <w:sz w:val="18"/>
              </w:rPr>
              <w:t>DC_28A_n1A</w:t>
            </w:r>
          </w:p>
        </w:tc>
      </w:tr>
      <w:tr w:rsidR="00D24521" w:rsidRPr="007B6BD5" w14:paraId="70D44DD6" w14:textId="77777777" w:rsidTr="00730EC5">
        <w:trPr>
          <w:jc w:val="center"/>
        </w:trPr>
        <w:tc>
          <w:tcPr>
            <w:tcW w:w="3397" w:type="dxa"/>
            <w:shd w:val="clear" w:color="auto" w:fill="auto"/>
            <w:noWrap/>
            <w:vAlign w:val="center"/>
          </w:tcPr>
          <w:p w14:paraId="44A65D83" w14:textId="77777777" w:rsidR="00D24521" w:rsidRPr="007B6BD5" w:rsidRDefault="00D24521" w:rsidP="00730EC5">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3D5E313F" w14:textId="77777777" w:rsidR="00D24521" w:rsidRPr="007B6BD5" w:rsidRDefault="00D24521" w:rsidP="00730EC5">
            <w:pPr>
              <w:spacing w:after="0"/>
              <w:jc w:val="center"/>
              <w:rPr>
                <w:rFonts w:ascii="Arial" w:hAnsi="Arial"/>
                <w:sz w:val="18"/>
              </w:rPr>
            </w:pPr>
            <w:r w:rsidRPr="007B6BD5">
              <w:rPr>
                <w:rFonts w:ascii="Arial" w:hAnsi="Arial"/>
                <w:sz w:val="18"/>
              </w:rPr>
              <w:t>DC_3A_n78A</w:t>
            </w:r>
          </w:p>
          <w:p w14:paraId="619422BD" w14:textId="77777777" w:rsidR="00D24521" w:rsidRPr="007B6BD5" w:rsidRDefault="00D24521" w:rsidP="00730EC5">
            <w:pPr>
              <w:spacing w:after="0"/>
              <w:jc w:val="center"/>
              <w:rPr>
                <w:rFonts w:ascii="Arial" w:hAnsi="Arial"/>
                <w:sz w:val="18"/>
              </w:rPr>
            </w:pPr>
            <w:r w:rsidRPr="007B6BD5">
              <w:rPr>
                <w:rFonts w:ascii="Arial" w:hAnsi="Arial"/>
                <w:sz w:val="18"/>
              </w:rPr>
              <w:t>DC_8A_n78A</w:t>
            </w:r>
          </w:p>
          <w:p w14:paraId="0B05993C" w14:textId="77777777" w:rsidR="00D24521" w:rsidRPr="007B6BD5" w:rsidRDefault="00D24521" w:rsidP="00730EC5">
            <w:pPr>
              <w:spacing w:after="0"/>
              <w:jc w:val="center"/>
              <w:rPr>
                <w:rFonts w:ascii="Arial" w:hAnsi="Arial" w:cs="Arial"/>
                <w:sz w:val="18"/>
                <w:lang w:eastAsia="zh-CN"/>
              </w:rPr>
            </w:pPr>
            <w:r w:rsidRPr="007B6BD5">
              <w:rPr>
                <w:rFonts w:ascii="Arial" w:hAnsi="Arial"/>
                <w:sz w:val="18"/>
              </w:rPr>
              <w:t>DC_28A_n78A</w:t>
            </w:r>
          </w:p>
        </w:tc>
      </w:tr>
      <w:tr w:rsidR="00D24521" w:rsidRPr="007B6BD5" w14:paraId="2094139C" w14:textId="77777777" w:rsidTr="00730EC5">
        <w:trPr>
          <w:jc w:val="center"/>
        </w:trPr>
        <w:tc>
          <w:tcPr>
            <w:tcW w:w="3397" w:type="dxa"/>
            <w:shd w:val="clear" w:color="auto" w:fill="auto"/>
            <w:noWrap/>
            <w:vAlign w:val="center"/>
          </w:tcPr>
          <w:p w14:paraId="1BBB100B" w14:textId="77777777" w:rsidR="00D24521" w:rsidRDefault="00D24521" w:rsidP="00730EC5">
            <w:pPr>
              <w:spacing w:after="0"/>
              <w:jc w:val="center"/>
              <w:rPr>
                <w:rFonts w:ascii="Arial" w:hAnsi="Arial"/>
                <w:sz w:val="18"/>
                <w:vertAlign w:val="superscript"/>
                <w:lang w:eastAsia="zh-CN"/>
              </w:rPr>
            </w:pPr>
            <w:r w:rsidRPr="007B6BD5">
              <w:rPr>
                <w:rFonts w:ascii="Arial" w:hAnsi="Arial"/>
                <w:sz w:val="18"/>
                <w:lang w:eastAsia="zh-TW"/>
              </w:rPr>
              <w:t>DC_3A-8A_n28A-n78A</w:t>
            </w:r>
            <w:r w:rsidRPr="007B6BD5">
              <w:rPr>
                <w:rFonts w:ascii="Arial" w:hAnsi="Arial"/>
                <w:sz w:val="18"/>
                <w:vertAlign w:val="superscript"/>
                <w:lang w:eastAsia="zh-CN"/>
              </w:rPr>
              <w:t>2</w:t>
            </w:r>
          </w:p>
          <w:p w14:paraId="72632EDD" w14:textId="77777777" w:rsidR="00D24521" w:rsidRPr="007B6BD5" w:rsidRDefault="00D24521" w:rsidP="00730EC5">
            <w:pPr>
              <w:spacing w:after="0"/>
              <w:jc w:val="center"/>
              <w:rPr>
                <w:rFonts w:ascii="Arial" w:hAnsi="Arial" w:cs="Arial"/>
                <w:sz w:val="18"/>
                <w:szCs w:val="18"/>
              </w:rPr>
            </w:pPr>
            <w:r w:rsidRPr="003229FF">
              <w:rPr>
                <w:rFonts w:ascii="Arial" w:hAnsi="Arial" w:cs="Arial"/>
                <w:sz w:val="18"/>
                <w:szCs w:val="18"/>
              </w:rPr>
              <w:t>DC_3C-8A_n28A-n78A</w:t>
            </w:r>
            <w:r w:rsidRPr="003229FF">
              <w:rPr>
                <w:rFonts w:ascii="Arial" w:hAnsi="Arial" w:cs="Arial"/>
                <w:sz w:val="18"/>
                <w:szCs w:val="18"/>
                <w:vertAlign w:val="superscript"/>
              </w:rPr>
              <w:t>2</w:t>
            </w:r>
          </w:p>
        </w:tc>
        <w:tc>
          <w:tcPr>
            <w:tcW w:w="3686" w:type="dxa"/>
            <w:vAlign w:val="center"/>
          </w:tcPr>
          <w:p w14:paraId="6209CF51" w14:textId="77777777" w:rsidR="00D24521" w:rsidRDefault="00D24521" w:rsidP="00730EC5">
            <w:pPr>
              <w:spacing w:after="0"/>
              <w:jc w:val="center"/>
              <w:rPr>
                <w:rFonts w:ascii="Arial" w:hAnsi="Arial" w:cs="Arial"/>
                <w:sz w:val="18"/>
                <w:szCs w:val="18"/>
              </w:rPr>
            </w:pPr>
            <w:r w:rsidRPr="007B6BD5">
              <w:rPr>
                <w:rFonts w:ascii="Arial" w:hAnsi="Arial" w:cs="Arial"/>
                <w:sz w:val="18"/>
                <w:szCs w:val="18"/>
              </w:rPr>
              <w:t>DC_3A_n28A</w:t>
            </w:r>
          </w:p>
          <w:p w14:paraId="2D633A28" w14:textId="77777777" w:rsidR="00D24521" w:rsidRPr="0045396E" w:rsidRDefault="00D24521" w:rsidP="00730EC5">
            <w:pPr>
              <w:spacing w:after="0"/>
              <w:jc w:val="center"/>
              <w:rPr>
                <w:rFonts w:ascii="Arial" w:hAnsi="Arial" w:cs="Arial"/>
                <w:sz w:val="18"/>
                <w:szCs w:val="18"/>
              </w:rPr>
            </w:pPr>
            <w:r w:rsidRPr="003229FF">
              <w:rPr>
                <w:rFonts w:ascii="Arial" w:hAnsi="Arial" w:cs="Arial"/>
                <w:sz w:val="18"/>
                <w:lang w:eastAsia="zh-CN"/>
              </w:rPr>
              <w:t>DC_3C_n28A</w:t>
            </w:r>
          </w:p>
          <w:p w14:paraId="52BAE14E" w14:textId="77777777" w:rsidR="00D24521" w:rsidRDefault="00D24521" w:rsidP="00730EC5">
            <w:pPr>
              <w:spacing w:after="0"/>
              <w:jc w:val="center"/>
              <w:rPr>
                <w:rFonts w:ascii="Arial" w:hAnsi="Arial" w:cs="Arial"/>
                <w:sz w:val="18"/>
                <w:szCs w:val="18"/>
              </w:rPr>
            </w:pPr>
            <w:r w:rsidRPr="007B6BD5">
              <w:rPr>
                <w:rFonts w:ascii="Arial" w:hAnsi="Arial" w:cs="Arial"/>
                <w:sz w:val="18"/>
                <w:szCs w:val="18"/>
              </w:rPr>
              <w:t>DC_3A_n78A</w:t>
            </w:r>
          </w:p>
          <w:p w14:paraId="66623FD4" w14:textId="77777777" w:rsidR="00D24521" w:rsidRPr="007B6BD5" w:rsidRDefault="00D24521" w:rsidP="00730EC5">
            <w:pPr>
              <w:spacing w:after="0"/>
              <w:jc w:val="center"/>
              <w:rPr>
                <w:rFonts w:ascii="Arial" w:hAnsi="Arial" w:cs="Arial"/>
                <w:sz w:val="18"/>
                <w:szCs w:val="18"/>
              </w:rPr>
            </w:pPr>
            <w:r w:rsidRPr="003229FF">
              <w:rPr>
                <w:rFonts w:ascii="Arial" w:hAnsi="Arial" w:cs="Arial"/>
                <w:sz w:val="18"/>
                <w:lang w:eastAsia="zh-CN"/>
              </w:rPr>
              <w:t>DC_3C_n78A</w:t>
            </w:r>
          </w:p>
          <w:p w14:paraId="6237A7B1"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DC_8A_n28A</w:t>
            </w:r>
          </w:p>
          <w:p w14:paraId="0C291EED"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szCs w:val="18"/>
              </w:rPr>
              <w:t>DC_8A_n78A</w:t>
            </w:r>
          </w:p>
        </w:tc>
      </w:tr>
      <w:tr w:rsidR="00D24521" w:rsidRPr="007B6BD5" w14:paraId="155FD23A" w14:textId="77777777" w:rsidTr="00730EC5">
        <w:trPr>
          <w:jc w:val="center"/>
        </w:trPr>
        <w:tc>
          <w:tcPr>
            <w:tcW w:w="3397" w:type="dxa"/>
            <w:shd w:val="clear" w:color="auto" w:fill="auto"/>
            <w:noWrap/>
            <w:vAlign w:val="center"/>
          </w:tcPr>
          <w:p w14:paraId="6BC11346" w14:textId="77777777" w:rsidR="00D24521" w:rsidRDefault="00D24521" w:rsidP="00730EC5">
            <w:pPr>
              <w:spacing w:after="0"/>
              <w:jc w:val="center"/>
              <w:rPr>
                <w:rFonts w:ascii="Arial" w:hAnsi="Arial"/>
                <w:sz w:val="18"/>
                <w:lang w:eastAsia="zh-TW"/>
              </w:rPr>
            </w:pPr>
            <w:r w:rsidRPr="005014D1">
              <w:rPr>
                <w:rFonts w:ascii="Arial" w:hAnsi="Arial"/>
                <w:sz w:val="18"/>
                <w:lang w:eastAsia="zh-TW"/>
              </w:rPr>
              <w:t>DC_3A-8A_n28A-n78(2A)</w:t>
            </w:r>
          </w:p>
          <w:p w14:paraId="690D48D5" w14:textId="77777777" w:rsidR="00D24521" w:rsidRPr="007B6BD5" w:rsidRDefault="00D24521" w:rsidP="00730EC5">
            <w:pPr>
              <w:spacing w:after="0"/>
              <w:jc w:val="center"/>
              <w:rPr>
                <w:rFonts w:ascii="Arial" w:hAnsi="Arial"/>
                <w:sz w:val="18"/>
                <w:lang w:eastAsia="zh-TW"/>
              </w:rPr>
            </w:pPr>
            <w:r w:rsidRPr="004A6604">
              <w:rPr>
                <w:rFonts w:ascii="Arial" w:hAnsi="Arial"/>
                <w:sz w:val="18"/>
                <w:lang w:eastAsia="zh-TW"/>
              </w:rPr>
              <w:t>DC_3C-8A_n28A-n78(2A)</w:t>
            </w:r>
          </w:p>
        </w:tc>
        <w:tc>
          <w:tcPr>
            <w:tcW w:w="3686" w:type="dxa"/>
            <w:vAlign w:val="center"/>
          </w:tcPr>
          <w:p w14:paraId="3DAFFC81" w14:textId="77777777" w:rsidR="00D24521" w:rsidRDefault="00D24521" w:rsidP="00730EC5">
            <w:pPr>
              <w:spacing w:after="0"/>
              <w:jc w:val="center"/>
              <w:rPr>
                <w:rFonts w:ascii="Arial" w:hAnsi="Arial" w:cs="Arial"/>
                <w:sz w:val="18"/>
                <w:szCs w:val="18"/>
              </w:rPr>
            </w:pPr>
            <w:r w:rsidRPr="005014D1">
              <w:rPr>
                <w:rFonts w:ascii="Arial" w:hAnsi="Arial" w:cs="Arial"/>
                <w:sz w:val="18"/>
                <w:szCs w:val="18"/>
              </w:rPr>
              <w:t>DC_3A_n28A</w:t>
            </w:r>
          </w:p>
          <w:p w14:paraId="2376B4A3" w14:textId="77777777" w:rsidR="00D24521" w:rsidRDefault="00D24521" w:rsidP="00730EC5">
            <w:pPr>
              <w:spacing w:after="0"/>
              <w:jc w:val="center"/>
              <w:rPr>
                <w:rFonts w:ascii="Arial" w:hAnsi="Arial" w:cs="Arial"/>
                <w:sz w:val="18"/>
                <w:szCs w:val="18"/>
              </w:rPr>
            </w:pPr>
            <w:r w:rsidRPr="004A6604">
              <w:rPr>
                <w:rFonts w:ascii="Arial" w:hAnsi="Arial" w:cs="Arial"/>
                <w:sz w:val="18"/>
                <w:szCs w:val="18"/>
              </w:rPr>
              <w:t>DC_3C_n28A</w:t>
            </w:r>
          </w:p>
          <w:p w14:paraId="1BFC878A" w14:textId="77777777" w:rsidR="00D24521" w:rsidRPr="005014D1" w:rsidRDefault="00D24521" w:rsidP="00730EC5">
            <w:pPr>
              <w:spacing w:after="0"/>
              <w:jc w:val="center"/>
              <w:rPr>
                <w:rFonts w:ascii="Arial" w:hAnsi="Arial" w:cs="Arial"/>
                <w:sz w:val="18"/>
                <w:szCs w:val="18"/>
              </w:rPr>
            </w:pPr>
            <w:r w:rsidRPr="005014D1">
              <w:rPr>
                <w:rFonts w:ascii="Arial" w:hAnsi="Arial" w:cs="Arial"/>
                <w:sz w:val="18"/>
                <w:szCs w:val="18"/>
              </w:rPr>
              <w:t>DC_3A_n78A</w:t>
            </w:r>
          </w:p>
          <w:p w14:paraId="41E8870F" w14:textId="77777777" w:rsidR="00D24521" w:rsidRPr="005014D1" w:rsidRDefault="00D24521" w:rsidP="00730EC5">
            <w:pPr>
              <w:spacing w:after="0"/>
              <w:jc w:val="center"/>
              <w:rPr>
                <w:rFonts w:ascii="Arial" w:hAnsi="Arial" w:cs="Arial"/>
                <w:sz w:val="18"/>
                <w:szCs w:val="18"/>
              </w:rPr>
            </w:pPr>
            <w:r w:rsidRPr="004A6604">
              <w:rPr>
                <w:rFonts w:ascii="Arial" w:hAnsi="Arial" w:cs="Arial"/>
                <w:sz w:val="18"/>
                <w:szCs w:val="18"/>
              </w:rPr>
              <w:t>DC_3C_n78A</w:t>
            </w:r>
          </w:p>
          <w:p w14:paraId="109220B2" w14:textId="77777777" w:rsidR="00D24521" w:rsidRPr="005014D1" w:rsidRDefault="00D24521" w:rsidP="00730EC5">
            <w:pPr>
              <w:spacing w:after="0"/>
              <w:jc w:val="center"/>
              <w:rPr>
                <w:rFonts w:ascii="Arial" w:hAnsi="Arial" w:cs="Arial"/>
                <w:sz w:val="18"/>
                <w:szCs w:val="18"/>
              </w:rPr>
            </w:pPr>
            <w:r w:rsidRPr="005014D1">
              <w:rPr>
                <w:rFonts w:ascii="Arial" w:hAnsi="Arial" w:cs="Arial"/>
                <w:sz w:val="18"/>
                <w:szCs w:val="18"/>
              </w:rPr>
              <w:t>DC_8A_n28A</w:t>
            </w:r>
          </w:p>
          <w:p w14:paraId="50FD02C3" w14:textId="77777777" w:rsidR="00D24521" w:rsidRPr="007B6BD5" w:rsidRDefault="00D24521" w:rsidP="00730EC5">
            <w:pPr>
              <w:spacing w:after="0"/>
              <w:jc w:val="center"/>
              <w:rPr>
                <w:rFonts w:ascii="Arial" w:hAnsi="Arial" w:cs="Arial"/>
                <w:sz w:val="18"/>
                <w:szCs w:val="18"/>
              </w:rPr>
            </w:pPr>
            <w:r w:rsidRPr="005014D1">
              <w:rPr>
                <w:rFonts w:ascii="Arial" w:hAnsi="Arial" w:cs="Arial"/>
                <w:sz w:val="18"/>
                <w:szCs w:val="18"/>
              </w:rPr>
              <w:t>DC_8A_n78A</w:t>
            </w:r>
          </w:p>
        </w:tc>
      </w:tr>
      <w:tr w:rsidR="00D24521" w:rsidRPr="007B6BD5" w14:paraId="4622AC0F" w14:textId="77777777" w:rsidTr="00730EC5">
        <w:trPr>
          <w:jc w:val="center"/>
        </w:trPr>
        <w:tc>
          <w:tcPr>
            <w:tcW w:w="3397" w:type="dxa"/>
            <w:shd w:val="clear" w:color="auto" w:fill="auto"/>
            <w:noWrap/>
            <w:vAlign w:val="center"/>
          </w:tcPr>
          <w:p w14:paraId="1810B751"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54555366"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DC_3A_n1A</w:t>
            </w:r>
          </w:p>
          <w:p w14:paraId="686D5A00"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DC_8A_n1A</w:t>
            </w:r>
          </w:p>
        </w:tc>
      </w:tr>
      <w:tr w:rsidR="00D24521" w:rsidRPr="007B6BD5" w14:paraId="68EFB0D1" w14:textId="77777777" w:rsidTr="00730EC5">
        <w:trPr>
          <w:jc w:val="center"/>
        </w:trPr>
        <w:tc>
          <w:tcPr>
            <w:tcW w:w="3397" w:type="dxa"/>
            <w:shd w:val="clear" w:color="auto" w:fill="auto"/>
            <w:noWrap/>
            <w:vAlign w:val="center"/>
          </w:tcPr>
          <w:p w14:paraId="3B2F912B" w14:textId="77777777" w:rsidR="00D24521" w:rsidRPr="007B6BD5" w:rsidRDefault="00D24521" w:rsidP="00730EC5">
            <w:pPr>
              <w:spacing w:after="0"/>
              <w:jc w:val="center"/>
              <w:rPr>
                <w:rFonts w:ascii="Arial" w:hAnsi="Arial"/>
                <w:sz w:val="18"/>
                <w:lang w:eastAsia="fr-FR"/>
              </w:rPr>
            </w:pPr>
            <w:r w:rsidRPr="007B6BD5">
              <w:rPr>
                <w:rFonts w:ascii="Arial" w:hAnsi="Arial"/>
                <w:sz w:val="18"/>
                <w:lang w:eastAsia="fr-FR"/>
              </w:rPr>
              <w:t>DC_3A-8A-32A_n28A</w:t>
            </w:r>
          </w:p>
          <w:p w14:paraId="2AE0F0AB" w14:textId="77777777" w:rsidR="00D24521" w:rsidRPr="007B6BD5" w:rsidRDefault="00D24521" w:rsidP="00730EC5">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127DA5FE" w14:textId="77777777" w:rsidR="00D24521" w:rsidRPr="007B6BD5" w:rsidRDefault="00D24521" w:rsidP="00730EC5">
            <w:pPr>
              <w:spacing w:after="0"/>
              <w:jc w:val="center"/>
              <w:rPr>
                <w:rFonts w:ascii="Arial" w:hAnsi="Arial"/>
                <w:sz w:val="18"/>
              </w:rPr>
            </w:pPr>
            <w:r w:rsidRPr="007B6BD5">
              <w:rPr>
                <w:rFonts w:ascii="Arial" w:hAnsi="Arial"/>
                <w:sz w:val="18"/>
              </w:rPr>
              <w:t>DC_3A_n28A</w:t>
            </w:r>
          </w:p>
          <w:p w14:paraId="7955BAE4" w14:textId="77777777" w:rsidR="00D24521" w:rsidRPr="007B6BD5" w:rsidRDefault="00D24521" w:rsidP="00730EC5">
            <w:pPr>
              <w:spacing w:after="0"/>
              <w:jc w:val="center"/>
              <w:rPr>
                <w:rFonts w:ascii="Arial" w:hAnsi="Arial" w:cs="Arial"/>
                <w:sz w:val="18"/>
                <w:szCs w:val="18"/>
              </w:rPr>
            </w:pPr>
            <w:r w:rsidRPr="007B6BD5">
              <w:rPr>
                <w:rFonts w:ascii="Arial" w:hAnsi="Arial"/>
                <w:sz w:val="18"/>
              </w:rPr>
              <w:t>DC_8A_n28A</w:t>
            </w:r>
          </w:p>
        </w:tc>
      </w:tr>
      <w:tr w:rsidR="00D24521" w:rsidRPr="007B6BD5" w14:paraId="6DB2B915" w14:textId="77777777" w:rsidTr="00730EC5">
        <w:trPr>
          <w:jc w:val="center"/>
        </w:trPr>
        <w:tc>
          <w:tcPr>
            <w:tcW w:w="3397" w:type="dxa"/>
            <w:shd w:val="clear" w:color="auto" w:fill="auto"/>
            <w:noWrap/>
            <w:vAlign w:val="center"/>
          </w:tcPr>
          <w:p w14:paraId="4E5F22A8"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32C173FA"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DC_3A_n78A</w:t>
            </w:r>
          </w:p>
          <w:p w14:paraId="428B1BB5"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DC_8A_n78A</w:t>
            </w:r>
          </w:p>
        </w:tc>
      </w:tr>
      <w:tr w:rsidR="00D24521" w:rsidRPr="007B6BD5" w14:paraId="0D64CA22" w14:textId="77777777" w:rsidTr="00730EC5">
        <w:trPr>
          <w:jc w:val="center"/>
        </w:trPr>
        <w:tc>
          <w:tcPr>
            <w:tcW w:w="3397" w:type="dxa"/>
            <w:shd w:val="clear" w:color="auto" w:fill="auto"/>
            <w:noWrap/>
            <w:vAlign w:val="center"/>
          </w:tcPr>
          <w:p w14:paraId="7C733BA8" w14:textId="77777777" w:rsidR="00D24521" w:rsidRPr="007B6BD5" w:rsidRDefault="00D24521" w:rsidP="00730EC5">
            <w:pPr>
              <w:spacing w:after="0"/>
              <w:jc w:val="center"/>
              <w:rPr>
                <w:rFonts w:ascii="Arial" w:hAnsi="Arial"/>
                <w:sz w:val="18"/>
                <w:lang w:eastAsia="zh-TW"/>
              </w:rPr>
            </w:pPr>
            <w:r w:rsidRPr="00036C6D">
              <w:rPr>
                <w:rFonts w:ascii="Arial" w:hAnsi="Arial"/>
                <w:sz w:val="18"/>
                <w:lang w:eastAsia="zh-TW"/>
              </w:rPr>
              <w:t>DC_3A-8A-38A_n1A</w:t>
            </w:r>
          </w:p>
        </w:tc>
        <w:tc>
          <w:tcPr>
            <w:tcW w:w="3686" w:type="dxa"/>
            <w:vAlign w:val="center"/>
          </w:tcPr>
          <w:p w14:paraId="6BC4A4EC" w14:textId="77777777" w:rsidR="00D24521" w:rsidRPr="00036C6D" w:rsidRDefault="00D24521" w:rsidP="00730EC5">
            <w:pPr>
              <w:spacing w:after="0"/>
              <w:jc w:val="center"/>
              <w:rPr>
                <w:rFonts w:ascii="Arial" w:hAnsi="Arial" w:cs="Arial"/>
                <w:sz w:val="18"/>
                <w:szCs w:val="18"/>
              </w:rPr>
            </w:pPr>
            <w:r w:rsidRPr="00036C6D">
              <w:rPr>
                <w:rFonts w:ascii="Arial" w:hAnsi="Arial" w:cs="Arial"/>
                <w:sz w:val="18"/>
                <w:szCs w:val="18"/>
              </w:rPr>
              <w:t>DC_3A_n1A</w:t>
            </w:r>
          </w:p>
          <w:p w14:paraId="71F7EC8A" w14:textId="77777777" w:rsidR="00D24521" w:rsidRPr="00036C6D" w:rsidRDefault="00D24521" w:rsidP="00730EC5">
            <w:pPr>
              <w:spacing w:after="0"/>
              <w:jc w:val="center"/>
              <w:rPr>
                <w:rFonts w:ascii="Arial" w:hAnsi="Arial" w:cs="Arial"/>
                <w:sz w:val="18"/>
                <w:szCs w:val="18"/>
              </w:rPr>
            </w:pPr>
            <w:r w:rsidRPr="00036C6D">
              <w:rPr>
                <w:rFonts w:ascii="Arial" w:hAnsi="Arial" w:cs="Arial"/>
                <w:sz w:val="18"/>
                <w:szCs w:val="18"/>
              </w:rPr>
              <w:t>DC_8A_n1A</w:t>
            </w:r>
          </w:p>
          <w:p w14:paraId="4F3A5F3F" w14:textId="77777777" w:rsidR="00D24521" w:rsidRPr="007B6BD5" w:rsidRDefault="00D24521" w:rsidP="00730EC5">
            <w:pPr>
              <w:spacing w:after="0"/>
              <w:jc w:val="center"/>
              <w:rPr>
                <w:rFonts w:ascii="Arial" w:hAnsi="Arial" w:cs="Arial"/>
                <w:sz w:val="18"/>
                <w:szCs w:val="18"/>
              </w:rPr>
            </w:pPr>
            <w:r w:rsidRPr="00036C6D">
              <w:rPr>
                <w:rFonts w:ascii="Arial" w:hAnsi="Arial" w:cs="Arial"/>
                <w:sz w:val="18"/>
                <w:szCs w:val="18"/>
              </w:rPr>
              <w:t>DC_38A_n1A</w:t>
            </w:r>
          </w:p>
        </w:tc>
      </w:tr>
      <w:tr w:rsidR="00D24521" w:rsidRPr="007B6BD5" w14:paraId="3448E095" w14:textId="77777777" w:rsidTr="00730EC5">
        <w:trPr>
          <w:jc w:val="center"/>
        </w:trPr>
        <w:tc>
          <w:tcPr>
            <w:tcW w:w="3397" w:type="dxa"/>
            <w:shd w:val="clear" w:color="auto" w:fill="auto"/>
            <w:noWrap/>
            <w:vAlign w:val="center"/>
          </w:tcPr>
          <w:p w14:paraId="6EAB3073" w14:textId="77777777" w:rsidR="00D24521" w:rsidRPr="007B6BD5" w:rsidRDefault="00D24521" w:rsidP="00730EC5">
            <w:pPr>
              <w:spacing w:after="0"/>
              <w:jc w:val="center"/>
              <w:rPr>
                <w:rFonts w:ascii="Arial" w:hAnsi="Arial"/>
                <w:sz w:val="18"/>
                <w:lang w:eastAsia="zh-TW"/>
              </w:rPr>
            </w:pPr>
            <w:r w:rsidRPr="004C2F42">
              <w:rPr>
                <w:rFonts w:ascii="Arial" w:hAnsi="Arial"/>
                <w:sz w:val="18"/>
                <w:lang w:eastAsia="zh-TW"/>
              </w:rPr>
              <w:t>DC_3A-8A-38A_n28A</w:t>
            </w:r>
          </w:p>
        </w:tc>
        <w:tc>
          <w:tcPr>
            <w:tcW w:w="3686" w:type="dxa"/>
            <w:vAlign w:val="center"/>
          </w:tcPr>
          <w:p w14:paraId="386E8B29" w14:textId="77777777" w:rsidR="00D24521" w:rsidRPr="003F0CB1" w:rsidRDefault="00D24521" w:rsidP="00730EC5">
            <w:pPr>
              <w:spacing w:after="0"/>
              <w:jc w:val="center"/>
              <w:rPr>
                <w:rFonts w:ascii="Arial" w:hAnsi="Arial" w:cs="Arial"/>
                <w:sz w:val="18"/>
                <w:szCs w:val="18"/>
              </w:rPr>
            </w:pPr>
            <w:r w:rsidRPr="003F0CB1">
              <w:rPr>
                <w:rFonts w:ascii="Arial" w:hAnsi="Arial" w:cs="Arial"/>
                <w:sz w:val="18"/>
                <w:szCs w:val="18"/>
              </w:rPr>
              <w:t>DC_3A_n28A</w:t>
            </w:r>
          </w:p>
          <w:p w14:paraId="03DD8694" w14:textId="77777777" w:rsidR="00D24521" w:rsidRPr="003F0CB1" w:rsidRDefault="00D24521" w:rsidP="00730EC5">
            <w:pPr>
              <w:spacing w:after="0"/>
              <w:jc w:val="center"/>
              <w:rPr>
                <w:rFonts w:ascii="Arial" w:hAnsi="Arial" w:cs="Arial"/>
                <w:sz w:val="18"/>
                <w:szCs w:val="18"/>
              </w:rPr>
            </w:pPr>
            <w:r w:rsidRPr="003F0CB1">
              <w:rPr>
                <w:rFonts w:ascii="Arial" w:hAnsi="Arial" w:cs="Arial"/>
                <w:sz w:val="18"/>
                <w:szCs w:val="18"/>
              </w:rPr>
              <w:t>DC_8A_n28A</w:t>
            </w:r>
          </w:p>
          <w:p w14:paraId="648097B5" w14:textId="77777777" w:rsidR="00D24521" w:rsidRPr="007B6BD5" w:rsidRDefault="00D24521" w:rsidP="00730EC5">
            <w:pPr>
              <w:spacing w:after="0"/>
              <w:jc w:val="center"/>
              <w:rPr>
                <w:rFonts w:ascii="Arial" w:hAnsi="Arial" w:cs="Arial"/>
                <w:sz w:val="18"/>
                <w:szCs w:val="18"/>
              </w:rPr>
            </w:pPr>
            <w:r w:rsidRPr="003F0CB1">
              <w:rPr>
                <w:rFonts w:ascii="Arial" w:hAnsi="Arial" w:cs="Arial"/>
                <w:sz w:val="18"/>
                <w:szCs w:val="18"/>
              </w:rPr>
              <w:t>DC_38A_n28A</w:t>
            </w:r>
          </w:p>
        </w:tc>
      </w:tr>
      <w:tr w:rsidR="00D24521" w:rsidRPr="007B6BD5" w14:paraId="0668A0A6" w14:textId="77777777" w:rsidTr="00730EC5">
        <w:trPr>
          <w:jc w:val="center"/>
        </w:trPr>
        <w:tc>
          <w:tcPr>
            <w:tcW w:w="3397" w:type="dxa"/>
            <w:shd w:val="clear" w:color="auto" w:fill="auto"/>
            <w:noWrap/>
            <w:vAlign w:val="center"/>
          </w:tcPr>
          <w:p w14:paraId="6ADC8832" w14:textId="77777777" w:rsidR="00D24521" w:rsidRPr="007B6BD5" w:rsidRDefault="00D24521" w:rsidP="00730EC5">
            <w:pPr>
              <w:spacing w:after="0"/>
              <w:jc w:val="center"/>
              <w:rPr>
                <w:rFonts w:ascii="Arial" w:hAnsi="Arial"/>
                <w:sz w:val="18"/>
                <w:lang w:eastAsia="zh-TW"/>
              </w:rPr>
            </w:pPr>
            <w:r w:rsidRPr="0041509B">
              <w:rPr>
                <w:rFonts w:ascii="Arial" w:hAnsi="Arial"/>
                <w:sz w:val="18"/>
                <w:lang w:eastAsia="zh-TW"/>
              </w:rPr>
              <w:t>DC_3A-8A-38A_n78A</w:t>
            </w:r>
          </w:p>
        </w:tc>
        <w:tc>
          <w:tcPr>
            <w:tcW w:w="3686" w:type="dxa"/>
            <w:vAlign w:val="center"/>
          </w:tcPr>
          <w:p w14:paraId="2961DEBA" w14:textId="77777777" w:rsidR="00D24521" w:rsidRPr="0041509B" w:rsidRDefault="00D24521" w:rsidP="00730EC5">
            <w:pPr>
              <w:spacing w:after="0"/>
              <w:jc w:val="center"/>
              <w:rPr>
                <w:rFonts w:ascii="Arial" w:hAnsi="Arial" w:cs="Arial"/>
                <w:sz w:val="18"/>
                <w:szCs w:val="18"/>
              </w:rPr>
            </w:pPr>
            <w:r w:rsidRPr="0041509B">
              <w:rPr>
                <w:rFonts w:ascii="Arial" w:hAnsi="Arial" w:cs="Arial"/>
                <w:sz w:val="18"/>
                <w:szCs w:val="18"/>
              </w:rPr>
              <w:t>DC_3A_n78A</w:t>
            </w:r>
          </w:p>
          <w:p w14:paraId="2AAA4317" w14:textId="77777777" w:rsidR="00D24521" w:rsidRPr="0041509B" w:rsidRDefault="00D24521" w:rsidP="00730EC5">
            <w:pPr>
              <w:spacing w:after="0"/>
              <w:jc w:val="center"/>
              <w:rPr>
                <w:rFonts w:ascii="Arial" w:hAnsi="Arial" w:cs="Arial"/>
                <w:sz w:val="18"/>
                <w:szCs w:val="18"/>
              </w:rPr>
            </w:pPr>
            <w:r w:rsidRPr="0041509B">
              <w:rPr>
                <w:rFonts w:ascii="Arial" w:hAnsi="Arial" w:cs="Arial"/>
                <w:sz w:val="18"/>
                <w:szCs w:val="18"/>
              </w:rPr>
              <w:t>DC_8A_n78A</w:t>
            </w:r>
          </w:p>
          <w:p w14:paraId="60DC81B3" w14:textId="77777777" w:rsidR="00D24521" w:rsidRPr="007B6BD5" w:rsidRDefault="00D24521" w:rsidP="00730EC5">
            <w:pPr>
              <w:spacing w:after="0"/>
              <w:jc w:val="center"/>
              <w:rPr>
                <w:rFonts w:ascii="Arial" w:hAnsi="Arial" w:cs="Arial"/>
                <w:sz w:val="18"/>
                <w:szCs w:val="18"/>
              </w:rPr>
            </w:pPr>
            <w:r w:rsidRPr="0041509B">
              <w:rPr>
                <w:rFonts w:ascii="Arial" w:hAnsi="Arial" w:cs="Arial"/>
                <w:sz w:val="18"/>
                <w:szCs w:val="18"/>
              </w:rPr>
              <w:t>DC_38A_n78A</w:t>
            </w:r>
          </w:p>
        </w:tc>
      </w:tr>
      <w:tr w:rsidR="00D24521" w:rsidRPr="007B6BD5" w14:paraId="0BFC7CFB" w14:textId="77777777" w:rsidTr="00730EC5">
        <w:trPr>
          <w:jc w:val="center"/>
        </w:trPr>
        <w:tc>
          <w:tcPr>
            <w:tcW w:w="3397" w:type="dxa"/>
            <w:shd w:val="clear" w:color="auto" w:fill="auto"/>
            <w:noWrap/>
            <w:vAlign w:val="center"/>
          </w:tcPr>
          <w:p w14:paraId="76E7B401" w14:textId="77777777" w:rsidR="00D24521" w:rsidRPr="007B6BD5" w:rsidRDefault="00D24521" w:rsidP="00730EC5">
            <w:pPr>
              <w:spacing w:after="0"/>
              <w:jc w:val="center"/>
              <w:rPr>
                <w:rFonts w:ascii="Arial" w:hAnsi="Arial"/>
                <w:sz w:val="18"/>
                <w:lang w:eastAsia="zh-TW"/>
              </w:rPr>
            </w:pPr>
            <w:r w:rsidRPr="004C2F42">
              <w:rPr>
                <w:rFonts w:ascii="Arial" w:hAnsi="Arial"/>
                <w:sz w:val="18"/>
                <w:lang w:eastAsia="zh-TW"/>
              </w:rPr>
              <w:t>DC_3A-8A-</w:t>
            </w:r>
            <w:r>
              <w:rPr>
                <w:rFonts w:ascii="Arial" w:hAnsi="Arial"/>
                <w:sz w:val="18"/>
                <w:lang w:eastAsia="zh-TW"/>
              </w:rPr>
              <w:t>40</w:t>
            </w:r>
            <w:r w:rsidRPr="004C2F42">
              <w:rPr>
                <w:rFonts w:ascii="Arial" w:hAnsi="Arial"/>
                <w:sz w:val="18"/>
                <w:lang w:eastAsia="zh-TW"/>
              </w:rPr>
              <w:t>A_n28A</w:t>
            </w:r>
          </w:p>
        </w:tc>
        <w:tc>
          <w:tcPr>
            <w:tcW w:w="3686" w:type="dxa"/>
            <w:vAlign w:val="center"/>
          </w:tcPr>
          <w:p w14:paraId="31F170F1" w14:textId="77777777" w:rsidR="00D24521" w:rsidRPr="00D51B59" w:rsidRDefault="00D24521" w:rsidP="00730EC5">
            <w:pPr>
              <w:spacing w:after="0"/>
              <w:jc w:val="center"/>
              <w:rPr>
                <w:rFonts w:ascii="Arial" w:hAnsi="Arial" w:cs="Arial"/>
                <w:sz w:val="18"/>
                <w:szCs w:val="18"/>
              </w:rPr>
            </w:pPr>
            <w:r w:rsidRPr="00D51B59">
              <w:rPr>
                <w:rFonts w:ascii="Arial" w:hAnsi="Arial" w:cs="Arial"/>
                <w:sz w:val="18"/>
                <w:szCs w:val="18"/>
              </w:rPr>
              <w:t>DC_3A_n28A</w:t>
            </w:r>
          </w:p>
          <w:p w14:paraId="16869AA8" w14:textId="77777777" w:rsidR="00D24521" w:rsidRPr="00D51B59" w:rsidRDefault="00D24521" w:rsidP="00730EC5">
            <w:pPr>
              <w:spacing w:after="0"/>
              <w:jc w:val="center"/>
              <w:rPr>
                <w:rFonts w:ascii="Arial" w:hAnsi="Arial" w:cs="Arial"/>
                <w:sz w:val="18"/>
                <w:szCs w:val="18"/>
              </w:rPr>
            </w:pPr>
            <w:r w:rsidRPr="00D51B59">
              <w:rPr>
                <w:rFonts w:ascii="Arial" w:hAnsi="Arial" w:cs="Arial"/>
                <w:sz w:val="18"/>
                <w:szCs w:val="18"/>
              </w:rPr>
              <w:t>DC_8A_n28A</w:t>
            </w:r>
          </w:p>
          <w:p w14:paraId="44E7CEFC" w14:textId="77777777" w:rsidR="00D24521" w:rsidRPr="007B6BD5" w:rsidRDefault="00D24521" w:rsidP="00730EC5">
            <w:pPr>
              <w:spacing w:after="0"/>
              <w:jc w:val="center"/>
              <w:rPr>
                <w:rFonts w:ascii="Arial" w:hAnsi="Arial" w:cs="Arial"/>
                <w:sz w:val="18"/>
                <w:szCs w:val="18"/>
              </w:rPr>
            </w:pPr>
            <w:r w:rsidRPr="00D51B59">
              <w:rPr>
                <w:rFonts w:ascii="Arial" w:hAnsi="Arial" w:cs="Arial"/>
                <w:sz w:val="18"/>
                <w:szCs w:val="18"/>
              </w:rPr>
              <w:t>DC_40A_n28A</w:t>
            </w:r>
          </w:p>
        </w:tc>
      </w:tr>
      <w:tr w:rsidR="00D24521" w:rsidRPr="007B6BD5" w14:paraId="3101EE90" w14:textId="77777777" w:rsidTr="00730EC5">
        <w:trPr>
          <w:jc w:val="center"/>
        </w:trPr>
        <w:tc>
          <w:tcPr>
            <w:tcW w:w="3397" w:type="dxa"/>
            <w:shd w:val="clear" w:color="auto" w:fill="auto"/>
            <w:noWrap/>
            <w:vAlign w:val="center"/>
          </w:tcPr>
          <w:p w14:paraId="70535E15" w14:textId="77777777" w:rsidR="00D24521" w:rsidRPr="007B6BD5" w:rsidRDefault="00D24521" w:rsidP="00730EC5">
            <w:pPr>
              <w:spacing w:after="0"/>
              <w:jc w:val="center"/>
              <w:rPr>
                <w:rFonts w:ascii="Arial" w:hAnsi="Arial"/>
                <w:sz w:val="18"/>
                <w:lang w:eastAsia="zh-TW"/>
              </w:rPr>
            </w:pPr>
            <w:r w:rsidRPr="007B6BD5">
              <w:rPr>
                <w:rFonts w:ascii="Arial" w:hAnsi="Arial" w:cs="Arial"/>
                <w:color w:val="000000"/>
                <w:sz w:val="18"/>
                <w:szCs w:val="18"/>
                <w:lang w:eastAsia="zh-CN" w:bidi="ar"/>
              </w:rPr>
              <w:t>DC_3A-8A_n40A-n41A</w:t>
            </w:r>
          </w:p>
        </w:tc>
        <w:tc>
          <w:tcPr>
            <w:tcW w:w="3686" w:type="dxa"/>
            <w:vAlign w:val="center"/>
          </w:tcPr>
          <w:p w14:paraId="494D2E9C" w14:textId="77777777" w:rsidR="00D24521" w:rsidRPr="007B6BD5" w:rsidRDefault="00D24521" w:rsidP="00730EC5">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D24521" w:rsidRPr="007B6BD5" w14:paraId="1539C527" w14:textId="77777777" w:rsidTr="00730EC5">
        <w:trPr>
          <w:jc w:val="center"/>
        </w:trPr>
        <w:tc>
          <w:tcPr>
            <w:tcW w:w="3397" w:type="dxa"/>
            <w:shd w:val="clear" w:color="auto" w:fill="auto"/>
            <w:noWrap/>
            <w:vAlign w:val="center"/>
          </w:tcPr>
          <w:p w14:paraId="3229E6A0" w14:textId="77777777" w:rsidR="00D24521" w:rsidRDefault="00D24521" w:rsidP="00730EC5">
            <w:pPr>
              <w:spacing w:after="0"/>
              <w:jc w:val="center"/>
            </w:pPr>
            <w:r w:rsidRPr="0010626F">
              <w:rPr>
                <w:rFonts w:ascii="Arial" w:hAnsi="Arial"/>
                <w:sz w:val="18"/>
                <w:lang w:eastAsia="zh-CN"/>
              </w:rPr>
              <w:t>DC_3A-8A_n40A-n77A</w:t>
            </w:r>
            <w:r>
              <w:t xml:space="preserve"> </w:t>
            </w:r>
          </w:p>
          <w:p w14:paraId="0C815993" w14:textId="77777777" w:rsidR="00D24521" w:rsidRPr="007B6BD5" w:rsidRDefault="00D24521" w:rsidP="00730EC5">
            <w:pPr>
              <w:spacing w:after="0"/>
              <w:jc w:val="center"/>
              <w:rPr>
                <w:rFonts w:ascii="Arial" w:hAnsi="Arial" w:cs="Arial"/>
                <w:color w:val="000000"/>
                <w:sz w:val="18"/>
                <w:szCs w:val="18"/>
                <w:lang w:eastAsia="zh-CN" w:bidi="ar"/>
              </w:rPr>
            </w:pPr>
            <w:r w:rsidRPr="0010626F">
              <w:rPr>
                <w:rFonts w:ascii="Arial" w:hAnsi="Arial"/>
                <w:sz w:val="18"/>
                <w:lang w:eastAsia="zh-CN"/>
              </w:rPr>
              <w:t>DC_3C-8A_n40A-n77A</w:t>
            </w:r>
          </w:p>
        </w:tc>
        <w:tc>
          <w:tcPr>
            <w:tcW w:w="3686" w:type="dxa"/>
            <w:vAlign w:val="center"/>
          </w:tcPr>
          <w:p w14:paraId="595620E3" w14:textId="77777777" w:rsidR="00D24521" w:rsidRPr="004E61E6" w:rsidRDefault="00D24521" w:rsidP="00730EC5">
            <w:pPr>
              <w:spacing w:after="0"/>
              <w:jc w:val="center"/>
              <w:rPr>
                <w:rFonts w:ascii="Arial" w:hAnsi="Arial"/>
                <w:sz w:val="18"/>
                <w:lang w:eastAsia="zh-CN"/>
              </w:rPr>
            </w:pPr>
            <w:r w:rsidRPr="004E61E6">
              <w:rPr>
                <w:rFonts w:ascii="Arial" w:hAnsi="Arial"/>
                <w:sz w:val="18"/>
                <w:lang w:eastAsia="zh-CN"/>
              </w:rPr>
              <w:t>DC_3A_n40A</w:t>
            </w:r>
          </w:p>
          <w:p w14:paraId="58387F0D" w14:textId="77777777" w:rsidR="00D24521" w:rsidRPr="004E61E6" w:rsidRDefault="00D24521" w:rsidP="00730EC5">
            <w:pPr>
              <w:spacing w:after="0"/>
              <w:jc w:val="center"/>
              <w:rPr>
                <w:rFonts w:ascii="Arial" w:hAnsi="Arial"/>
                <w:sz w:val="18"/>
                <w:lang w:eastAsia="zh-CN"/>
              </w:rPr>
            </w:pPr>
            <w:r w:rsidRPr="004E61E6">
              <w:rPr>
                <w:rFonts w:ascii="Arial" w:hAnsi="Arial"/>
                <w:sz w:val="18"/>
                <w:lang w:eastAsia="zh-CN"/>
              </w:rPr>
              <w:t>DC_3A_n77A</w:t>
            </w:r>
          </w:p>
          <w:p w14:paraId="0A6F06B8" w14:textId="77777777" w:rsidR="00D24521" w:rsidRPr="004E61E6" w:rsidRDefault="00D24521" w:rsidP="00730EC5">
            <w:pPr>
              <w:spacing w:after="0"/>
              <w:jc w:val="center"/>
              <w:rPr>
                <w:rFonts w:ascii="Arial" w:hAnsi="Arial"/>
                <w:sz w:val="18"/>
                <w:lang w:eastAsia="zh-CN"/>
              </w:rPr>
            </w:pPr>
            <w:r w:rsidRPr="004E61E6">
              <w:rPr>
                <w:rFonts w:ascii="Arial" w:hAnsi="Arial"/>
                <w:sz w:val="18"/>
                <w:lang w:eastAsia="zh-CN"/>
              </w:rPr>
              <w:t>DC_8A_n40A</w:t>
            </w:r>
          </w:p>
          <w:p w14:paraId="60617105" w14:textId="77777777" w:rsidR="00D24521" w:rsidRPr="007B6BD5" w:rsidRDefault="00D24521" w:rsidP="00730EC5">
            <w:pPr>
              <w:spacing w:after="0"/>
              <w:jc w:val="center"/>
              <w:rPr>
                <w:rFonts w:ascii="Arial" w:hAnsi="Arial" w:cs="Arial"/>
                <w:color w:val="000000"/>
                <w:sz w:val="18"/>
                <w:szCs w:val="18"/>
                <w:lang w:eastAsia="zh-CN" w:bidi="ar"/>
              </w:rPr>
            </w:pPr>
            <w:r w:rsidRPr="004E61E6">
              <w:rPr>
                <w:rFonts w:ascii="Arial" w:hAnsi="Arial"/>
                <w:sz w:val="18"/>
                <w:lang w:eastAsia="zh-CN"/>
              </w:rPr>
              <w:t>DC_8A_n77A</w:t>
            </w:r>
          </w:p>
        </w:tc>
      </w:tr>
      <w:tr w:rsidR="00D24521" w:rsidRPr="007B6BD5" w14:paraId="5C19E629" w14:textId="77777777" w:rsidTr="00730EC5">
        <w:trPr>
          <w:jc w:val="center"/>
        </w:trPr>
        <w:tc>
          <w:tcPr>
            <w:tcW w:w="3397" w:type="dxa"/>
            <w:shd w:val="clear" w:color="auto" w:fill="auto"/>
            <w:noWrap/>
            <w:vAlign w:val="center"/>
          </w:tcPr>
          <w:p w14:paraId="644D3811" w14:textId="77777777" w:rsidR="00D24521" w:rsidRDefault="00D24521" w:rsidP="00730EC5">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DC_3A-8A_n40A-n71A</w:t>
            </w:r>
          </w:p>
          <w:p w14:paraId="016CC849" w14:textId="77777777" w:rsidR="00D24521" w:rsidRPr="007B6BD5" w:rsidRDefault="00D24521" w:rsidP="00730EC5">
            <w:pPr>
              <w:spacing w:after="0"/>
              <w:jc w:val="center"/>
              <w:rPr>
                <w:rFonts w:ascii="Arial" w:hAnsi="Arial" w:cs="Arial"/>
                <w:color w:val="000000"/>
                <w:sz w:val="18"/>
                <w:szCs w:val="18"/>
                <w:lang w:eastAsia="zh-CN" w:bidi="ar"/>
              </w:rPr>
            </w:pPr>
            <w:r w:rsidRPr="00427D56">
              <w:rPr>
                <w:rFonts w:ascii="Arial" w:hAnsi="Arial" w:cs="Arial"/>
                <w:color w:val="000000"/>
                <w:sz w:val="18"/>
                <w:szCs w:val="18"/>
                <w:lang w:eastAsia="zh-CN" w:bidi="ar"/>
              </w:rPr>
              <w:t>DC_3C-8A_n40A-n71A</w:t>
            </w:r>
          </w:p>
        </w:tc>
        <w:tc>
          <w:tcPr>
            <w:tcW w:w="3686" w:type="dxa"/>
            <w:vAlign w:val="center"/>
          </w:tcPr>
          <w:p w14:paraId="454C3F68" w14:textId="77777777" w:rsidR="00D24521" w:rsidRPr="0040459A" w:rsidRDefault="00D24521" w:rsidP="00730EC5">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DC_3A_n40A</w:t>
            </w:r>
          </w:p>
          <w:p w14:paraId="19295D0A" w14:textId="77777777" w:rsidR="00D24521" w:rsidRPr="0040459A" w:rsidRDefault="00D24521" w:rsidP="00730EC5">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DC_3A_n71A</w:t>
            </w:r>
          </w:p>
          <w:p w14:paraId="62E308EB" w14:textId="77777777" w:rsidR="00D24521" w:rsidRPr="0040459A" w:rsidRDefault="00D24521" w:rsidP="00730EC5">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DC_8A_n40A</w:t>
            </w:r>
          </w:p>
          <w:p w14:paraId="3ADA19BB" w14:textId="77777777" w:rsidR="00D24521" w:rsidRPr="007B6BD5" w:rsidRDefault="00D24521" w:rsidP="00730EC5">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DC_8A_n71A</w:t>
            </w:r>
          </w:p>
        </w:tc>
      </w:tr>
      <w:tr w:rsidR="00D24521" w:rsidRPr="007B6BD5" w14:paraId="734C7176" w14:textId="77777777" w:rsidTr="00730EC5">
        <w:trPr>
          <w:jc w:val="center"/>
        </w:trPr>
        <w:tc>
          <w:tcPr>
            <w:tcW w:w="3397" w:type="dxa"/>
            <w:shd w:val="clear" w:color="auto" w:fill="auto"/>
            <w:noWrap/>
            <w:vAlign w:val="center"/>
          </w:tcPr>
          <w:p w14:paraId="689F9AD1" w14:textId="77777777" w:rsidR="00D24521" w:rsidRPr="007B6BD5" w:rsidRDefault="00D24521" w:rsidP="00730EC5">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4E0341A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DC_3A_n40A</w:t>
            </w:r>
          </w:p>
          <w:p w14:paraId="6DFA9BED"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DC_3A_n78A</w:t>
            </w:r>
          </w:p>
          <w:p w14:paraId="423CC16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DC_8A_n40A</w:t>
            </w:r>
          </w:p>
          <w:p w14:paraId="2FD4018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DC_8A_n78A</w:t>
            </w:r>
          </w:p>
        </w:tc>
      </w:tr>
      <w:tr w:rsidR="00D24521" w:rsidRPr="007B6BD5" w14:paraId="7942CD68" w14:textId="77777777" w:rsidTr="00730EC5">
        <w:trPr>
          <w:jc w:val="center"/>
        </w:trPr>
        <w:tc>
          <w:tcPr>
            <w:tcW w:w="3397" w:type="dxa"/>
            <w:shd w:val="clear" w:color="auto" w:fill="auto"/>
            <w:noWrap/>
            <w:vAlign w:val="center"/>
          </w:tcPr>
          <w:p w14:paraId="56A9A3A4"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DC_3A-8A-40A_n1A</w:t>
            </w:r>
          </w:p>
          <w:p w14:paraId="44F7BA72"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6EB88885"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385A3FBE"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794C2560" w14:textId="77777777" w:rsidR="00D24521" w:rsidRPr="007B6BD5" w:rsidRDefault="00D24521" w:rsidP="00730EC5">
            <w:pPr>
              <w:spacing w:after="0"/>
              <w:jc w:val="center"/>
              <w:rPr>
                <w:rFonts w:ascii="Arial" w:hAnsi="Arial"/>
                <w:sz w:val="18"/>
                <w:lang w:eastAsia="zh-CN"/>
              </w:rPr>
            </w:pPr>
            <w:r w:rsidRPr="007B6BD5">
              <w:rPr>
                <w:rFonts w:ascii="Arial" w:hAnsi="Arial" w:cs="Arial"/>
                <w:color w:val="000000"/>
                <w:sz w:val="18"/>
                <w:szCs w:val="18"/>
              </w:rPr>
              <w:t>DC_40A_n1A</w:t>
            </w:r>
          </w:p>
        </w:tc>
      </w:tr>
      <w:tr w:rsidR="00D24521" w:rsidRPr="007B6BD5" w14:paraId="3B448DA2" w14:textId="77777777" w:rsidTr="00730EC5">
        <w:trPr>
          <w:jc w:val="center"/>
        </w:trPr>
        <w:tc>
          <w:tcPr>
            <w:tcW w:w="3397" w:type="dxa"/>
            <w:shd w:val="clear" w:color="auto" w:fill="auto"/>
            <w:noWrap/>
            <w:vAlign w:val="center"/>
          </w:tcPr>
          <w:p w14:paraId="12CF009A"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2A56C420"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5DAED198" w14:textId="77777777" w:rsidR="00D24521" w:rsidRPr="007B6BD5" w:rsidRDefault="00D24521" w:rsidP="00730EC5">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16ABA97C" w14:textId="77777777" w:rsidR="00D24521" w:rsidRPr="007B6BD5" w:rsidRDefault="00D24521" w:rsidP="00730EC5">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5291B7C9"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D24521" w:rsidRPr="007B6BD5" w14:paraId="78D34E03" w14:textId="77777777" w:rsidTr="00730EC5">
        <w:trPr>
          <w:jc w:val="center"/>
        </w:trPr>
        <w:tc>
          <w:tcPr>
            <w:tcW w:w="3397" w:type="dxa"/>
            <w:shd w:val="clear" w:color="auto" w:fill="auto"/>
            <w:noWrap/>
            <w:vAlign w:val="center"/>
          </w:tcPr>
          <w:p w14:paraId="4FFA641B"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53DF3AFF"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35E724A6" w14:textId="77777777" w:rsidR="00D24521" w:rsidRPr="007B6BD5" w:rsidRDefault="00D24521" w:rsidP="00730EC5">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7F75D03D" w14:textId="77777777" w:rsidR="00D24521" w:rsidRPr="007B6BD5" w:rsidRDefault="00D24521" w:rsidP="00730EC5">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65C2AF7D" w14:textId="77777777" w:rsidR="00D24521" w:rsidRPr="007B6BD5" w:rsidRDefault="00D24521" w:rsidP="00730EC5">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D24521" w:rsidRPr="007B6BD5" w14:paraId="2AEFD232" w14:textId="77777777" w:rsidTr="00730EC5">
        <w:trPr>
          <w:jc w:val="center"/>
        </w:trPr>
        <w:tc>
          <w:tcPr>
            <w:tcW w:w="3397" w:type="dxa"/>
            <w:shd w:val="clear" w:color="auto" w:fill="auto"/>
            <w:noWrap/>
            <w:vAlign w:val="center"/>
          </w:tcPr>
          <w:p w14:paraId="5D64AFBD"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DC_3A-8A_n40A-n79A</w:t>
            </w:r>
          </w:p>
          <w:p w14:paraId="7AB6E02A" w14:textId="77777777" w:rsidR="00D24521" w:rsidRPr="007B6BD5" w:rsidRDefault="00D24521" w:rsidP="00730EC5">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54C2AAC9"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lang w:eastAsia="ja-JP"/>
              </w:rPr>
              <w:t>DC_3A_n40A</w:t>
            </w:r>
          </w:p>
          <w:p w14:paraId="4B1EC0DA"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75D9513F"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lang w:eastAsia="ja-JP"/>
              </w:rPr>
              <w:t>DC_8A_n40A</w:t>
            </w:r>
          </w:p>
          <w:p w14:paraId="2D0EC6DD" w14:textId="77777777" w:rsidR="00D24521" w:rsidRPr="007B6BD5" w:rsidRDefault="00D24521" w:rsidP="00730EC5">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D24521" w:rsidRPr="007B6BD5" w14:paraId="1958407D" w14:textId="77777777" w:rsidTr="00730EC5">
        <w:trPr>
          <w:jc w:val="center"/>
        </w:trPr>
        <w:tc>
          <w:tcPr>
            <w:tcW w:w="3397" w:type="dxa"/>
            <w:shd w:val="clear" w:color="auto" w:fill="auto"/>
            <w:noWrap/>
            <w:vAlign w:val="center"/>
          </w:tcPr>
          <w:p w14:paraId="4D5F8DB2"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65CBD515"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57BA644A"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24A646AC"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19F1FB85"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734AD848"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D24521" w:rsidRPr="007B6BD5" w14:paraId="3995F063" w14:textId="77777777" w:rsidTr="00730EC5">
        <w:trPr>
          <w:jc w:val="center"/>
        </w:trPr>
        <w:tc>
          <w:tcPr>
            <w:tcW w:w="3397" w:type="dxa"/>
            <w:shd w:val="clear" w:color="auto" w:fill="auto"/>
            <w:noWrap/>
            <w:vAlign w:val="center"/>
          </w:tcPr>
          <w:p w14:paraId="69AEB879"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6EE7FB95"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54AB661C"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4E791810"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169CFA21"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F346F13"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D24521" w:rsidRPr="007B6BD5" w14:paraId="64C25191" w14:textId="77777777" w:rsidTr="00730EC5">
        <w:trPr>
          <w:jc w:val="center"/>
        </w:trPr>
        <w:tc>
          <w:tcPr>
            <w:tcW w:w="3397" w:type="dxa"/>
            <w:shd w:val="clear" w:color="auto" w:fill="auto"/>
            <w:noWrap/>
          </w:tcPr>
          <w:p w14:paraId="4833E08E" w14:textId="77777777" w:rsidR="00D24521" w:rsidRPr="007B6BD5" w:rsidRDefault="00D24521" w:rsidP="00730EC5">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093A7238" w14:textId="77777777" w:rsidR="00D24521" w:rsidRPr="005C68F4" w:rsidRDefault="00D24521" w:rsidP="00730EC5">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223C7E86" w14:textId="77777777" w:rsidR="00D24521" w:rsidRPr="003D7F8F" w:rsidRDefault="00D24521" w:rsidP="00730EC5">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05CEACA8" w14:textId="77777777" w:rsidR="00D24521" w:rsidRPr="007B6BD5" w:rsidRDefault="00D24521" w:rsidP="00730EC5">
            <w:pPr>
              <w:spacing w:after="0"/>
              <w:jc w:val="center"/>
              <w:rPr>
                <w:rFonts w:ascii="Arial" w:hAnsi="Arial"/>
                <w:sz w:val="18"/>
                <w:lang w:eastAsia="zh-CN"/>
              </w:rPr>
            </w:pPr>
            <w:r w:rsidRPr="005C68F4">
              <w:rPr>
                <w:rFonts w:ascii="Arial" w:hAnsi="Arial" w:cs="Arial"/>
                <w:sz w:val="18"/>
                <w:szCs w:val="18"/>
                <w:lang w:eastAsia="ja-JP"/>
              </w:rPr>
              <w:t>DC_41A_n41A</w:t>
            </w:r>
          </w:p>
        </w:tc>
      </w:tr>
      <w:tr w:rsidR="00D24521" w:rsidRPr="007B6BD5" w14:paraId="7944E903" w14:textId="77777777" w:rsidTr="00730EC5">
        <w:trPr>
          <w:jc w:val="center"/>
        </w:trPr>
        <w:tc>
          <w:tcPr>
            <w:tcW w:w="3397" w:type="dxa"/>
            <w:shd w:val="clear" w:color="auto" w:fill="auto"/>
            <w:noWrap/>
          </w:tcPr>
          <w:p w14:paraId="0DC00BC9" w14:textId="77777777" w:rsidR="00D24521" w:rsidRPr="005C68F4" w:rsidRDefault="00D24521" w:rsidP="00730EC5">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1B90C4E9" w14:textId="77777777" w:rsidR="00D24521" w:rsidRPr="00B052EB" w:rsidRDefault="00D24521" w:rsidP="00730EC5">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1BDEDC8A" w14:textId="77777777" w:rsidR="00D24521" w:rsidRDefault="00D24521" w:rsidP="00730EC5">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4FBF4EF5" w14:textId="77777777" w:rsidR="00D24521" w:rsidRPr="005C68F4" w:rsidRDefault="00D24521" w:rsidP="00730EC5">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D24521" w:rsidRPr="007B6BD5" w14:paraId="5D009ECD" w14:textId="77777777" w:rsidTr="00730EC5">
        <w:trPr>
          <w:jc w:val="center"/>
        </w:trPr>
        <w:tc>
          <w:tcPr>
            <w:tcW w:w="3397" w:type="dxa"/>
            <w:shd w:val="clear" w:color="auto" w:fill="auto"/>
            <w:noWrap/>
            <w:vAlign w:val="center"/>
          </w:tcPr>
          <w:p w14:paraId="63AC1A6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DC_3A-8A-41A_n78A</w:t>
            </w:r>
          </w:p>
          <w:p w14:paraId="5C7D435F" w14:textId="77777777" w:rsidR="00D24521" w:rsidRPr="007B6BD5" w:rsidRDefault="00D24521" w:rsidP="00730EC5">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4C8E7392"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DC_3A_n78A</w:t>
            </w:r>
          </w:p>
          <w:p w14:paraId="0FF47CA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DC_8A_n78A</w:t>
            </w:r>
          </w:p>
          <w:p w14:paraId="315E2F7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DC_41A_n78A</w:t>
            </w:r>
          </w:p>
          <w:p w14:paraId="054FAF31"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lang w:eastAsia="zh-CN"/>
              </w:rPr>
              <w:t>DC_41C_n78A</w:t>
            </w:r>
          </w:p>
        </w:tc>
      </w:tr>
      <w:tr w:rsidR="00D24521" w:rsidRPr="007B6BD5" w14:paraId="3F3544FE" w14:textId="77777777" w:rsidTr="00730EC5">
        <w:trPr>
          <w:jc w:val="center"/>
        </w:trPr>
        <w:tc>
          <w:tcPr>
            <w:tcW w:w="3397" w:type="dxa"/>
            <w:shd w:val="clear" w:color="auto" w:fill="auto"/>
            <w:noWrap/>
            <w:vAlign w:val="center"/>
          </w:tcPr>
          <w:p w14:paraId="7BD8FA8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DC_3A-3A-8A-41A_n78A</w:t>
            </w:r>
          </w:p>
          <w:p w14:paraId="4E1122DB" w14:textId="77777777" w:rsidR="00D24521" w:rsidRPr="007B6BD5" w:rsidRDefault="00D24521" w:rsidP="00730EC5">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0272FC6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DC_3A_n78A</w:t>
            </w:r>
          </w:p>
          <w:p w14:paraId="1049FB40"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DC_8A_n78A</w:t>
            </w:r>
          </w:p>
          <w:p w14:paraId="01387516"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DC_41A_n78A</w:t>
            </w:r>
          </w:p>
          <w:p w14:paraId="6DF08543"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lang w:eastAsia="zh-CN"/>
              </w:rPr>
              <w:t>DC_41C_n78A</w:t>
            </w:r>
          </w:p>
        </w:tc>
      </w:tr>
      <w:tr w:rsidR="00D24521" w:rsidRPr="007B6BD5" w14:paraId="6257DA53" w14:textId="77777777" w:rsidTr="00730EC5">
        <w:trPr>
          <w:jc w:val="center"/>
        </w:trPr>
        <w:tc>
          <w:tcPr>
            <w:tcW w:w="3397" w:type="dxa"/>
            <w:shd w:val="clear" w:color="auto" w:fill="auto"/>
            <w:noWrap/>
          </w:tcPr>
          <w:p w14:paraId="79A487A1" w14:textId="77777777" w:rsidR="00D24521" w:rsidRPr="007B6BD5" w:rsidRDefault="00D24521" w:rsidP="00730EC5">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37F43701" w14:textId="77777777" w:rsidR="00D24521" w:rsidRPr="00FC21AA" w:rsidRDefault="00D24521" w:rsidP="00730EC5">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2EEF0398" w14:textId="77777777" w:rsidR="00D24521" w:rsidRPr="00FC21AA" w:rsidRDefault="00D24521" w:rsidP="00730EC5">
            <w:pPr>
              <w:keepNext/>
              <w:keepLines/>
              <w:spacing w:after="0"/>
              <w:jc w:val="center"/>
              <w:rPr>
                <w:rFonts w:ascii="Arial" w:hAnsi="Arial"/>
                <w:sz w:val="18"/>
                <w:lang w:eastAsia="zh-CN"/>
              </w:rPr>
            </w:pPr>
            <w:r w:rsidRPr="00FC21AA">
              <w:rPr>
                <w:rFonts w:ascii="Arial" w:hAnsi="Arial"/>
                <w:sz w:val="18"/>
                <w:lang w:eastAsia="zh-CN"/>
              </w:rPr>
              <w:t>DC_8A_n41A</w:t>
            </w:r>
          </w:p>
          <w:p w14:paraId="2269BD15" w14:textId="77777777" w:rsidR="00D24521" w:rsidRPr="00FC21AA" w:rsidRDefault="00D24521" w:rsidP="00730EC5">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4D878075" w14:textId="77777777" w:rsidR="00D24521" w:rsidRPr="007B6BD5" w:rsidRDefault="00D24521" w:rsidP="00730EC5">
            <w:pPr>
              <w:spacing w:after="0"/>
              <w:jc w:val="center"/>
              <w:rPr>
                <w:rFonts w:ascii="Arial" w:hAnsi="Arial"/>
                <w:sz w:val="18"/>
                <w:lang w:eastAsia="zh-CN"/>
              </w:rPr>
            </w:pPr>
            <w:r w:rsidRPr="00FC21AA">
              <w:rPr>
                <w:rFonts w:ascii="Arial" w:hAnsi="Arial"/>
                <w:sz w:val="18"/>
                <w:lang w:eastAsia="zh-CN"/>
              </w:rPr>
              <w:t>DC_8A_n78A</w:t>
            </w:r>
          </w:p>
        </w:tc>
      </w:tr>
      <w:tr w:rsidR="00D24521" w:rsidRPr="007B6BD5" w14:paraId="37EB7C23" w14:textId="77777777" w:rsidTr="00730EC5">
        <w:trPr>
          <w:jc w:val="center"/>
        </w:trPr>
        <w:tc>
          <w:tcPr>
            <w:tcW w:w="3397" w:type="dxa"/>
            <w:shd w:val="clear" w:color="auto" w:fill="auto"/>
            <w:noWrap/>
            <w:vAlign w:val="center"/>
          </w:tcPr>
          <w:p w14:paraId="5F5F897A" w14:textId="77777777" w:rsidR="00D24521" w:rsidRPr="007B6BD5" w:rsidRDefault="00D24521" w:rsidP="00730EC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6F29F9AA" w14:textId="77777777" w:rsidR="00D24521" w:rsidRPr="007B6BD5" w:rsidRDefault="00D24521" w:rsidP="00730EC5">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385BE1A0" w14:textId="77777777" w:rsidR="00D24521" w:rsidRPr="007B6BD5" w:rsidRDefault="00D24521" w:rsidP="00730EC5">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D24521" w:rsidRPr="007B6BD5" w14:paraId="40BBE5C2"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06095A" w14:textId="77777777" w:rsidR="00D24521" w:rsidRPr="007B6BD5" w:rsidRDefault="00D24521" w:rsidP="00730EC5">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62A1BC34"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71BDF00D" w14:textId="77777777" w:rsidR="00D24521" w:rsidRPr="007B6BD5" w:rsidRDefault="00D24521" w:rsidP="00730EC5">
            <w:pPr>
              <w:spacing w:after="0"/>
              <w:jc w:val="center"/>
              <w:rPr>
                <w:rFonts w:ascii="Arial" w:hAnsi="Arial"/>
                <w:sz w:val="18"/>
              </w:rPr>
            </w:pPr>
            <w:r w:rsidRPr="007B6BD5">
              <w:rPr>
                <w:rFonts w:ascii="Arial" w:hAnsi="Arial"/>
                <w:sz w:val="18"/>
              </w:rPr>
              <w:t>DC_3A_n77A</w:t>
            </w:r>
          </w:p>
          <w:p w14:paraId="1EAF28C6" w14:textId="77777777" w:rsidR="00D24521" w:rsidRPr="007B6BD5" w:rsidRDefault="00D24521" w:rsidP="00730EC5">
            <w:pPr>
              <w:spacing w:after="0"/>
              <w:jc w:val="center"/>
              <w:rPr>
                <w:rFonts w:ascii="Arial" w:hAnsi="Arial"/>
                <w:sz w:val="18"/>
                <w:szCs w:val="18"/>
                <w:lang w:eastAsia="ja-JP"/>
              </w:rPr>
            </w:pPr>
            <w:r w:rsidRPr="007B6BD5">
              <w:rPr>
                <w:rFonts w:ascii="Arial" w:hAnsi="Arial"/>
                <w:sz w:val="18"/>
              </w:rPr>
              <w:t>DC_8A_n77A</w:t>
            </w:r>
          </w:p>
        </w:tc>
      </w:tr>
      <w:tr w:rsidR="00D24521" w:rsidRPr="007B6BD5" w14:paraId="0E6A64A2"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6A154D" w14:textId="77777777" w:rsidR="00D24521" w:rsidRDefault="00D24521" w:rsidP="00730EC5">
            <w:pPr>
              <w:spacing w:after="0"/>
              <w:jc w:val="center"/>
              <w:rPr>
                <w:rFonts w:ascii="Arial" w:hAnsi="Arial"/>
                <w:sz w:val="18"/>
              </w:rPr>
            </w:pPr>
            <w:r w:rsidRPr="007B6BD5">
              <w:rPr>
                <w:rFonts w:ascii="Arial" w:hAnsi="Arial"/>
                <w:sz w:val="18"/>
              </w:rPr>
              <w:t>DC_3A-8A_n7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17BFEBF0" w14:textId="77777777" w:rsidR="00D24521" w:rsidRPr="007B6BD5" w:rsidRDefault="00D24521" w:rsidP="00730EC5">
            <w:pPr>
              <w:spacing w:after="0"/>
              <w:jc w:val="center"/>
              <w:rPr>
                <w:rFonts w:ascii="Arial" w:hAnsi="Arial"/>
                <w:sz w:val="18"/>
              </w:rPr>
            </w:pPr>
            <w:r w:rsidRPr="007B6BD5">
              <w:rPr>
                <w:rFonts w:ascii="Arial" w:hAnsi="Arial"/>
                <w:sz w:val="18"/>
              </w:rPr>
              <w:t>DC_3</w:t>
            </w:r>
            <w:r>
              <w:rPr>
                <w:rFonts w:ascii="Arial" w:hAnsi="Arial"/>
                <w:sz w:val="18"/>
              </w:rPr>
              <w:t>C</w:t>
            </w:r>
            <w:r w:rsidRPr="007B6BD5">
              <w:rPr>
                <w:rFonts w:ascii="Arial" w:hAnsi="Arial"/>
                <w:sz w:val="18"/>
              </w:rPr>
              <w:t>-8A_n7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38CB1C2C" w14:textId="77777777" w:rsidR="00D24521" w:rsidRPr="00E92E13" w:rsidRDefault="00D24521" w:rsidP="00730EC5">
            <w:pPr>
              <w:spacing w:after="0"/>
              <w:jc w:val="center"/>
              <w:rPr>
                <w:rFonts w:ascii="Arial" w:hAnsi="Arial"/>
                <w:sz w:val="18"/>
              </w:rPr>
            </w:pPr>
            <w:r w:rsidRPr="00E92E13">
              <w:rPr>
                <w:rFonts w:ascii="Arial" w:hAnsi="Arial"/>
                <w:sz w:val="18"/>
              </w:rPr>
              <w:t>DC_3A_n7</w:t>
            </w:r>
            <w:r>
              <w:rPr>
                <w:rFonts w:ascii="Arial" w:hAnsi="Arial"/>
                <w:sz w:val="18"/>
              </w:rPr>
              <w:t>1</w:t>
            </w:r>
            <w:r w:rsidRPr="00E92E13">
              <w:rPr>
                <w:rFonts w:ascii="Arial" w:hAnsi="Arial"/>
                <w:sz w:val="18"/>
              </w:rPr>
              <w:t>A</w:t>
            </w:r>
          </w:p>
          <w:p w14:paraId="6304907C" w14:textId="77777777" w:rsidR="00D24521" w:rsidRPr="00E92E13" w:rsidRDefault="00D24521" w:rsidP="00730EC5">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4127D058" w14:textId="77777777" w:rsidR="00D24521" w:rsidRPr="00E92E13" w:rsidRDefault="00D24521" w:rsidP="00730EC5">
            <w:pPr>
              <w:spacing w:after="0"/>
              <w:jc w:val="center"/>
              <w:rPr>
                <w:rFonts w:ascii="Arial" w:hAnsi="Arial"/>
                <w:sz w:val="18"/>
              </w:rPr>
            </w:pPr>
            <w:r w:rsidRPr="00E92E13">
              <w:rPr>
                <w:rFonts w:ascii="Arial" w:hAnsi="Arial"/>
                <w:sz w:val="18"/>
              </w:rPr>
              <w:t>DC_8A_n7</w:t>
            </w:r>
            <w:r>
              <w:rPr>
                <w:rFonts w:ascii="Arial" w:hAnsi="Arial"/>
                <w:sz w:val="18"/>
              </w:rPr>
              <w:t>1</w:t>
            </w:r>
            <w:r w:rsidRPr="00E92E13">
              <w:rPr>
                <w:rFonts w:ascii="Arial" w:hAnsi="Arial"/>
                <w:sz w:val="18"/>
              </w:rPr>
              <w:t>A</w:t>
            </w:r>
          </w:p>
          <w:p w14:paraId="2F709E01" w14:textId="77777777" w:rsidR="00D24521" w:rsidRPr="007B6BD5" w:rsidRDefault="00D24521" w:rsidP="00730EC5">
            <w:pPr>
              <w:spacing w:after="0"/>
              <w:jc w:val="center"/>
              <w:rPr>
                <w:rFonts w:ascii="Arial" w:hAnsi="Arial"/>
                <w:sz w:val="18"/>
              </w:rPr>
            </w:pPr>
            <w:r w:rsidRPr="00E92E13">
              <w:rPr>
                <w:rFonts w:ascii="Arial" w:hAnsi="Arial"/>
                <w:sz w:val="18"/>
              </w:rPr>
              <w:t>DC_8A_n7</w:t>
            </w:r>
            <w:r>
              <w:rPr>
                <w:rFonts w:ascii="Arial" w:hAnsi="Arial"/>
                <w:sz w:val="18"/>
              </w:rPr>
              <w:t>7</w:t>
            </w:r>
            <w:r w:rsidRPr="00E92E13">
              <w:rPr>
                <w:rFonts w:ascii="Arial" w:hAnsi="Arial"/>
                <w:sz w:val="18"/>
              </w:rPr>
              <w:t>A</w:t>
            </w:r>
          </w:p>
        </w:tc>
      </w:tr>
      <w:tr w:rsidR="00D24521" w:rsidRPr="007B6BD5" w14:paraId="65D7E9F8" w14:textId="77777777" w:rsidTr="00730EC5">
        <w:trPr>
          <w:jc w:val="center"/>
        </w:trPr>
        <w:tc>
          <w:tcPr>
            <w:tcW w:w="3397" w:type="dxa"/>
            <w:shd w:val="clear" w:color="auto" w:fill="auto"/>
            <w:noWrap/>
            <w:vAlign w:val="center"/>
          </w:tcPr>
          <w:p w14:paraId="22A34D48" w14:textId="77777777" w:rsidR="00D24521" w:rsidRPr="007B6BD5" w:rsidRDefault="00D24521" w:rsidP="00730EC5">
            <w:pPr>
              <w:spacing w:after="0"/>
              <w:jc w:val="center"/>
              <w:rPr>
                <w:rFonts w:ascii="Arial" w:hAnsi="Arial"/>
                <w:sz w:val="18"/>
              </w:rPr>
            </w:pPr>
            <w:r>
              <w:rPr>
                <w:rFonts w:ascii="Arial" w:hAnsi="Arial"/>
                <w:sz w:val="18"/>
              </w:rPr>
              <w:t>DC_3A-8A_n77A-n79A</w:t>
            </w:r>
            <w:r>
              <w:rPr>
                <w:rFonts w:ascii="Arial" w:hAnsi="Arial"/>
                <w:sz w:val="18"/>
                <w:vertAlign w:val="superscript"/>
                <w:lang w:eastAsia="ja-JP"/>
              </w:rPr>
              <w:t>9</w:t>
            </w:r>
          </w:p>
        </w:tc>
        <w:tc>
          <w:tcPr>
            <w:tcW w:w="3686" w:type="dxa"/>
            <w:vAlign w:val="center"/>
          </w:tcPr>
          <w:p w14:paraId="6DD87FFF" w14:textId="77777777" w:rsidR="00D24521" w:rsidRDefault="00D24521" w:rsidP="00730EC5">
            <w:pPr>
              <w:spacing w:after="0"/>
              <w:jc w:val="center"/>
              <w:rPr>
                <w:rFonts w:ascii="Arial" w:hAnsi="Arial"/>
                <w:sz w:val="18"/>
              </w:rPr>
            </w:pPr>
            <w:r>
              <w:rPr>
                <w:rFonts w:ascii="Arial" w:hAnsi="Arial"/>
                <w:sz w:val="18"/>
              </w:rPr>
              <w:t>DC_3A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25B3465C" w14:textId="77777777" w:rsidR="00D24521" w:rsidRDefault="00D24521" w:rsidP="00730EC5">
            <w:pPr>
              <w:spacing w:after="0"/>
              <w:jc w:val="center"/>
              <w:rPr>
                <w:rFonts w:ascii="Arial" w:hAnsi="Arial"/>
                <w:sz w:val="18"/>
              </w:rPr>
            </w:pPr>
            <w:r>
              <w:rPr>
                <w:rFonts w:ascii="Arial" w:hAnsi="Arial"/>
                <w:sz w:val="18"/>
              </w:rPr>
              <w:t>DC_3A_n79A</w:t>
            </w:r>
          </w:p>
          <w:p w14:paraId="699F007A" w14:textId="77777777" w:rsidR="00D24521" w:rsidRDefault="00D24521" w:rsidP="00730EC5">
            <w:pPr>
              <w:spacing w:after="0"/>
              <w:jc w:val="center"/>
              <w:rPr>
                <w:rFonts w:ascii="Arial" w:hAnsi="Arial"/>
                <w:sz w:val="18"/>
              </w:rPr>
            </w:pPr>
            <w:r>
              <w:rPr>
                <w:rFonts w:ascii="Arial" w:hAnsi="Arial"/>
                <w:sz w:val="18"/>
              </w:rPr>
              <w:t>DC_8A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13E225FC" w14:textId="77777777" w:rsidR="00D24521" w:rsidRPr="007B6BD5" w:rsidRDefault="00D24521" w:rsidP="00730EC5">
            <w:pPr>
              <w:spacing w:after="0"/>
              <w:jc w:val="center"/>
              <w:rPr>
                <w:rFonts w:ascii="Arial" w:hAnsi="Arial"/>
                <w:sz w:val="18"/>
              </w:rPr>
            </w:pPr>
            <w:r>
              <w:rPr>
                <w:rFonts w:ascii="Arial" w:hAnsi="Arial"/>
                <w:sz w:val="18"/>
              </w:rPr>
              <w:t>DC_8A_n79A</w:t>
            </w:r>
          </w:p>
        </w:tc>
      </w:tr>
      <w:tr w:rsidR="00D24521" w:rsidRPr="007B6BD5" w14:paraId="5DA714D9" w14:textId="77777777" w:rsidTr="00730EC5">
        <w:trPr>
          <w:jc w:val="center"/>
        </w:trPr>
        <w:tc>
          <w:tcPr>
            <w:tcW w:w="3397" w:type="dxa"/>
            <w:shd w:val="clear" w:color="auto" w:fill="auto"/>
            <w:noWrap/>
            <w:vAlign w:val="center"/>
          </w:tcPr>
          <w:p w14:paraId="2737BC7E"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2046E8BF"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DC_3A_n78A</w:t>
            </w:r>
          </w:p>
          <w:p w14:paraId="5B5B98FD"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DC_3A_n80A_ULSUP-TDM_n78A</w:t>
            </w:r>
          </w:p>
          <w:p w14:paraId="64090530"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DC_8A_n78A</w:t>
            </w:r>
          </w:p>
          <w:p w14:paraId="4918F620"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rPr>
              <w:t>DC_8A_n80A</w:t>
            </w:r>
          </w:p>
        </w:tc>
      </w:tr>
      <w:tr w:rsidR="00D24521" w:rsidRPr="007B6BD5" w14:paraId="32E082E8" w14:textId="77777777" w:rsidTr="00730EC5">
        <w:trPr>
          <w:jc w:val="center"/>
        </w:trPr>
        <w:tc>
          <w:tcPr>
            <w:tcW w:w="3397" w:type="dxa"/>
            <w:shd w:val="clear" w:color="auto" w:fill="auto"/>
            <w:noWrap/>
            <w:vAlign w:val="center"/>
          </w:tcPr>
          <w:p w14:paraId="6DD79FE5" w14:textId="77777777" w:rsidR="00D24521" w:rsidRPr="007B6BD5" w:rsidRDefault="00D24521" w:rsidP="00730EC5">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041E16F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DC_3A_n28A</w:t>
            </w:r>
          </w:p>
          <w:p w14:paraId="1162F40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DC_3A_n77A</w:t>
            </w:r>
          </w:p>
          <w:p w14:paraId="1C39115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DC_11A_n28A</w:t>
            </w:r>
          </w:p>
          <w:p w14:paraId="545A9A5B" w14:textId="77777777" w:rsidR="00D24521" w:rsidRPr="007B6BD5" w:rsidRDefault="00D24521" w:rsidP="00730EC5">
            <w:pPr>
              <w:spacing w:after="0"/>
              <w:jc w:val="center"/>
              <w:rPr>
                <w:rFonts w:ascii="Arial" w:hAnsi="Arial" w:cs="Arial"/>
                <w:sz w:val="18"/>
                <w:szCs w:val="18"/>
              </w:rPr>
            </w:pPr>
            <w:r w:rsidRPr="007B6BD5">
              <w:rPr>
                <w:rFonts w:ascii="Arial" w:hAnsi="Arial"/>
                <w:sz w:val="18"/>
                <w:lang w:eastAsia="ja-JP"/>
              </w:rPr>
              <w:t>DC_11A_n77A</w:t>
            </w:r>
          </w:p>
        </w:tc>
      </w:tr>
      <w:tr w:rsidR="00D24521" w:rsidRPr="007B6BD5" w14:paraId="41FB25F2" w14:textId="77777777" w:rsidTr="00730EC5">
        <w:trPr>
          <w:jc w:val="center"/>
        </w:trPr>
        <w:tc>
          <w:tcPr>
            <w:tcW w:w="3397" w:type="dxa"/>
            <w:shd w:val="clear" w:color="auto" w:fill="auto"/>
            <w:noWrap/>
            <w:vAlign w:val="center"/>
          </w:tcPr>
          <w:p w14:paraId="6A0ABCB2"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8F5DE4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DC_3A_n28A</w:t>
            </w:r>
          </w:p>
          <w:p w14:paraId="4B5CBC3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DC_3A_n77A</w:t>
            </w:r>
          </w:p>
          <w:p w14:paraId="3FAE01FE"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DC_11A_n28A</w:t>
            </w:r>
          </w:p>
          <w:p w14:paraId="118F4FF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DC_11A_n77A</w:t>
            </w:r>
          </w:p>
        </w:tc>
      </w:tr>
      <w:tr w:rsidR="00D24521" w:rsidRPr="007B6BD5" w14:paraId="4E5CAAB6" w14:textId="77777777" w:rsidTr="00730EC5">
        <w:trPr>
          <w:jc w:val="center"/>
        </w:trPr>
        <w:tc>
          <w:tcPr>
            <w:tcW w:w="3397" w:type="dxa"/>
            <w:shd w:val="clear" w:color="auto" w:fill="auto"/>
            <w:noWrap/>
            <w:vAlign w:val="center"/>
          </w:tcPr>
          <w:p w14:paraId="5AEB9ABE" w14:textId="77777777" w:rsidR="00D24521" w:rsidRPr="007B6BD5" w:rsidRDefault="00D24521" w:rsidP="00730EC5">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1B9C3F18" w14:textId="77777777" w:rsidR="00D24521" w:rsidRPr="007B6BD5" w:rsidRDefault="00D24521" w:rsidP="00730EC5">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542D4DEA" w14:textId="77777777" w:rsidR="00D24521" w:rsidRPr="007B6BD5" w:rsidRDefault="00D24521" w:rsidP="00730EC5">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6912EDCF"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163A1C4E"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D24521" w:rsidRPr="007B6BD5" w14:paraId="18DF8B03" w14:textId="77777777" w:rsidTr="00730EC5">
        <w:trPr>
          <w:jc w:val="center"/>
        </w:trPr>
        <w:tc>
          <w:tcPr>
            <w:tcW w:w="3397" w:type="dxa"/>
            <w:shd w:val="clear" w:color="auto" w:fill="auto"/>
            <w:noWrap/>
            <w:vAlign w:val="center"/>
          </w:tcPr>
          <w:p w14:paraId="540DE1CE" w14:textId="77777777" w:rsidR="00D24521" w:rsidRPr="007B6BD5" w:rsidRDefault="00D24521" w:rsidP="00730EC5">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-n77</w:t>
            </w:r>
            <w:r w:rsidRPr="007B6BD5">
              <w:rPr>
                <w:rFonts w:ascii="Arial" w:eastAsia="等线" w:hAnsi="Arial"/>
                <w:sz w:val="18"/>
                <w:szCs w:val="16"/>
                <w:lang w:eastAsia="zh-CN"/>
              </w:rPr>
              <w:t>A</w:t>
            </w:r>
          </w:p>
        </w:tc>
        <w:tc>
          <w:tcPr>
            <w:tcW w:w="3686" w:type="dxa"/>
            <w:vAlign w:val="center"/>
          </w:tcPr>
          <w:p w14:paraId="339C85EF" w14:textId="77777777" w:rsidR="00D24521" w:rsidRPr="007B6BD5" w:rsidRDefault="00D24521" w:rsidP="00730EC5">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16CB0375" w14:textId="77777777" w:rsidR="00D24521" w:rsidRPr="007B6BD5" w:rsidRDefault="00D24521" w:rsidP="00730EC5">
            <w:pPr>
              <w:spacing w:after="0"/>
              <w:jc w:val="center"/>
              <w:rPr>
                <w:rFonts w:ascii="Arial" w:hAnsi="Arial"/>
                <w:sz w:val="18"/>
                <w:szCs w:val="16"/>
                <w:lang w:eastAsia="zh-CN"/>
              </w:rPr>
            </w:pPr>
            <w:r w:rsidRPr="007B6BD5">
              <w:rPr>
                <w:rFonts w:ascii="Arial" w:hAnsi="Arial"/>
                <w:sz w:val="18"/>
                <w:szCs w:val="16"/>
              </w:rPr>
              <w:t>DC_3A_n77A</w:t>
            </w:r>
          </w:p>
          <w:p w14:paraId="05506CFC" w14:textId="77777777" w:rsidR="00D24521" w:rsidRPr="007B6BD5" w:rsidRDefault="00D24521" w:rsidP="00730EC5">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7971ABFA" w14:textId="77777777" w:rsidR="00D24521" w:rsidRPr="007B6BD5" w:rsidRDefault="00D24521" w:rsidP="00730EC5">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D24521" w:rsidRPr="007B6BD5" w14:paraId="4FC13820" w14:textId="77777777" w:rsidTr="00730EC5">
        <w:trPr>
          <w:jc w:val="center"/>
        </w:trPr>
        <w:tc>
          <w:tcPr>
            <w:tcW w:w="3397" w:type="dxa"/>
            <w:shd w:val="clear" w:color="auto" w:fill="auto"/>
            <w:noWrap/>
            <w:vAlign w:val="center"/>
          </w:tcPr>
          <w:p w14:paraId="52E4A8DD" w14:textId="77777777" w:rsidR="00D24521" w:rsidRPr="007B6BD5" w:rsidRDefault="00D24521" w:rsidP="00730EC5">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-n78</w:t>
            </w:r>
            <w:r w:rsidRPr="007B6BD5">
              <w:rPr>
                <w:rFonts w:ascii="Arial" w:eastAsia="等线" w:hAnsi="Arial"/>
                <w:sz w:val="18"/>
                <w:szCs w:val="16"/>
                <w:lang w:eastAsia="zh-CN"/>
              </w:rPr>
              <w:t>A</w:t>
            </w:r>
          </w:p>
        </w:tc>
        <w:tc>
          <w:tcPr>
            <w:tcW w:w="3686" w:type="dxa"/>
            <w:vAlign w:val="center"/>
          </w:tcPr>
          <w:p w14:paraId="292EF7A9" w14:textId="77777777" w:rsidR="00D24521" w:rsidRPr="007B6BD5" w:rsidRDefault="00D24521" w:rsidP="00730EC5">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09DFCBEA" w14:textId="77777777" w:rsidR="00D24521" w:rsidRPr="007B6BD5" w:rsidRDefault="00D24521" w:rsidP="00730EC5">
            <w:pPr>
              <w:spacing w:after="0"/>
              <w:jc w:val="center"/>
              <w:rPr>
                <w:rFonts w:ascii="Arial" w:hAnsi="Arial"/>
                <w:sz w:val="18"/>
                <w:szCs w:val="16"/>
                <w:lang w:eastAsia="zh-CN"/>
              </w:rPr>
            </w:pPr>
            <w:r w:rsidRPr="007B6BD5">
              <w:rPr>
                <w:rFonts w:ascii="Arial" w:hAnsi="Arial"/>
                <w:sz w:val="18"/>
                <w:szCs w:val="16"/>
              </w:rPr>
              <w:t>DC_3A_n78A</w:t>
            </w:r>
          </w:p>
          <w:p w14:paraId="699E885A" w14:textId="77777777" w:rsidR="00D24521" w:rsidRPr="007B6BD5" w:rsidRDefault="00D24521" w:rsidP="00730EC5">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01E1D551" w14:textId="77777777" w:rsidR="00D24521" w:rsidRPr="007B6BD5" w:rsidRDefault="00D24521" w:rsidP="00730EC5">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D24521" w:rsidRPr="007B6BD5" w14:paraId="7640B48C" w14:textId="77777777" w:rsidTr="00730EC5">
        <w:trPr>
          <w:jc w:val="center"/>
        </w:trPr>
        <w:tc>
          <w:tcPr>
            <w:tcW w:w="3397" w:type="dxa"/>
            <w:shd w:val="clear" w:color="auto" w:fill="auto"/>
            <w:noWrap/>
            <w:vAlign w:val="center"/>
          </w:tcPr>
          <w:p w14:paraId="42930A34" w14:textId="77777777" w:rsidR="00D24521" w:rsidRPr="007B6BD5" w:rsidRDefault="00D24521" w:rsidP="00730EC5">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1DFB50EC"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DC_3A_n28A</w:t>
            </w:r>
          </w:p>
          <w:p w14:paraId="4D5C3404" w14:textId="77777777" w:rsidR="00D24521" w:rsidRPr="007B6BD5" w:rsidRDefault="00D24521" w:rsidP="00730EC5">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654465D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0C0350D5"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D24521" w:rsidRPr="007B6BD5" w14:paraId="3967C61C" w14:textId="77777777" w:rsidTr="00730EC5">
        <w:trPr>
          <w:jc w:val="center"/>
        </w:trPr>
        <w:tc>
          <w:tcPr>
            <w:tcW w:w="3397" w:type="dxa"/>
            <w:shd w:val="clear" w:color="auto" w:fill="auto"/>
            <w:noWrap/>
            <w:vAlign w:val="center"/>
          </w:tcPr>
          <w:p w14:paraId="2B5B4F67" w14:textId="77777777" w:rsidR="00D24521" w:rsidRPr="007B6BD5" w:rsidRDefault="00D24521" w:rsidP="00730EC5">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6901F5A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DC_3A_n28A</w:t>
            </w:r>
          </w:p>
          <w:p w14:paraId="0B3A4D08" w14:textId="77777777" w:rsidR="00D24521" w:rsidRPr="007B6BD5" w:rsidRDefault="00D24521" w:rsidP="00730EC5">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56A9F051"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5075270C"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D24521" w:rsidRPr="007B6BD5" w14:paraId="4C72AF50" w14:textId="77777777" w:rsidTr="00730EC5">
        <w:trPr>
          <w:jc w:val="center"/>
        </w:trPr>
        <w:tc>
          <w:tcPr>
            <w:tcW w:w="3397" w:type="dxa"/>
            <w:shd w:val="clear" w:color="auto" w:fill="auto"/>
            <w:noWrap/>
            <w:vAlign w:val="center"/>
          </w:tcPr>
          <w:p w14:paraId="5D27F657" w14:textId="77777777" w:rsidR="00D24521" w:rsidRPr="007B6BD5" w:rsidRDefault="00D24521" w:rsidP="00730EC5">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61223D1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DC_3A_n28A</w:t>
            </w:r>
          </w:p>
          <w:p w14:paraId="798ECB95" w14:textId="77777777" w:rsidR="00D24521" w:rsidRPr="007B6BD5" w:rsidRDefault="00D24521" w:rsidP="00730EC5">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76251BB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08A56725"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D24521" w:rsidRPr="007B6BD5" w14:paraId="76019B50" w14:textId="77777777" w:rsidTr="00730EC5">
        <w:trPr>
          <w:jc w:val="center"/>
        </w:trPr>
        <w:tc>
          <w:tcPr>
            <w:tcW w:w="3397" w:type="dxa"/>
            <w:shd w:val="clear" w:color="auto" w:fill="auto"/>
            <w:noWrap/>
            <w:vAlign w:val="center"/>
          </w:tcPr>
          <w:p w14:paraId="66BC64BB" w14:textId="77777777" w:rsidR="00D24521" w:rsidRPr="007B6BD5" w:rsidRDefault="00D24521" w:rsidP="00730EC5">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64713D8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DC_3A_n28A</w:t>
            </w:r>
          </w:p>
          <w:p w14:paraId="6751B3C9" w14:textId="77777777" w:rsidR="00D24521" w:rsidRPr="007B6BD5" w:rsidRDefault="00D24521" w:rsidP="00730EC5">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446B271F"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5DC8A8D3"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D24521" w:rsidRPr="007B6BD5" w14:paraId="32D9ABD9" w14:textId="77777777" w:rsidTr="00730EC5">
        <w:trPr>
          <w:jc w:val="center"/>
        </w:trPr>
        <w:tc>
          <w:tcPr>
            <w:tcW w:w="3397" w:type="dxa"/>
            <w:shd w:val="clear" w:color="auto" w:fill="auto"/>
            <w:noWrap/>
            <w:vAlign w:val="center"/>
          </w:tcPr>
          <w:p w14:paraId="36B04526" w14:textId="77777777" w:rsidR="00D24521" w:rsidRPr="007B6BD5" w:rsidRDefault="00D24521" w:rsidP="00730EC5">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23598AAA" w14:textId="77777777" w:rsidR="00D24521" w:rsidRPr="007B6BD5" w:rsidRDefault="00D24521" w:rsidP="00730EC5">
            <w:pPr>
              <w:keepNext/>
              <w:spacing w:after="0"/>
              <w:jc w:val="center"/>
              <w:rPr>
                <w:rFonts w:ascii="Arial" w:hAnsi="Arial"/>
                <w:sz w:val="18"/>
                <w:lang w:eastAsia="zh-CN"/>
              </w:rPr>
            </w:pPr>
            <w:r w:rsidRPr="007B6BD5">
              <w:rPr>
                <w:rFonts w:ascii="Arial" w:hAnsi="Arial"/>
                <w:sz w:val="18"/>
                <w:lang w:eastAsia="zh-CN"/>
              </w:rPr>
              <w:t>DC_3A_n28A</w:t>
            </w:r>
          </w:p>
          <w:p w14:paraId="3D2956A7" w14:textId="77777777" w:rsidR="00D24521" w:rsidRPr="007B6BD5" w:rsidRDefault="00D24521" w:rsidP="00730EC5">
            <w:pPr>
              <w:keepNext/>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75EE15AA" w14:textId="77777777" w:rsidR="00D24521" w:rsidRPr="007B6BD5" w:rsidRDefault="00D24521" w:rsidP="00730EC5">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49C20229" w14:textId="77777777" w:rsidR="00D24521" w:rsidRPr="007B6BD5" w:rsidRDefault="00D24521" w:rsidP="00730EC5">
            <w:pPr>
              <w:keepNext/>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D24521" w:rsidRPr="007B6BD5" w14:paraId="20E9B80A" w14:textId="77777777" w:rsidTr="00730EC5">
        <w:trPr>
          <w:jc w:val="center"/>
        </w:trPr>
        <w:tc>
          <w:tcPr>
            <w:tcW w:w="3397" w:type="dxa"/>
            <w:shd w:val="clear" w:color="auto" w:fill="auto"/>
            <w:noWrap/>
            <w:vAlign w:val="center"/>
          </w:tcPr>
          <w:p w14:paraId="63A26C36" w14:textId="77777777" w:rsidR="00D24521" w:rsidRPr="007B6BD5" w:rsidRDefault="00D24521" w:rsidP="00730EC5">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691E3F4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DC_3A_n41A</w:t>
            </w:r>
          </w:p>
          <w:p w14:paraId="486ED465" w14:textId="77777777" w:rsidR="00D24521" w:rsidRPr="007B6BD5" w:rsidRDefault="00D24521" w:rsidP="00730EC5">
            <w:pPr>
              <w:spacing w:after="0"/>
              <w:jc w:val="center"/>
              <w:rPr>
                <w:rFonts w:ascii="Arial" w:eastAsia="等线" w:hAnsi="Arial"/>
                <w:sz w:val="18"/>
                <w:lang w:eastAsia="zh-CN"/>
              </w:rPr>
            </w:pPr>
            <w:r w:rsidRPr="007B6BD5">
              <w:rPr>
                <w:rFonts w:ascii="Arial" w:hAnsi="Arial"/>
                <w:sz w:val="18"/>
                <w:lang w:eastAsia="zh-CN"/>
              </w:rPr>
              <w:t>DC_3A_n77A</w:t>
            </w:r>
          </w:p>
          <w:p w14:paraId="5ED710B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7BA91724"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D24521" w:rsidRPr="007B6BD5" w14:paraId="79CAC0EE" w14:textId="77777777" w:rsidTr="00730EC5">
        <w:trPr>
          <w:jc w:val="center"/>
        </w:trPr>
        <w:tc>
          <w:tcPr>
            <w:tcW w:w="3397" w:type="dxa"/>
            <w:shd w:val="clear" w:color="auto" w:fill="auto"/>
            <w:noWrap/>
            <w:vAlign w:val="center"/>
          </w:tcPr>
          <w:p w14:paraId="41462A21"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3BCB0D4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DC_3A_n41A</w:t>
            </w:r>
          </w:p>
          <w:p w14:paraId="77CA3097" w14:textId="77777777" w:rsidR="00D24521" w:rsidRPr="007B6BD5" w:rsidRDefault="00D24521" w:rsidP="00730EC5">
            <w:pPr>
              <w:spacing w:after="0"/>
              <w:jc w:val="center"/>
              <w:rPr>
                <w:rFonts w:ascii="Arial" w:eastAsia="等线" w:hAnsi="Arial"/>
                <w:sz w:val="18"/>
                <w:lang w:eastAsia="zh-CN"/>
              </w:rPr>
            </w:pPr>
            <w:r w:rsidRPr="007B6BD5">
              <w:rPr>
                <w:rFonts w:ascii="Arial" w:hAnsi="Arial"/>
                <w:sz w:val="18"/>
                <w:lang w:eastAsia="zh-CN"/>
              </w:rPr>
              <w:t>DC_3A_n77A</w:t>
            </w:r>
          </w:p>
          <w:p w14:paraId="22B7071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6297EF7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D24521" w:rsidRPr="007B6BD5" w14:paraId="70914529" w14:textId="77777777" w:rsidTr="00730EC5">
        <w:trPr>
          <w:jc w:val="center"/>
        </w:trPr>
        <w:tc>
          <w:tcPr>
            <w:tcW w:w="3397" w:type="dxa"/>
            <w:shd w:val="clear" w:color="auto" w:fill="auto"/>
            <w:noWrap/>
            <w:vAlign w:val="center"/>
          </w:tcPr>
          <w:p w14:paraId="725871B4" w14:textId="77777777" w:rsidR="00D24521" w:rsidRPr="007B6BD5" w:rsidRDefault="00D24521" w:rsidP="00730EC5">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460F015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DC_3A_n41A</w:t>
            </w:r>
          </w:p>
          <w:p w14:paraId="48B39005" w14:textId="77777777" w:rsidR="00D24521" w:rsidRPr="007B6BD5" w:rsidRDefault="00D24521" w:rsidP="00730EC5">
            <w:pPr>
              <w:spacing w:after="0"/>
              <w:jc w:val="center"/>
              <w:rPr>
                <w:rFonts w:ascii="Arial" w:eastAsia="等线" w:hAnsi="Arial"/>
                <w:sz w:val="18"/>
                <w:lang w:eastAsia="zh-CN"/>
              </w:rPr>
            </w:pPr>
            <w:r w:rsidRPr="007B6BD5">
              <w:rPr>
                <w:rFonts w:ascii="Arial" w:hAnsi="Arial"/>
                <w:sz w:val="18"/>
                <w:lang w:eastAsia="zh-CN"/>
              </w:rPr>
              <w:t>DC_3A_n78A</w:t>
            </w:r>
          </w:p>
          <w:p w14:paraId="2BA8DDB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084F9845"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D24521" w:rsidRPr="007B6BD5" w14:paraId="60C194BE" w14:textId="77777777" w:rsidTr="00730EC5">
        <w:trPr>
          <w:jc w:val="center"/>
        </w:trPr>
        <w:tc>
          <w:tcPr>
            <w:tcW w:w="3397" w:type="dxa"/>
            <w:shd w:val="clear" w:color="auto" w:fill="auto"/>
            <w:noWrap/>
            <w:vAlign w:val="center"/>
          </w:tcPr>
          <w:p w14:paraId="10173BA5"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6657E542"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DC_3A_n41A</w:t>
            </w:r>
          </w:p>
          <w:p w14:paraId="5502F748" w14:textId="77777777" w:rsidR="00D24521" w:rsidRPr="007B6BD5" w:rsidRDefault="00D24521" w:rsidP="00730EC5">
            <w:pPr>
              <w:spacing w:after="0"/>
              <w:jc w:val="center"/>
              <w:rPr>
                <w:rFonts w:ascii="Arial" w:eastAsia="等线" w:hAnsi="Arial"/>
                <w:sz w:val="18"/>
                <w:lang w:eastAsia="zh-CN"/>
              </w:rPr>
            </w:pPr>
            <w:r w:rsidRPr="007B6BD5">
              <w:rPr>
                <w:rFonts w:ascii="Arial" w:hAnsi="Arial"/>
                <w:sz w:val="18"/>
                <w:lang w:eastAsia="zh-CN"/>
              </w:rPr>
              <w:t>DC_3A_n78A</w:t>
            </w:r>
          </w:p>
          <w:p w14:paraId="6DD56AFB"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2F76199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D24521" w:rsidRPr="007B6BD5" w14:paraId="74238C97"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742EC3" w14:textId="77777777" w:rsidR="00D24521" w:rsidRPr="007B6BD5" w:rsidRDefault="00D24521" w:rsidP="00730EC5">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6D32E4B3"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547C9C9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4B90268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D24521" w:rsidRPr="007B6BD5" w14:paraId="2BF43F86"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D584DA" w14:textId="77777777" w:rsidR="00D24521" w:rsidRPr="007B6BD5" w:rsidRDefault="00D24521" w:rsidP="00730EC5">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24566CC0"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2296B52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0AB063E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D24521" w:rsidRPr="007B6BD5" w14:paraId="4E2A443D" w14:textId="77777777" w:rsidTr="00730EC5">
        <w:trPr>
          <w:jc w:val="center"/>
        </w:trPr>
        <w:tc>
          <w:tcPr>
            <w:tcW w:w="3397" w:type="dxa"/>
            <w:shd w:val="clear" w:color="auto" w:fill="auto"/>
            <w:noWrap/>
            <w:vAlign w:val="center"/>
          </w:tcPr>
          <w:p w14:paraId="5435C58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DC_3A-18A-42A_n79A</w:t>
            </w:r>
          </w:p>
          <w:p w14:paraId="2DE7C1AF"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2EFE10C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63D71AC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D24521" w:rsidRPr="007B6BD5" w14:paraId="7677D867" w14:textId="77777777" w:rsidTr="00730EC5">
        <w:trPr>
          <w:jc w:val="center"/>
        </w:trPr>
        <w:tc>
          <w:tcPr>
            <w:tcW w:w="3397" w:type="dxa"/>
            <w:shd w:val="clear" w:color="auto" w:fill="auto"/>
            <w:noWrap/>
            <w:vAlign w:val="center"/>
          </w:tcPr>
          <w:p w14:paraId="4688C81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08717586"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DC_3A_n1A</w:t>
            </w:r>
          </w:p>
          <w:p w14:paraId="03B654A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DC_3A_n77A</w:t>
            </w:r>
          </w:p>
          <w:p w14:paraId="04D9216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DC_19A_n1A</w:t>
            </w:r>
          </w:p>
          <w:p w14:paraId="18E3CE8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DC_19A_n77A</w:t>
            </w:r>
          </w:p>
        </w:tc>
      </w:tr>
      <w:tr w:rsidR="00D24521" w:rsidRPr="007B6BD5" w14:paraId="15F15227" w14:textId="77777777" w:rsidTr="00730EC5">
        <w:trPr>
          <w:jc w:val="center"/>
        </w:trPr>
        <w:tc>
          <w:tcPr>
            <w:tcW w:w="3397" w:type="dxa"/>
            <w:shd w:val="clear" w:color="auto" w:fill="auto"/>
            <w:noWrap/>
            <w:vAlign w:val="center"/>
          </w:tcPr>
          <w:p w14:paraId="6EB5D7C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51250BB8"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DC_3A_n1A</w:t>
            </w:r>
          </w:p>
          <w:p w14:paraId="153F84D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DC_3A_n78A</w:t>
            </w:r>
          </w:p>
          <w:p w14:paraId="40D8BEC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DC_19A_n1A</w:t>
            </w:r>
          </w:p>
          <w:p w14:paraId="561C478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DC_19A_n78A</w:t>
            </w:r>
          </w:p>
        </w:tc>
      </w:tr>
      <w:tr w:rsidR="00D24521" w:rsidRPr="007B6BD5" w14:paraId="214730DD" w14:textId="77777777" w:rsidTr="00730EC5">
        <w:trPr>
          <w:jc w:val="center"/>
        </w:trPr>
        <w:tc>
          <w:tcPr>
            <w:tcW w:w="3397" w:type="dxa"/>
            <w:shd w:val="clear" w:color="auto" w:fill="auto"/>
            <w:noWrap/>
            <w:vAlign w:val="center"/>
          </w:tcPr>
          <w:p w14:paraId="65E94D8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4250FA9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DC_3A_n1A</w:t>
            </w:r>
          </w:p>
          <w:p w14:paraId="37A9F03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DC_3A_n79A</w:t>
            </w:r>
          </w:p>
          <w:p w14:paraId="0D71F9E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DC_19A_n1A</w:t>
            </w:r>
          </w:p>
          <w:p w14:paraId="688DC18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DC_19A_n79A</w:t>
            </w:r>
          </w:p>
        </w:tc>
      </w:tr>
      <w:tr w:rsidR="00D24521" w:rsidRPr="007B6BD5" w14:paraId="1375D4F0" w14:textId="77777777" w:rsidTr="00730EC5">
        <w:trPr>
          <w:jc w:val="center"/>
        </w:trPr>
        <w:tc>
          <w:tcPr>
            <w:tcW w:w="3397" w:type="dxa"/>
            <w:shd w:val="clear" w:color="auto" w:fill="auto"/>
            <w:noWrap/>
            <w:vAlign w:val="center"/>
          </w:tcPr>
          <w:p w14:paraId="432A64A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4C652B3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6038E70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DC_3A_n77A</w:t>
            </w:r>
          </w:p>
          <w:p w14:paraId="0203DAE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DC_19A_n77A</w:t>
            </w:r>
          </w:p>
          <w:p w14:paraId="68F17DD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DC_21A_n77A</w:t>
            </w:r>
          </w:p>
        </w:tc>
      </w:tr>
      <w:tr w:rsidR="00D24521" w:rsidRPr="007B6BD5" w14:paraId="7CE65FA8" w14:textId="77777777" w:rsidTr="00730EC5">
        <w:trPr>
          <w:jc w:val="center"/>
        </w:trPr>
        <w:tc>
          <w:tcPr>
            <w:tcW w:w="3397" w:type="dxa"/>
            <w:shd w:val="clear" w:color="auto" w:fill="auto"/>
            <w:noWrap/>
            <w:vAlign w:val="center"/>
          </w:tcPr>
          <w:p w14:paraId="2A76C34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292DFDD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6470F24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DC_3A_n78A</w:t>
            </w:r>
          </w:p>
          <w:p w14:paraId="5C0B9CA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DC_19A_n78A</w:t>
            </w:r>
          </w:p>
          <w:p w14:paraId="4486A7F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DC_21A_n78A</w:t>
            </w:r>
          </w:p>
        </w:tc>
      </w:tr>
      <w:tr w:rsidR="00D24521" w:rsidRPr="007B6BD5" w14:paraId="76E52A2B" w14:textId="77777777" w:rsidTr="00730EC5">
        <w:trPr>
          <w:jc w:val="center"/>
        </w:trPr>
        <w:tc>
          <w:tcPr>
            <w:tcW w:w="3397" w:type="dxa"/>
            <w:shd w:val="clear" w:color="auto" w:fill="auto"/>
            <w:noWrap/>
            <w:vAlign w:val="center"/>
          </w:tcPr>
          <w:p w14:paraId="2CF0A15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2669B93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40F2E7B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DC_3A_n79A</w:t>
            </w:r>
          </w:p>
          <w:p w14:paraId="41B1346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DC_19A_n79A</w:t>
            </w:r>
          </w:p>
          <w:p w14:paraId="4634E94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DC_21A_n79A</w:t>
            </w:r>
          </w:p>
        </w:tc>
      </w:tr>
      <w:tr w:rsidR="00D24521" w:rsidRPr="007B6BD5" w14:paraId="1F12B8A0" w14:textId="77777777" w:rsidTr="00730EC5">
        <w:trPr>
          <w:jc w:val="center"/>
        </w:trPr>
        <w:tc>
          <w:tcPr>
            <w:tcW w:w="3397" w:type="dxa"/>
            <w:shd w:val="clear" w:color="auto" w:fill="auto"/>
            <w:noWrap/>
            <w:vAlign w:val="center"/>
          </w:tcPr>
          <w:p w14:paraId="508F9F5E" w14:textId="77777777" w:rsidR="00D24521" w:rsidRPr="007B6BD5" w:rsidRDefault="00D24521" w:rsidP="00730EC5">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30E1BAC8" w14:textId="77777777" w:rsidR="00D24521" w:rsidRPr="007B6BD5" w:rsidRDefault="00D24521" w:rsidP="00730EC5">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5EC75821" w14:textId="77777777" w:rsidR="00D24521" w:rsidRPr="007B6BD5" w:rsidRDefault="00D24521" w:rsidP="00730EC5">
            <w:pPr>
              <w:spacing w:after="0"/>
              <w:jc w:val="center"/>
              <w:rPr>
                <w:rFonts w:ascii="Arial" w:hAnsi="Arial"/>
                <w:sz w:val="18"/>
              </w:rPr>
            </w:pPr>
            <w:r w:rsidRPr="007B6BD5">
              <w:rPr>
                <w:rFonts w:ascii="Arial" w:hAnsi="Arial"/>
                <w:sz w:val="18"/>
              </w:rPr>
              <w:t>DC_3A_n1A</w:t>
            </w:r>
          </w:p>
          <w:p w14:paraId="208CE326" w14:textId="77777777" w:rsidR="00D24521" w:rsidRPr="007B6BD5" w:rsidRDefault="00D24521" w:rsidP="00730EC5">
            <w:pPr>
              <w:spacing w:after="0"/>
              <w:jc w:val="center"/>
              <w:rPr>
                <w:rFonts w:ascii="Arial" w:hAnsi="Arial"/>
                <w:sz w:val="18"/>
              </w:rPr>
            </w:pPr>
            <w:r w:rsidRPr="007B6BD5">
              <w:rPr>
                <w:rFonts w:ascii="Arial" w:hAnsi="Arial"/>
                <w:sz w:val="18"/>
              </w:rPr>
              <w:t>DC_19A_n1A</w:t>
            </w:r>
          </w:p>
          <w:p w14:paraId="57F2F7A1" w14:textId="77777777" w:rsidR="00D24521" w:rsidRPr="007B6BD5" w:rsidRDefault="00D24521" w:rsidP="00730EC5">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D24521" w:rsidRPr="007B6BD5" w14:paraId="1D4DE39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41A38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6D2A230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048E2F2B"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5DB42883"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638303A7"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3430043F"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11FB1E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27F92D5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D24521" w:rsidRPr="007B6BD5" w14:paraId="29A180FB"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21B28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37CBFE7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27ED6E33"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5AA96DFF"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30EDB6D0"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2A8B27F9"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789503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29D69F14"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D24521" w:rsidRPr="007B6BD5" w14:paraId="0E5171C4" w14:textId="77777777" w:rsidTr="00730EC5">
        <w:trPr>
          <w:jc w:val="center"/>
        </w:trPr>
        <w:tc>
          <w:tcPr>
            <w:tcW w:w="3397" w:type="dxa"/>
            <w:shd w:val="clear" w:color="auto" w:fill="auto"/>
            <w:noWrap/>
            <w:vAlign w:val="center"/>
          </w:tcPr>
          <w:p w14:paraId="33DDF84C"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658B50A7"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2CA1F6BA" w14:textId="77777777" w:rsidR="00D24521" w:rsidRPr="007B6BD5" w:rsidRDefault="00D24521" w:rsidP="00730EC5">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5C83122A" w14:textId="77777777" w:rsidR="00D24521" w:rsidRPr="007B6BD5" w:rsidRDefault="00D24521" w:rsidP="00730EC5">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2B5CB1DF" w14:textId="77777777" w:rsidR="00D24521" w:rsidRPr="007B6BD5" w:rsidRDefault="00D24521" w:rsidP="00730EC5">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1E207EF9" w14:textId="77777777" w:rsidR="00D24521" w:rsidRPr="007B6BD5" w:rsidRDefault="00D24521" w:rsidP="00730EC5">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5FB3CA75"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0F6AC698"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D24521" w:rsidRPr="007B6BD5" w14:paraId="533031AA" w14:textId="77777777" w:rsidTr="00730EC5">
        <w:trPr>
          <w:jc w:val="center"/>
        </w:trPr>
        <w:tc>
          <w:tcPr>
            <w:tcW w:w="3397" w:type="dxa"/>
            <w:shd w:val="clear" w:color="auto" w:fill="auto"/>
            <w:noWrap/>
            <w:vAlign w:val="center"/>
          </w:tcPr>
          <w:p w14:paraId="658616AF"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64213766"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69573F9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D24521" w:rsidRPr="007B6BD5" w14:paraId="176429A7" w14:textId="77777777" w:rsidTr="00730EC5">
        <w:trPr>
          <w:jc w:val="center"/>
        </w:trPr>
        <w:tc>
          <w:tcPr>
            <w:tcW w:w="3397" w:type="dxa"/>
            <w:shd w:val="clear" w:color="auto" w:fill="auto"/>
            <w:noWrap/>
            <w:vAlign w:val="center"/>
          </w:tcPr>
          <w:p w14:paraId="7AEE3978"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201FB452"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7B556DD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D24521" w:rsidRPr="007B6BD5" w14:paraId="719E1D75" w14:textId="77777777" w:rsidTr="00730EC5">
        <w:trPr>
          <w:jc w:val="center"/>
        </w:trPr>
        <w:tc>
          <w:tcPr>
            <w:tcW w:w="3397" w:type="dxa"/>
            <w:shd w:val="clear" w:color="auto" w:fill="auto"/>
            <w:noWrap/>
          </w:tcPr>
          <w:p w14:paraId="789E9D0B" w14:textId="77777777" w:rsidR="00D24521" w:rsidRDefault="00D24521" w:rsidP="00730EC5">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77FBA3BB" w14:textId="77777777" w:rsidR="00D24521" w:rsidRPr="007B6BD5" w:rsidRDefault="00D24521" w:rsidP="00730EC5">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0BC53D24" w14:textId="77777777" w:rsidR="00D24521" w:rsidRDefault="00D24521" w:rsidP="00730EC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8C73977" w14:textId="77777777" w:rsidR="00D24521" w:rsidRPr="0024034C" w:rsidRDefault="00D24521" w:rsidP="00730EC5">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7DF44439" w14:textId="77777777" w:rsidR="00D24521" w:rsidRDefault="00D24521" w:rsidP="00730EC5">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1EEA2F2D" w14:textId="77777777" w:rsidR="00D24521" w:rsidRPr="0024034C" w:rsidRDefault="00D24521" w:rsidP="00730EC5">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19209D8D" w14:textId="77777777" w:rsidR="00D24521" w:rsidRPr="0024034C" w:rsidRDefault="00D24521" w:rsidP="00730EC5">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348F9A6" w14:textId="77777777" w:rsidR="00D24521" w:rsidRPr="007B6BD5" w:rsidRDefault="00D24521" w:rsidP="00730EC5">
            <w:pPr>
              <w:spacing w:after="0"/>
              <w:jc w:val="center"/>
              <w:rPr>
                <w:rFonts w:ascii="Arial" w:hAnsi="Arial"/>
                <w:sz w:val="18"/>
                <w:lang w:eastAsia="ko-KR"/>
              </w:rPr>
            </w:pPr>
            <w:r w:rsidRPr="0024034C">
              <w:rPr>
                <w:rFonts w:ascii="Arial" w:hAnsi="Arial" w:cs="Arial"/>
                <w:sz w:val="18"/>
                <w:lang w:eastAsia="zh-TW"/>
              </w:rPr>
              <w:t>DC_20A_n7A</w:t>
            </w:r>
          </w:p>
        </w:tc>
      </w:tr>
      <w:tr w:rsidR="00D24521" w:rsidRPr="007B6BD5" w14:paraId="29759549"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59DD0EA2" w14:textId="77777777" w:rsidR="00D24521" w:rsidRDefault="00D24521" w:rsidP="00730EC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108743E2" w14:textId="77777777" w:rsidR="00D24521" w:rsidRPr="007B6BD5" w:rsidRDefault="00D24521" w:rsidP="00730EC5">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043DF36" w14:textId="77777777" w:rsidR="00D24521" w:rsidRDefault="00D24521" w:rsidP="00730EC5">
            <w:pPr>
              <w:keepNext/>
              <w:keepLines/>
              <w:spacing w:after="0"/>
              <w:jc w:val="center"/>
              <w:rPr>
                <w:rFonts w:ascii="Arial" w:hAnsi="Arial" w:cs="Arial"/>
                <w:sz w:val="18"/>
              </w:rPr>
            </w:pPr>
            <w:r w:rsidRPr="0024034C">
              <w:rPr>
                <w:rFonts w:ascii="Arial" w:hAnsi="Arial" w:cs="Arial"/>
                <w:sz w:val="18"/>
              </w:rPr>
              <w:t>DC_3A_n1A</w:t>
            </w:r>
          </w:p>
          <w:p w14:paraId="36D6F79B" w14:textId="77777777" w:rsidR="00D24521" w:rsidRPr="0024034C" w:rsidRDefault="00D24521" w:rsidP="00730EC5">
            <w:pPr>
              <w:keepNext/>
              <w:keepLines/>
              <w:spacing w:after="0"/>
              <w:jc w:val="center"/>
              <w:rPr>
                <w:rFonts w:ascii="Arial" w:hAnsi="Arial" w:cs="Arial"/>
                <w:sz w:val="18"/>
              </w:rPr>
            </w:pPr>
            <w:r w:rsidRPr="0024034C">
              <w:rPr>
                <w:rFonts w:ascii="Arial" w:hAnsi="Arial" w:cs="Arial"/>
                <w:sz w:val="18"/>
              </w:rPr>
              <w:t>DC_3C_n1A</w:t>
            </w:r>
          </w:p>
          <w:p w14:paraId="6FE5B8BE" w14:textId="77777777" w:rsidR="00D24521" w:rsidRDefault="00D24521" w:rsidP="00730EC5">
            <w:pPr>
              <w:keepNext/>
              <w:keepLines/>
              <w:spacing w:after="0"/>
              <w:jc w:val="center"/>
              <w:rPr>
                <w:rFonts w:ascii="Arial" w:hAnsi="Arial" w:cs="Arial"/>
                <w:sz w:val="18"/>
              </w:rPr>
            </w:pPr>
            <w:r w:rsidRPr="0024034C">
              <w:rPr>
                <w:rFonts w:ascii="Arial" w:hAnsi="Arial" w:cs="Arial"/>
                <w:sz w:val="18"/>
              </w:rPr>
              <w:t>DC_3A_n28A</w:t>
            </w:r>
          </w:p>
          <w:p w14:paraId="5AED3D25" w14:textId="77777777" w:rsidR="00D24521" w:rsidRPr="0024034C" w:rsidRDefault="00D24521" w:rsidP="00730EC5">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5A4F927A" w14:textId="77777777" w:rsidR="00D24521" w:rsidRPr="0024034C" w:rsidRDefault="00D24521" w:rsidP="00730EC5">
            <w:pPr>
              <w:keepNext/>
              <w:keepLines/>
              <w:spacing w:after="0"/>
              <w:jc w:val="center"/>
              <w:rPr>
                <w:rFonts w:ascii="Arial" w:hAnsi="Arial" w:cs="Arial"/>
                <w:sz w:val="18"/>
              </w:rPr>
            </w:pPr>
            <w:r w:rsidRPr="0024034C">
              <w:rPr>
                <w:rFonts w:ascii="Arial" w:hAnsi="Arial" w:cs="Arial"/>
                <w:sz w:val="18"/>
              </w:rPr>
              <w:t>DC_20A_n1A</w:t>
            </w:r>
          </w:p>
          <w:p w14:paraId="39B32A96" w14:textId="77777777" w:rsidR="00D24521" w:rsidRPr="007B6BD5" w:rsidRDefault="00D24521" w:rsidP="00730EC5">
            <w:pPr>
              <w:spacing w:after="0"/>
              <w:jc w:val="center"/>
              <w:rPr>
                <w:rFonts w:ascii="Arial" w:eastAsia="Malgun Gothic" w:hAnsi="Arial"/>
                <w:sz w:val="18"/>
                <w:lang w:eastAsia="ko-KR"/>
              </w:rPr>
            </w:pPr>
            <w:r w:rsidRPr="0024034C">
              <w:rPr>
                <w:rFonts w:ascii="Arial" w:hAnsi="Arial" w:cs="Arial"/>
                <w:sz w:val="18"/>
              </w:rPr>
              <w:t>DC_20A_n28A</w:t>
            </w:r>
          </w:p>
        </w:tc>
      </w:tr>
      <w:tr w:rsidR="00D24521" w:rsidRPr="007B6BD5" w14:paraId="3A07182A"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1EECCE5D" w14:textId="77777777" w:rsidR="00D24521" w:rsidRPr="0024034C" w:rsidRDefault="00D24521" w:rsidP="00730EC5">
            <w:pPr>
              <w:keepNext/>
              <w:keepLines/>
              <w:spacing w:after="0"/>
              <w:jc w:val="center"/>
              <w:rPr>
                <w:rFonts w:ascii="Arial" w:hAnsi="Arial" w:cs="Arial"/>
                <w:sz w:val="18"/>
                <w:szCs w:val="16"/>
                <w:lang w:eastAsia="zh-CN"/>
              </w:rPr>
            </w:pPr>
            <w:r w:rsidRPr="00EB7790">
              <w:rPr>
                <w:rFonts w:ascii="Arial" w:hAnsi="Arial"/>
                <w:sz w:val="18"/>
              </w:rPr>
              <w:t>DC_3A-20A_n1A-n41A</w:t>
            </w:r>
          </w:p>
        </w:tc>
        <w:tc>
          <w:tcPr>
            <w:tcW w:w="3686" w:type="dxa"/>
            <w:tcBorders>
              <w:top w:val="single" w:sz="4" w:space="0" w:color="auto"/>
              <w:left w:val="single" w:sz="4" w:space="0" w:color="auto"/>
              <w:bottom w:val="single" w:sz="4" w:space="0" w:color="auto"/>
              <w:right w:val="single" w:sz="4" w:space="0" w:color="auto"/>
            </w:tcBorders>
          </w:tcPr>
          <w:p w14:paraId="7DB58C24" w14:textId="77777777" w:rsidR="00D24521" w:rsidRDefault="00D24521" w:rsidP="00730EC5">
            <w:pPr>
              <w:pStyle w:val="TAC"/>
            </w:pPr>
            <w:r>
              <w:t>DC_3A_n1A</w:t>
            </w:r>
          </w:p>
          <w:p w14:paraId="38CE306C" w14:textId="77777777" w:rsidR="00D24521" w:rsidRDefault="00D24521" w:rsidP="00730EC5">
            <w:pPr>
              <w:pStyle w:val="TAC"/>
            </w:pPr>
            <w:r>
              <w:t>DC_20A_n1A</w:t>
            </w:r>
          </w:p>
          <w:p w14:paraId="59247613" w14:textId="77777777" w:rsidR="00D24521" w:rsidRDefault="00D24521" w:rsidP="00730EC5">
            <w:pPr>
              <w:pStyle w:val="TAC"/>
            </w:pPr>
            <w:r>
              <w:t>DC_3A_n41A</w:t>
            </w:r>
          </w:p>
          <w:p w14:paraId="66D2A4BF" w14:textId="77777777" w:rsidR="00D24521" w:rsidRPr="008837B6" w:rsidRDefault="00D24521" w:rsidP="00730EC5">
            <w:pPr>
              <w:keepNext/>
              <w:keepLines/>
              <w:spacing w:after="0"/>
              <w:jc w:val="center"/>
              <w:rPr>
                <w:rFonts w:ascii="Arial" w:hAnsi="Arial"/>
                <w:sz w:val="18"/>
              </w:rPr>
            </w:pPr>
            <w:r w:rsidRPr="000A609A">
              <w:rPr>
                <w:rFonts w:ascii="Arial" w:hAnsi="Arial"/>
                <w:sz w:val="18"/>
              </w:rPr>
              <w:t>DC_20A_n41A</w:t>
            </w:r>
          </w:p>
        </w:tc>
      </w:tr>
      <w:tr w:rsidR="00D24521" w:rsidRPr="007B6BD5" w14:paraId="36C9BD1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3D36E8DC" w14:textId="77777777" w:rsidR="00D24521" w:rsidRPr="0024034C" w:rsidRDefault="00D24521" w:rsidP="00730EC5">
            <w:pPr>
              <w:keepNext/>
              <w:keepLines/>
              <w:spacing w:after="0"/>
              <w:jc w:val="center"/>
              <w:rPr>
                <w:rFonts w:ascii="Arial" w:hAnsi="Arial" w:cs="Arial"/>
                <w:sz w:val="18"/>
                <w:szCs w:val="16"/>
                <w:lang w:eastAsia="zh-CN"/>
              </w:rPr>
            </w:pPr>
            <w:r w:rsidRPr="00EB7790">
              <w:rPr>
                <w:rFonts w:ascii="Arial" w:hAnsi="Arial"/>
                <w:sz w:val="18"/>
              </w:rPr>
              <w:t>DC_3A-3A-20A_n1A-n41A</w:t>
            </w:r>
          </w:p>
        </w:tc>
        <w:tc>
          <w:tcPr>
            <w:tcW w:w="3686" w:type="dxa"/>
            <w:tcBorders>
              <w:top w:val="single" w:sz="4" w:space="0" w:color="auto"/>
              <w:left w:val="single" w:sz="4" w:space="0" w:color="auto"/>
              <w:bottom w:val="single" w:sz="4" w:space="0" w:color="auto"/>
              <w:right w:val="single" w:sz="4" w:space="0" w:color="auto"/>
            </w:tcBorders>
          </w:tcPr>
          <w:p w14:paraId="7E902572" w14:textId="77777777" w:rsidR="00D24521" w:rsidRDefault="00D24521" w:rsidP="00730EC5">
            <w:pPr>
              <w:pStyle w:val="TAC"/>
            </w:pPr>
            <w:r>
              <w:t>DC_3A_n1A</w:t>
            </w:r>
          </w:p>
          <w:p w14:paraId="7AF98B55" w14:textId="77777777" w:rsidR="00D24521" w:rsidRDefault="00D24521" w:rsidP="00730EC5">
            <w:pPr>
              <w:pStyle w:val="TAC"/>
            </w:pPr>
            <w:r>
              <w:t>DC_20A_n1A</w:t>
            </w:r>
          </w:p>
          <w:p w14:paraId="52634512" w14:textId="77777777" w:rsidR="00D24521" w:rsidRDefault="00D24521" w:rsidP="00730EC5">
            <w:pPr>
              <w:pStyle w:val="TAC"/>
            </w:pPr>
            <w:r>
              <w:t>DC_3A_n41A</w:t>
            </w:r>
          </w:p>
          <w:p w14:paraId="455DB3DB" w14:textId="77777777" w:rsidR="00D24521" w:rsidRPr="008837B6" w:rsidRDefault="00D24521" w:rsidP="00730EC5">
            <w:pPr>
              <w:keepNext/>
              <w:keepLines/>
              <w:spacing w:after="0"/>
              <w:jc w:val="center"/>
              <w:rPr>
                <w:rFonts w:ascii="Arial" w:hAnsi="Arial"/>
                <w:sz w:val="18"/>
              </w:rPr>
            </w:pPr>
            <w:r w:rsidRPr="000A609A">
              <w:rPr>
                <w:rFonts w:ascii="Arial" w:hAnsi="Arial"/>
                <w:sz w:val="18"/>
              </w:rPr>
              <w:t>DC_20A_n41A</w:t>
            </w:r>
          </w:p>
        </w:tc>
      </w:tr>
      <w:tr w:rsidR="00D24521" w:rsidRPr="007B6BD5" w14:paraId="0C54143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7468D23B" w14:textId="77777777" w:rsidR="00D24521" w:rsidRDefault="00D24521" w:rsidP="00730EC5">
            <w:pPr>
              <w:keepNext/>
              <w:keepLines/>
              <w:spacing w:after="0"/>
              <w:jc w:val="center"/>
              <w:rPr>
                <w:rFonts w:ascii="Arial" w:hAnsi="Arial"/>
                <w:sz w:val="18"/>
              </w:rPr>
            </w:pPr>
            <w:r w:rsidRPr="005902F6">
              <w:rPr>
                <w:rFonts w:ascii="Arial" w:hAnsi="Arial"/>
                <w:sz w:val="18"/>
              </w:rPr>
              <w:t>DC_3A-20A_n1A-n75A</w:t>
            </w:r>
          </w:p>
          <w:p w14:paraId="74561352" w14:textId="77777777" w:rsidR="00D24521" w:rsidRPr="007B6BD5" w:rsidRDefault="00D24521" w:rsidP="00730EC5">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25303497" w14:textId="77777777" w:rsidR="00D24521" w:rsidRDefault="00D24521" w:rsidP="00730EC5">
            <w:pPr>
              <w:pStyle w:val="TAC"/>
            </w:pPr>
            <w:r w:rsidRPr="005902F6">
              <w:t>DC_3A_n1A</w:t>
            </w:r>
          </w:p>
          <w:p w14:paraId="455E4BD0" w14:textId="77777777" w:rsidR="00D24521" w:rsidRPr="005902F6" w:rsidRDefault="00D24521" w:rsidP="00730EC5">
            <w:pPr>
              <w:pStyle w:val="TAC"/>
            </w:pPr>
            <w:r w:rsidRPr="005902F6">
              <w:t>DC_3C_n1A</w:t>
            </w:r>
          </w:p>
          <w:p w14:paraId="4D8F44ED" w14:textId="77777777" w:rsidR="00D24521" w:rsidRPr="007B6BD5" w:rsidRDefault="00D24521" w:rsidP="00730EC5">
            <w:pPr>
              <w:spacing w:after="0"/>
              <w:jc w:val="center"/>
              <w:rPr>
                <w:rFonts w:ascii="Arial" w:hAnsi="Arial"/>
                <w:sz w:val="18"/>
              </w:rPr>
            </w:pPr>
            <w:r w:rsidRPr="005902F6">
              <w:rPr>
                <w:rFonts w:ascii="Arial" w:hAnsi="Arial"/>
                <w:sz w:val="18"/>
              </w:rPr>
              <w:t>DC_20A_n1A</w:t>
            </w:r>
          </w:p>
        </w:tc>
      </w:tr>
      <w:tr w:rsidR="00D24521" w:rsidRPr="007B6BD5" w14:paraId="1A1C0B59"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109731FC" w14:textId="77777777" w:rsidR="00D24521" w:rsidRDefault="00D24521" w:rsidP="00730EC5">
            <w:pPr>
              <w:keepNext/>
              <w:keepLines/>
              <w:spacing w:after="0"/>
              <w:jc w:val="center"/>
              <w:rPr>
                <w:rFonts w:ascii="Arial" w:hAnsi="Arial"/>
                <w:sz w:val="18"/>
              </w:rPr>
            </w:pPr>
            <w:r w:rsidRPr="0024034C">
              <w:rPr>
                <w:rFonts w:ascii="Arial" w:hAnsi="Arial"/>
                <w:sz w:val="18"/>
              </w:rPr>
              <w:t>DC_3A-20A_n1A-n78A</w:t>
            </w:r>
          </w:p>
          <w:p w14:paraId="13653B09" w14:textId="77777777" w:rsidR="00D24521" w:rsidRPr="007B6BD5" w:rsidRDefault="00D24521" w:rsidP="00730EC5">
            <w:pPr>
              <w:keepNext/>
              <w:keepLines/>
              <w:spacing w:after="0"/>
              <w:jc w:val="center"/>
              <w:rPr>
                <w:rFonts w:ascii="Arial" w:hAnsi="Arial" w:cs="Arial"/>
                <w:sz w:val="18"/>
                <w:lang w:eastAsia="zh-TW"/>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2D967B5F" w14:textId="77777777" w:rsidR="00D24521" w:rsidRDefault="00D24521" w:rsidP="00730EC5">
            <w:pPr>
              <w:keepNext/>
              <w:keepLines/>
              <w:spacing w:after="0"/>
              <w:jc w:val="center"/>
              <w:rPr>
                <w:rFonts w:ascii="Arial" w:hAnsi="Arial"/>
                <w:sz w:val="18"/>
                <w:lang w:eastAsia="zh-CN"/>
              </w:rPr>
            </w:pPr>
            <w:r w:rsidRPr="0024034C">
              <w:rPr>
                <w:rFonts w:ascii="Arial" w:hAnsi="Arial"/>
                <w:sz w:val="18"/>
                <w:lang w:eastAsia="zh-CN"/>
              </w:rPr>
              <w:t>DC_3A_n1A</w:t>
            </w:r>
          </w:p>
          <w:p w14:paraId="0107C0B6" w14:textId="77777777" w:rsidR="00D24521" w:rsidRPr="0024034C" w:rsidRDefault="00D24521" w:rsidP="00730EC5">
            <w:pPr>
              <w:keepNext/>
              <w:keepLines/>
              <w:spacing w:after="0"/>
              <w:jc w:val="center"/>
              <w:rPr>
                <w:rFonts w:ascii="Arial" w:hAnsi="Arial"/>
                <w:sz w:val="18"/>
                <w:lang w:eastAsia="zh-CN"/>
              </w:rPr>
            </w:pPr>
            <w:r w:rsidRPr="0024034C">
              <w:rPr>
                <w:rFonts w:ascii="Arial" w:hAnsi="Arial"/>
                <w:sz w:val="18"/>
                <w:lang w:eastAsia="zh-CN"/>
              </w:rPr>
              <w:t>DC_3C_n1A</w:t>
            </w:r>
          </w:p>
          <w:p w14:paraId="2178A763" w14:textId="77777777" w:rsidR="00D24521" w:rsidRDefault="00D24521" w:rsidP="00730EC5">
            <w:pPr>
              <w:keepNext/>
              <w:keepLines/>
              <w:spacing w:after="0"/>
              <w:jc w:val="center"/>
              <w:rPr>
                <w:rFonts w:ascii="Arial" w:hAnsi="Arial"/>
                <w:sz w:val="18"/>
                <w:lang w:eastAsia="zh-CN"/>
              </w:rPr>
            </w:pPr>
            <w:r w:rsidRPr="0024034C">
              <w:rPr>
                <w:rFonts w:ascii="Arial" w:hAnsi="Arial"/>
                <w:sz w:val="18"/>
                <w:lang w:eastAsia="zh-CN"/>
              </w:rPr>
              <w:t>DC_3A_n78A</w:t>
            </w:r>
          </w:p>
          <w:p w14:paraId="2CBA4D52" w14:textId="77777777" w:rsidR="00D24521" w:rsidRPr="0024034C" w:rsidRDefault="00D24521" w:rsidP="00730EC5">
            <w:pPr>
              <w:keepNext/>
              <w:keepLines/>
              <w:spacing w:after="0"/>
              <w:jc w:val="center"/>
              <w:rPr>
                <w:rFonts w:ascii="Arial" w:eastAsia="等线" w:hAnsi="Arial"/>
                <w:sz w:val="18"/>
                <w:lang w:eastAsia="zh-CN"/>
              </w:rPr>
            </w:pPr>
            <w:r w:rsidRPr="0024034C">
              <w:rPr>
                <w:rFonts w:ascii="Arial" w:hAnsi="Arial"/>
                <w:sz w:val="18"/>
                <w:lang w:eastAsia="zh-CN"/>
              </w:rPr>
              <w:t>DC_3C_n78A</w:t>
            </w:r>
          </w:p>
          <w:p w14:paraId="0235054B" w14:textId="77777777" w:rsidR="00D24521" w:rsidRPr="0024034C" w:rsidRDefault="00D24521" w:rsidP="00730EC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4718B672" w14:textId="77777777" w:rsidR="00D24521" w:rsidRPr="007B6BD5" w:rsidRDefault="00D24521" w:rsidP="00730EC5">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D24521" w:rsidRPr="007B6BD5" w14:paraId="1DF81A7B"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40EC128C" w14:textId="77777777" w:rsidR="00D24521" w:rsidRPr="007B6BD5" w:rsidRDefault="00D24521" w:rsidP="00730EC5">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3B906E0F" w14:textId="77777777" w:rsidR="00D24521" w:rsidRPr="0024034C" w:rsidRDefault="00D24521" w:rsidP="00730EC5">
            <w:pPr>
              <w:keepNext/>
              <w:keepLines/>
              <w:spacing w:after="0"/>
              <w:jc w:val="center"/>
              <w:rPr>
                <w:rFonts w:ascii="Arial" w:hAnsi="Arial"/>
                <w:sz w:val="18"/>
                <w:lang w:eastAsia="zh-CN"/>
              </w:rPr>
            </w:pPr>
            <w:r w:rsidRPr="0024034C">
              <w:rPr>
                <w:rFonts w:ascii="Arial" w:hAnsi="Arial"/>
                <w:sz w:val="18"/>
                <w:lang w:eastAsia="zh-CN"/>
              </w:rPr>
              <w:t>DC_3A_n1A</w:t>
            </w:r>
          </w:p>
          <w:p w14:paraId="2EDB1030" w14:textId="77777777" w:rsidR="00D24521" w:rsidRPr="0024034C" w:rsidRDefault="00D24521" w:rsidP="00730EC5">
            <w:pPr>
              <w:keepNext/>
              <w:keepLines/>
              <w:spacing w:after="0"/>
              <w:jc w:val="center"/>
              <w:rPr>
                <w:rFonts w:ascii="Arial" w:eastAsia="等线" w:hAnsi="Arial"/>
                <w:sz w:val="18"/>
                <w:lang w:eastAsia="zh-CN"/>
              </w:rPr>
            </w:pPr>
            <w:r w:rsidRPr="0024034C">
              <w:rPr>
                <w:rFonts w:ascii="Arial" w:hAnsi="Arial"/>
                <w:sz w:val="18"/>
                <w:lang w:eastAsia="zh-CN"/>
              </w:rPr>
              <w:t>DC_3A_n78A</w:t>
            </w:r>
          </w:p>
          <w:p w14:paraId="2508DA01" w14:textId="77777777" w:rsidR="00D24521" w:rsidRPr="0024034C" w:rsidRDefault="00D24521" w:rsidP="00730EC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5FA026A9" w14:textId="77777777" w:rsidR="00D24521" w:rsidRPr="007B6BD5" w:rsidRDefault="00D24521" w:rsidP="00730EC5">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D24521" w:rsidRPr="007B6BD5" w14:paraId="4F5C5F8E"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1CA88A" w14:textId="77777777" w:rsidR="00D24521" w:rsidRPr="007B6BD5" w:rsidRDefault="00D24521" w:rsidP="00730EC5">
            <w:pPr>
              <w:spacing w:after="0"/>
              <w:jc w:val="center"/>
              <w:rPr>
                <w:rFonts w:ascii="Arial" w:eastAsia="等线" w:hAnsi="Arial"/>
                <w:sz w:val="18"/>
                <w:lang w:eastAsia="zh-CN"/>
              </w:rPr>
            </w:pPr>
            <w:r w:rsidRPr="007B6BD5">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307A976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6A0EA85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DC_20A_n3A</w:t>
            </w:r>
          </w:p>
        </w:tc>
      </w:tr>
      <w:tr w:rsidR="00D24521" w:rsidRPr="007B6BD5" w14:paraId="39451EA6"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25CA978A" w14:textId="77777777" w:rsidR="00D24521" w:rsidRDefault="00D24521" w:rsidP="00730EC5">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68245183" w14:textId="77777777" w:rsidR="00D24521" w:rsidRPr="007B6BD5" w:rsidRDefault="00D24521" w:rsidP="00730EC5">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5457FA43" w14:textId="77777777" w:rsidR="00D24521" w:rsidRDefault="00D24521" w:rsidP="00730EC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E28B6DA" w14:textId="77777777" w:rsidR="00D24521" w:rsidRPr="0024034C" w:rsidRDefault="00D24521" w:rsidP="00730EC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AFBB339" w14:textId="77777777" w:rsidR="00D24521" w:rsidRPr="0024034C" w:rsidRDefault="00D24521" w:rsidP="00730EC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5174601" w14:textId="77777777" w:rsidR="00D24521" w:rsidRPr="0024034C" w:rsidRDefault="00D24521" w:rsidP="00730EC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8E58C54" w14:textId="77777777" w:rsidR="00D24521" w:rsidRPr="007B6BD5" w:rsidRDefault="00D24521" w:rsidP="00730EC5">
            <w:pPr>
              <w:spacing w:after="0"/>
              <w:jc w:val="center"/>
              <w:rPr>
                <w:rFonts w:ascii="Arial" w:hAnsi="Arial" w:cs="Arial"/>
                <w:sz w:val="18"/>
              </w:rPr>
            </w:pPr>
            <w:r w:rsidRPr="0024034C">
              <w:rPr>
                <w:rFonts w:ascii="Arial" w:hAnsi="Arial" w:cs="Arial"/>
                <w:sz w:val="18"/>
                <w:lang w:eastAsia="zh-CN"/>
              </w:rPr>
              <w:t>DC_20A_n28A</w:t>
            </w:r>
          </w:p>
        </w:tc>
      </w:tr>
      <w:tr w:rsidR="00D24521" w:rsidRPr="007B6BD5" w14:paraId="5606429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B59F9F"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71B95E04"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DC_3A_n7A</w:t>
            </w:r>
          </w:p>
          <w:p w14:paraId="6F58B5B0"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DC_3A_n78A</w:t>
            </w:r>
          </w:p>
          <w:p w14:paraId="393F130E"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DC_20A_n7A</w:t>
            </w:r>
          </w:p>
          <w:p w14:paraId="43CACC23"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DC_20A_n78A</w:t>
            </w:r>
          </w:p>
        </w:tc>
      </w:tr>
      <w:tr w:rsidR="00D24521" w:rsidRPr="007B6BD5" w14:paraId="695650E2" w14:textId="77777777" w:rsidTr="00730EC5">
        <w:trPr>
          <w:jc w:val="center"/>
        </w:trPr>
        <w:tc>
          <w:tcPr>
            <w:tcW w:w="3397" w:type="dxa"/>
            <w:shd w:val="clear" w:color="auto" w:fill="auto"/>
            <w:noWrap/>
            <w:vAlign w:val="center"/>
          </w:tcPr>
          <w:p w14:paraId="49348513"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7EE1FFEB"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DC_3A_n8A</w:t>
            </w:r>
          </w:p>
          <w:p w14:paraId="3F23C84B"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DC_3A_n78A</w:t>
            </w:r>
          </w:p>
          <w:p w14:paraId="5AC7AAB4"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DC_20A_n8A</w:t>
            </w:r>
          </w:p>
          <w:p w14:paraId="38ECA3D7"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DC_20A_n78A</w:t>
            </w:r>
          </w:p>
        </w:tc>
      </w:tr>
      <w:tr w:rsidR="00D24521" w:rsidRPr="007B6BD5" w14:paraId="40A2E920" w14:textId="77777777" w:rsidTr="00730EC5">
        <w:trPr>
          <w:jc w:val="center"/>
        </w:trPr>
        <w:tc>
          <w:tcPr>
            <w:tcW w:w="3397" w:type="dxa"/>
            <w:shd w:val="clear" w:color="auto" w:fill="auto"/>
            <w:noWrap/>
            <w:vAlign w:val="center"/>
          </w:tcPr>
          <w:p w14:paraId="2F69EFE1" w14:textId="77777777" w:rsidR="00D24521" w:rsidRPr="007B6BD5" w:rsidRDefault="00D24521" w:rsidP="00730EC5">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0E24554C" w14:textId="77777777" w:rsidR="00D24521" w:rsidRPr="007B6BD5" w:rsidRDefault="00D24521" w:rsidP="00730EC5">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22E8EDD2" w14:textId="77777777" w:rsidR="00D24521" w:rsidRPr="007B6BD5" w:rsidRDefault="00D24521" w:rsidP="00730EC5">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5CF86761" w14:textId="77777777" w:rsidR="00D24521" w:rsidRPr="007B6BD5" w:rsidRDefault="00D24521" w:rsidP="00730EC5">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D24521" w:rsidRPr="007B6BD5" w14:paraId="013AA69F" w14:textId="77777777" w:rsidTr="00730EC5">
        <w:trPr>
          <w:jc w:val="center"/>
        </w:trPr>
        <w:tc>
          <w:tcPr>
            <w:tcW w:w="3397" w:type="dxa"/>
            <w:shd w:val="clear" w:color="auto" w:fill="auto"/>
            <w:noWrap/>
            <w:vAlign w:val="center"/>
          </w:tcPr>
          <w:p w14:paraId="44D65840" w14:textId="77777777" w:rsidR="00D24521" w:rsidRPr="007B6BD5" w:rsidRDefault="00D24521" w:rsidP="00730EC5">
            <w:pPr>
              <w:keepNext/>
              <w:tabs>
                <w:tab w:val="left" w:pos="2180"/>
                <w:tab w:val="left" w:pos="2610"/>
              </w:tabs>
              <w:spacing w:after="0"/>
              <w:jc w:val="center"/>
              <w:rPr>
                <w:rFonts w:ascii="Arial" w:hAnsi="Arial"/>
                <w:sz w:val="18"/>
                <w:lang w:eastAsia="fi-FI"/>
              </w:rPr>
            </w:pPr>
            <w:r>
              <w:rPr>
                <w:rFonts w:ascii="Arial" w:hAnsi="Arial"/>
                <w:sz w:val="18"/>
                <w:lang w:eastAsia="fi-FI"/>
              </w:rPr>
              <w:t>DC_3A-20A-28A_n7</w:t>
            </w:r>
            <w:r w:rsidRPr="00A45B4E">
              <w:rPr>
                <w:rFonts w:ascii="Arial" w:hAnsi="Arial"/>
                <w:sz w:val="18"/>
                <w:lang w:eastAsia="fi-FI"/>
              </w:rPr>
              <w:t>A</w:t>
            </w:r>
          </w:p>
        </w:tc>
        <w:tc>
          <w:tcPr>
            <w:tcW w:w="3686" w:type="dxa"/>
            <w:vAlign w:val="center"/>
          </w:tcPr>
          <w:p w14:paraId="6E04711B" w14:textId="77777777" w:rsidR="00D24521" w:rsidRPr="00043197" w:rsidRDefault="00D24521" w:rsidP="00730EC5">
            <w:pPr>
              <w:keepNext/>
              <w:spacing w:after="0"/>
              <w:jc w:val="center"/>
              <w:rPr>
                <w:rFonts w:ascii="Arial" w:hAnsi="Arial" w:cs="Arial"/>
                <w:color w:val="000000"/>
                <w:sz w:val="18"/>
                <w:szCs w:val="18"/>
              </w:rPr>
            </w:pPr>
            <w:r w:rsidRPr="00043197">
              <w:rPr>
                <w:rFonts w:ascii="Arial" w:hAnsi="Arial" w:cs="Arial"/>
                <w:color w:val="000000"/>
                <w:sz w:val="18"/>
                <w:szCs w:val="18"/>
              </w:rPr>
              <w:t>DC_3A_n7A</w:t>
            </w:r>
          </w:p>
          <w:p w14:paraId="3B73FB31" w14:textId="77777777" w:rsidR="00D24521" w:rsidRPr="00043197" w:rsidRDefault="00D24521" w:rsidP="00730EC5">
            <w:pPr>
              <w:keepNext/>
              <w:spacing w:after="0"/>
              <w:jc w:val="center"/>
              <w:rPr>
                <w:rFonts w:ascii="Arial" w:hAnsi="Arial" w:cs="Arial"/>
                <w:color w:val="000000"/>
                <w:sz w:val="18"/>
                <w:szCs w:val="18"/>
              </w:rPr>
            </w:pPr>
            <w:r w:rsidRPr="00043197">
              <w:rPr>
                <w:rFonts w:ascii="Arial" w:hAnsi="Arial" w:cs="Arial"/>
                <w:color w:val="000000"/>
                <w:sz w:val="18"/>
                <w:szCs w:val="18"/>
              </w:rPr>
              <w:t>DC_20A_n7A</w:t>
            </w:r>
          </w:p>
          <w:p w14:paraId="6B784D4E" w14:textId="77777777" w:rsidR="00D24521" w:rsidRPr="007B6BD5" w:rsidRDefault="00D24521" w:rsidP="00730EC5">
            <w:pPr>
              <w:keepNext/>
              <w:spacing w:after="0"/>
              <w:jc w:val="center"/>
              <w:rPr>
                <w:rFonts w:ascii="Arial" w:hAnsi="Arial" w:cs="Arial"/>
                <w:color w:val="000000"/>
                <w:sz w:val="18"/>
                <w:szCs w:val="18"/>
              </w:rPr>
            </w:pPr>
            <w:r w:rsidRPr="00043197">
              <w:rPr>
                <w:rFonts w:ascii="Arial" w:hAnsi="Arial" w:cs="Arial"/>
                <w:color w:val="000000"/>
                <w:sz w:val="18"/>
                <w:szCs w:val="18"/>
              </w:rPr>
              <w:t>DC_28A_n7A</w:t>
            </w:r>
          </w:p>
        </w:tc>
      </w:tr>
      <w:tr w:rsidR="00D24521" w:rsidRPr="007B6BD5" w14:paraId="15FF3381" w14:textId="77777777" w:rsidTr="00730EC5">
        <w:trPr>
          <w:jc w:val="center"/>
        </w:trPr>
        <w:tc>
          <w:tcPr>
            <w:tcW w:w="3397" w:type="dxa"/>
            <w:shd w:val="clear" w:color="auto" w:fill="auto"/>
            <w:noWrap/>
          </w:tcPr>
          <w:p w14:paraId="4216C9D9" w14:textId="77777777" w:rsidR="00D24521" w:rsidRDefault="00D24521" w:rsidP="00730EC5">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p w14:paraId="7F4A6A7D" w14:textId="77777777" w:rsidR="00D24521" w:rsidRPr="007B6BD5" w:rsidRDefault="00D24521" w:rsidP="00730EC5">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64E42EDA" w14:textId="77777777" w:rsidR="00D24521" w:rsidRDefault="00D24521" w:rsidP="00730EC5">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20E63B56" w14:textId="77777777" w:rsidR="00D24521" w:rsidRPr="0024034C" w:rsidRDefault="00D24521" w:rsidP="00730EC5">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3B7F196D" w14:textId="77777777" w:rsidR="00D24521" w:rsidRPr="007B6BD5" w:rsidRDefault="00D24521" w:rsidP="00730EC5">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D24521" w:rsidRPr="007B6BD5" w14:paraId="2912C9AD" w14:textId="77777777" w:rsidTr="00730EC5">
        <w:trPr>
          <w:jc w:val="center"/>
        </w:trPr>
        <w:tc>
          <w:tcPr>
            <w:tcW w:w="3397" w:type="dxa"/>
            <w:shd w:val="clear" w:color="auto" w:fill="auto"/>
            <w:noWrap/>
            <w:vAlign w:val="center"/>
          </w:tcPr>
          <w:p w14:paraId="7A67AB95"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762E7D85" w14:textId="77777777" w:rsidR="00D24521" w:rsidRPr="007B6BD5" w:rsidRDefault="00D24521" w:rsidP="00730EC5">
            <w:pPr>
              <w:spacing w:after="0"/>
              <w:jc w:val="center"/>
              <w:rPr>
                <w:rFonts w:ascii="Arial" w:hAnsi="Arial"/>
                <w:sz w:val="18"/>
              </w:rPr>
            </w:pPr>
            <w:r w:rsidRPr="007B6BD5">
              <w:rPr>
                <w:rFonts w:ascii="Arial" w:hAnsi="Arial"/>
                <w:sz w:val="18"/>
              </w:rPr>
              <w:t>DC_3A_n78A</w:t>
            </w:r>
          </w:p>
          <w:p w14:paraId="70924409" w14:textId="77777777" w:rsidR="00D24521" w:rsidRPr="007B6BD5" w:rsidRDefault="00D24521" w:rsidP="00730EC5">
            <w:pPr>
              <w:spacing w:after="0"/>
              <w:jc w:val="center"/>
              <w:rPr>
                <w:rFonts w:ascii="Arial" w:hAnsi="Arial"/>
                <w:sz w:val="18"/>
              </w:rPr>
            </w:pPr>
            <w:r w:rsidRPr="007B6BD5">
              <w:rPr>
                <w:rFonts w:ascii="Arial" w:hAnsi="Arial"/>
                <w:sz w:val="18"/>
              </w:rPr>
              <w:t>DC_20A_n78A</w:t>
            </w:r>
          </w:p>
          <w:p w14:paraId="3648FCB0"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rPr>
              <w:t>DC_28A_n78A</w:t>
            </w:r>
          </w:p>
        </w:tc>
      </w:tr>
      <w:tr w:rsidR="00D24521" w:rsidRPr="007B6BD5" w14:paraId="5602C95E" w14:textId="77777777" w:rsidTr="00730EC5">
        <w:trPr>
          <w:jc w:val="center"/>
        </w:trPr>
        <w:tc>
          <w:tcPr>
            <w:tcW w:w="3397" w:type="dxa"/>
            <w:shd w:val="clear" w:color="auto" w:fill="auto"/>
            <w:noWrap/>
            <w:vAlign w:val="center"/>
          </w:tcPr>
          <w:p w14:paraId="50CFAE3D"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4A5C436F"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093DB08"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53469659"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D24521" w:rsidRPr="007B6BD5" w14:paraId="066670B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F410B6" w14:textId="77777777" w:rsidR="00D24521" w:rsidRPr="007B6BD5" w:rsidRDefault="00D24521" w:rsidP="00730EC5">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0531EFBC" w14:textId="77777777" w:rsidR="00D24521" w:rsidRPr="007B6BD5" w:rsidRDefault="00D24521" w:rsidP="00730EC5">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67C6BC10"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4E299791"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2CA862C7"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2E2429C"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4D223E1A"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35B546B5" w14:textId="77777777" w:rsidR="00D24521" w:rsidRPr="007B6BD5" w:rsidRDefault="00D24521" w:rsidP="00730EC5">
            <w:pPr>
              <w:spacing w:after="0"/>
              <w:jc w:val="center"/>
              <w:rPr>
                <w:rFonts w:ascii="Arial" w:hAnsi="Arial"/>
                <w:sz w:val="18"/>
                <w:lang w:eastAsia="fi-FI"/>
              </w:rPr>
            </w:pPr>
            <w:r w:rsidRPr="007B6BD5">
              <w:rPr>
                <w:rFonts w:ascii="Arial" w:eastAsia="Malgun Gothic" w:hAnsi="Arial"/>
                <w:sz w:val="18"/>
                <w:lang w:eastAsia="ko-KR"/>
              </w:rPr>
              <w:t>DC_20A_n78A</w:t>
            </w:r>
          </w:p>
        </w:tc>
      </w:tr>
      <w:tr w:rsidR="00D24521" w:rsidRPr="007B6BD5" w14:paraId="19DA38F0" w14:textId="77777777" w:rsidTr="00730EC5">
        <w:trPr>
          <w:jc w:val="center"/>
        </w:trPr>
        <w:tc>
          <w:tcPr>
            <w:tcW w:w="3397" w:type="dxa"/>
            <w:shd w:val="clear" w:color="auto" w:fill="auto"/>
            <w:noWrap/>
            <w:vAlign w:val="center"/>
          </w:tcPr>
          <w:p w14:paraId="22FFB41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DC_3A-20A-32A_n1A</w:t>
            </w:r>
          </w:p>
          <w:p w14:paraId="46AD91E1"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0BC23A4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DC_3A_n1A</w:t>
            </w:r>
          </w:p>
          <w:p w14:paraId="3543ACC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DC_3C_n1A</w:t>
            </w:r>
          </w:p>
          <w:p w14:paraId="00495F50"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ja-JP"/>
              </w:rPr>
              <w:t>DC_20A_n1A</w:t>
            </w:r>
          </w:p>
        </w:tc>
      </w:tr>
      <w:tr w:rsidR="00D24521" w:rsidRPr="007B6BD5" w14:paraId="22F0036F" w14:textId="77777777" w:rsidTr="00730EC5">
        <w:trPr>
          <w:jc w:val="center"/>
        </w:trPr>
        <w:tc>
          <w:tcPr>
            <w:tcW w:w="3397" w:type="dxa"/>
            <w:shd w:val="clear" w:color="auto" w:fill="auto"/>
            <w:noWrap/>
            <w:vAlign w:val="center"/>
          </w:tcPr>
          <w:p w14:paraId="63C6FD7E"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63F7BCB8"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320FCB1E" w14:textId="77777777" w:rsidR="00D24521" w:rsidRPr="007B6BD5" w:rsidRDefault="00D24521" w:rsidP="00730EC5">
            <w:pPr>
              <w:spacing w:after="0"/>
              <w:jc w:val="center"/>
              <w:rPr>
                <w:rFonts w:ascii="Arial" w:hAnsi="Arial"/>
                <w:sz w:val="18"/>
                <w:lang w:eastAsia="ja-JP"/>
              </w:rPr>
            </w:pPr>
            <w:r w:rsidRPr="007B6BD5">
              <w:rPr>
                <w:rFonts w:ascii="Arial" w:hAnsi="Arial" w:cs="Arial"/>
                <w:color w:val="000000"/>
                <w:sz w:val="18"/>
                <w:szCs w:val="18"/>
              </w:rPr>
              <w:t>DC_20A_n7A</w:t>
            </w:r>
          </w:p>
        </w:tc>
      </w:tr>
      <w:tr w:rsidR="00D24521" w:rsidRPr="007B6BD5" w14:paraId="5561204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C0826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3056A0E6"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667737F"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9C67DBE"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5ED2BB1D" w14:textId="77777777" w:rsidR="00D24521" w:rsidRPr="007B6BD5" w:rsidRDefault="00D24521" w:rsidP="00730EC5">
            <w:pPr>
              <w:spacing w:after="0"/>
              <w:jc w:val="center"/>
              <w:rPr>
                <w:rFonts w:ascii="Arial" w:hAnsi="Arial"/>
                <w:sz w:val="18"/>
                <w:lang w:eastAsia="ja-JP"/>
              </w:rPr>
            </w:pPr>
            <w:r w:rsidRPr="007B6BD5">
              <w:rPr>
                <w:rFonts w:ascii="Arial" w:hAnsi="Arial" w:cs="Arial"/>
                <w:color w:val="000000"/>
                <w:sz w:val="18"/>
                <w:szCs w:val="18"/>
              </w:rPr>
              <w:t>DC_20A_n28A</w:t>
            </w:r>
          </w:p>
        </w:tc>
      </w:tr>
      <w:tr w:rsidR="00D24521" w:rsidRPr="007B6BD5" w14:paraId="61A18F89" w14:textId="77777777" w:rsidTr="00730EC5">
        <w:trPr>
          <w:jc w:val="center"/>
        </w:trPr>
        <w:tc>
          <w:tcPr>
            <w:tcW w:w="3397" w:type="dxa"/>
            <w:shd w:val="clear" w:color="auto" w:fill="auto"/>
            <w:noWrap/>
            <w:vAlign w:val="center"/>
          </w:tcPr>
          <w:p w14:paraId="0A1F137E"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653B6CE3" w14:textId="77777777" w:rsidR="00D24521" w:rsidRPr="007B6BD5" w:rsidRDefault="00D24521" w:rsidP="00730EC5">
            <w:pPr>
              <w:spacing w:after="0"/>
              <w:jc w:val="center"/>
              <w:rPr>
                <w:rFonts w:ascii="Arial" w:hAnsi="Arial"/>
                <w:sz w:val="18"/>
              </w:rPr>
            </w:pPr>
            <w:r w:rsidRPr="007B6BD5">
              <w:rPr>
                <w:rFonts w:ascii="Arial" w:hAnsi="Arial"/>
                <w:sz w:val="18"/>
              </w:rPr>
              <w:t>DC_3A_n78A</w:t>
            </w:r>
          </w:p>
          <w:p w14:paraId="33CD2F6F"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DC_20A_n78A</w:t>
            </w:r>
          </w:p>
        </w:tc>
      </w:tr>
      <w:tr w:rsidR="00D24521" w:rsidRPr="007B6BD5" w14:paraId="479BA56B" w14:textId="77777777" w:rsidTr="00730EC5">
        <w:trPr>
          <w:jc w:val="center"/>
        </w:trPr>
        <w:tc>
          <w:tcPr>
            <w:tcW w:w="3397" w:type="dxa"/>
            <w:shd w:val="clear" w:color="auto" w:fill="auto"/>
            <w:noWrap/>
            <w:vAlign w:val="center"/>
          </w:tcPr>
          <w:p w14:paraId="0E0C6F49" w14:textId="77777777" w:rsidR="00D24521" w:rsidRPr="007B6BD5" w:rsidRDefault="00D24521" w:rsidP="00730EC5">
            <w:pPr>
              <w:spacing w:after="0"/>
              <w:jc w:val="center"/>
              <w:rPr>
                <w:rFonts w:ascii="Arial" w:hAnsi="Arial"/>
                <w:sz w:val="18"/>
              </w:rPr>
            </w:pPr>
            <w:r w:rsidRPr="002D13B5">
              <w:rPr>
                <w:rFonts w:ascii="Arial" w:hAnsi="Arial" w:cs="Arial"/>
                <w:sz w:val="18"/>
                <w:szCs w:val="22"/>
                <w:lang w:eastAsia="zh-CN"/>
              </w:rPr>
              <w:t>DC_3A-20A-38A_n1A</w:t>
            </w:r>
          </w:p>
        </w:tc>
        <w:tc>
          <w:tcPr>
            <w:tcW w:w="3686" w:type="dxa"/>
            <w:vAlign w:val="center"/>
          </w:tcPr>
          <w:p w14:paraId="0E16084F" w14:textId="77777777" w:rsidR="00D24521" w:rsidRPr="002D13B5" w:rsidRDefault="00D24521" w:rsidP="00730EC5">
            <w:pPr>
              <w:spacing w:after="0"/>
              <w:jc w:val="center"/>
              <w:rPr>
                <w:rFonts w:ascii="Arial" w:hAnsi="Arial" w:cs="Arial"/>
                <w:sz w:val="18"/>
                <w:szCs w:val="22"/>
                <w:lang w:eastAsia="zh-CN"/>
              </w:rPr>
            </w:pPr>
            <w:r w:rsidRPr="002D13B5">
              <w:rPr>
                <w:rFonts w:ascii="Arial" w:hAnsi="Arial" w:cs="Arial"/>
                <w:sz w:val="18"/>
                <w:szCs w:val="22"/>
                <w:lang w:eastAsia="zh-CN"/>
              </w:rPr>
              <w:t>DC_3A_n1A</w:t>
            </w:r>
          </w:p>
          <w:p w14:paraId="7E49686E" w14:textId="77777777" w:rsidR="00D24521" w:rsidRPr="002D13B5" w:rsidRDefault="00D24521" w:rsidP="00730EC5">
            <w:pPr>
              <w:spacing w:after="0"/>
              <w:jc w:val="center"/>
              <w:rPr>
                <w:rFonts w:ascii="Arial" w:hAnsi="Arial" w:cs="Arial"/>
                <w:sz w:val="18"/>
                <w:szCs w:val="22"/>
                <w:lang w:eastAsia="zh-CN"/>
              </w:rPr>
            </w:pPr>
            <w:r w:rsidRPr="002D13B5">
              <w:rPr>
                <w:rFonts w:ascii="Arial" w:hAnsi="Arial" w:cs="Arial"/>
                <w:sz w:val="18"/>
                <w:szCs w:val="22"/>
                <w:lang w:eastAsia="zh-CN"/>
              </w:rPr>
              <w:t>DC_20A_n1A</w:t>
            </w:r>
          </w:p>
          <w:p w14:paraId="61384AD5" w14:textId="77777777" w:rsidR="00D24521" w:rsidRPr="007B6BD5" w:rsidRDefault="00D24521" w:rsidP="00730EC5">
            <w:pPr>
              <w:spacing w:after="0"/>
              <w:jc w:val="center"/>
              <w:rPr>
                <w:rFonts w:ascii="Arial" w:hAnsi="Arial"/>
                <w:sz w:val="18"/>
              </w:rPr>
            </w:pPr>
            <w:r w:rsidRPr="002D13B5">
              <w:rPr>
                <w:rFonts w:ascii="Arial" w:hAnsi="Arial" w:cs="Arial"/>
                <w:sz w:val="18"/>
                <w:szCs w:val="22"/>
                <w:lang w:eastAsia="zh-CN"/>
              </w:rPr>
              <w:t>DC_38A_n1A</w:t>
            </w:r>
          </w:p>
        </w:tc>
      </w:tr>
      <w:tr w:rsidR="00D24521" w:rsidRPr="007B6BD5" w14:paraId="0DBC9E2C" w14:textId="77777777" w:rsidTr="00730EC5">
        <w:trPr>
          <w:jc w:val="center"/>
        </w:trPr>
        <w:tc>
          <w:tcPr>
            <w:tcW w:w="3397" w:type="dxa"/>
            <w:shd w:val="clear" w:color="auto" w:fill="auto"/>
            <w:noWrap/>
            <w:vAlign w:val="center"/>
          </w:tcPr>
          <w:p w14:paraId="3925E41F" w14:textId="77777777" w:rsidR="00D24521" w:rsidRPr="007B6BD5" w:rsidRDefault="00D24521" w:rsidP="00730EC5">
            <w:pPr>
              <w:spacing w:after="0"/>
              <w:jc w:val="center"/>
              <w:rPr>
                <w:rFonts w:ascii="Arial" w:hAnsi="Arial"/>
                <w:sz w:val="18"/>
              </w:rPr>
            </w:pPr>
            <w:r w:rsidRPr="002151FE">
              <w:rPr>
                <w:rFonts w:ascii="Arial" w:hAnsi="Arial" w:cs="Arial"/>
                <w:sz w:val="18"/>
                <w:szCs w:val="22"/>
                <w:lang w:eastAsia="zh-CN"/>
              </w:rPr>
              <w:t>DC_3A-20A-38A_n28A</w:t>
            </w:r>
          </w:p>
        </w:tc>
        <w:tc>
          <w:tcPr>
            <w:tcW w:w="3686" w:type="dxa"/>
            <w:vAlign w:val="center"/>
          </w:tcPr>
          <w:p w14:paraId="7DAD4277" w14:textId="77777777" w:rsidR="00D24521" w:rsidRPr="002151FE" w:rsidRDefault="00D24521" w:rsidP="00730EC5">
            <w:pPr>
              <w:spacing w:after="0"/>
              <w:jc w:val="center"/>
              <w:rPr>
                <w:rFonts w:ascii="Arial" w:hAnsi="Arial" w:cs="Arial"/>
                <w:sz w:val="18"/>
                <w:szCs w:val="22"/>
                <w:lang w:eastAsia="zh-CN"/>
              </w:rPr>
            </w:pPr>
            <w:r w:rsidRPr="002151FE">
              <w:rPr>
                <w:rFonts w:ascii="Arial" w:hAnsi="Arial" w:cs="Arial"/>
                <w:sz w:val="18"/>
                <w:szCs w:val="22"/>
                <w:lang w:eastAsia="zh-CN"/>
              </w:rPr>
              <w:t>DC_3A_n28A</w:t>
            </w:r>
          </w:p>
          <w:p w14:paraId="7ADBBAD3" w14:textId="77777777" w:rsidR="00D24521" w:rsidRPr="002151FE" w:rsidRDefault="00D24521" w:rsidP="00730EC5">
            <w:pPr>
              <w:spacing w:after="0"/>
              <w:jc w:val="center"/>
              <w:rPr>
                <w:rFonts w:ascii="Arial" w:hAnsi="Arial" w:cs="Arial"/>
                <w:sz w:val="18"/>
                <w:szCs w:val="22"/>
                <w:lang w:eastAsia="zh-CN"/>
              </w:rPr>
            </w:pPr>
            <w:r w:rsidRPr="002151FE">
              <w:rPr>
                <w:rFonts w:ascii="Arial" w:hAnsi="Arial" w:cs="Arial"/>
                <w:sz w:val="18"/>
                <w:szCs w:val="22"/>
                <w:lang w:eastAsia="zh-CN"/>
              </w:rPr>
              <w:t>DC_20A_n28A</w:t>
            </w:r>
          </w:p>
          <w:p w14:paraId="5A9B2A8F" w14:textId="77777777" w:rsidR="00D24521" w:rsidRPr="007B6BD5" w:rsidRDefault="00D24521" w:rsidP="00730EC5">
            <w:pPr>
              <w:spacing w:after="0"/>
              <w:jc w:val="center"/>
              <w:rPr>
                <w:rFonts w:ascii="Arial" w:hAnsi="Arial"/>
                <w:sz w:val="18"/>
              </w:rPr>
            </w:pPr>
            <w:r w:rsidRPr="002151FE">
              <w:rPr>
                <w:rFonts w:ascii="Arial" w:hAnsi="Arial" w:cs="Arial"/>
                <w:sz w:val="18"/>
                <w:szCs w:val="22"/>
                <w:lang w:eastAsia="zh-CN"/>
              </w:rPr>
              <w:t>DC_38A_n28A</w:t>
            </w:r>
          </w:p>
        </w:tc>
      </w:tr>
      <w:tr w:rsidR="00D24521" w:rsidRPr="007B6BD5" w14:paraId="16DAF5F4" w14:textId="77777777" w:rsidTr="00730EC5">
        <w:trPr>
          <w:jc w:val="center"/>
        </w:trPr>
        <w:tc>
          <w:tcPr>
            <w:tcW w:w="3397" w:type="dxa"/>
            <w:shd w:val="clear" w:color="auto" w:fill="auto"/>
            <w:noWrap/>
            <w:vAlign w:val="center"/>
          </w:tcPr>
          <w:p w14:paraId="180CB8E1"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3B1D60BD"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7114F3B2"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4BD5E6FA"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680AF3A3"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0731A6DC"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D24521" w:rsidRPr="007B6BD5" w14:paraId="224B4200" w14:textId="77777777" w:rsidTr="00730EC5">
        <w:trPr>
          <w:jc w:val="center"/>
        </w:trPr>
        <w:tc>
          <w:tcPr>
            <w:tcW w:w="3397" w:type="dxa"/>
            <w:shd w:val="clear" w:color="auto" w:fill="auto"/>
            <w:noWrap/>
            <w:vAlign w:val="center"/>
          </w:tcPr>
          <w:p w14:paraId="691A55AC"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3255A4FE"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1AA76145"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D24521" w:rsidRPr="007B6BD5" w14:paraId="0A856965" w14:textId="77777777" w:rsidTr="00730EC5">
        <w:trPr>
          <w:jc w:val="center"/>
        </w:trPr>
        <w:tc>
          <w:tcPr>
            <w:tcW w:w="3397" w:type="dxa"/>
            <w:shd w:val="clear" w:color="auto" w:fill="auto"/>
            <w:noWrap/>
            <w:vAlign w:val="center"/>
          </w:tcPr>
          <w:p w14:paraId="3C2FBABD" w14:textId="77777777" w:rsidR="00D24521" w:rsidRPr="007B6BD5" w:rsidRDefault="00D24521" w:rsidP="00730EC5">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0E1BBC1B"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590C0A4F" w14:textId="77777777" w:rsidR="00D24521" w:rsidRPr="007B6BD5" w:rsidRDefault="00D24521" w:rsidP="00730EC5">
            <w:pPr>
              <w:spacing w:after="0"/>
              <w:jc w:val="center"/>
              <w:rPr>
                <w:rFonts w:ascii="Arial" w:hAnsi="Arial" w:cs="Arial"/>
                <w:sz w:val="18"/>
                <w:szCs w:val="22"/>
              </w:rPr>
            </w:pPr>
            <w:r w:rsidRPr="007B6BD5">
              <w:rPr>
                <w:rFonts w:ascii="Arial" w:hAnsi="Arial" w:cs="Arial"/>
                <w:sz w:val="18"/>
                <w:szCs w:val="22"/>
              </w:rPr>
              <w:t>DC_20A_n78A</w:t>
            </w:r>
          </w:p>
          <w:p w14:paraId="3DF462E0" w14:textId="77777777" w:rsidR="00D24521" w:rsidRPr="007B6BD5" w:rsidRDefault="00D24521" w:rsidP="00730EC5">
            <w:pPr>
              <w:spacing w:after="0"/>
              <w:jc w:val="center"/>
              <w:rPr>
                <w:rFonts w:ascii="Arial" w:hAnsi="Arial" w:cs="Arial"/>
                <w:sz w:val="18"/>
                <w:szCs w:val="22"/>
              </w:rPr>
            </w:pPr>
            <w:r w:rsidRPr="007B6BD5">
              <w:rPr>
                <w:rFonts w:ascii="Arial" w:hAnsi="Arial" w:cs="Arial"/>
                <w:sz w:val="18"/>
                <w:szCs w:val="22"/>
              </w:rPr>
              <w:t>DC_3A_n38A</w:t>
            </w:r>
          </w:p>
          <w:p w14:paraId="6381ED9C"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rPr>
              <w:t>DC_20A_n38A</w:t>
            </w:r>
          </w:p>
        </w:tc>
      </w:tr>
      <w:tr w:rsidR="00D24521" w:rsidRPr="007B6BD5" w14:paraId="1ECCCA0A" w14:textId="77777777" w:rsidTr="00730EC5">
        <w:trPr>
          <w:jc w:val="center"/>
        </w:trPr>
        <w:tc>
          <w:tcPr>
            <w:tcW w:w="3397" w:type="dxa"/>
            <w:shd w:val="clear" w:color="auto" w:fill="auto"/>
            <w:noWrap/>
            <w:vAlign w:val="center"/>
          </w:tcPr>
          <w:p w14:paraId="3B28F480" w14:textId="77777777" w:rsidR="00D24521" w:rsidRPr="007B6BD5" w:rsidRDefault="00D24521" w:rsidP="00730EC5">
            <w:pPr>
              <w:spacing w:after="0"/>
              <w:jc w:val="center"/>
              <w:rPr>
                <w:rFonts w:ascii="Arial" w:eastAsia="Malgun Gothic" w:hAnsi="Arial"/>
                <w:sz w:val="18"/>
                <w:lang w:eastAsia="ko-KR"/>
              </w:rPr>
            </w:pPr>
            <w:r w:rsidRPr="00C96A14">
              <w:rPr>
                <w:rFonts w:ascii="Arial" w:hAnsi="Arial"/>
                <w:sz w:val="18"/>
                <w:lang w:eastAsia="zh-CN"/>
              </w:rPr>
              <w:t>DC_3A-20A-40A_n1A</w:t>
            </w:r>
          </w:p>
        </w:tc>
        <w:tc>
          <w:tcPr>
            <w:tcW w:w="3686" w:type="dxa"/>
            <w:vAlign w:val="center"/>
          </w:tcPr>
          <w:p w14:paraId="2D389DCE" w14:textId="77777777" w:rsidR="00D24521" w:rsidRPr="00C96A14" w:rsidRDefault="00D24521" w:rsidP="00730EC5">
            <w:pPr>
              <w:spacing w:after="0"/>
              <w:jc w:val="center"/>
              <w:rPr>
                <w:rFonts w:ascii="Arial" w:hAnsi="Arial"/>
                <w:sz w:val="18"/>
                <w:lang w:eastAsia="zh-CN"/>
              </w:rPr>
            </w:pPr>
            <w:r w:rsidRPr="00C96A14">
              <w:rPr>
                <w:rFonts w:ascii="Arial" w:hAnsi="Arial"/>
                <w:sz w:val="18"/>
                <w:lang w:eastAsia="zh-CN"/>
              </w:rPr>
              <w:t>DC_3A_n1A</w:t>
            </w:r>
          </w:p>
          <w:p w14:paraId="700AB05D" w14:textId="77777777" w:rsidR="00D24521" w:rsidRPr="00C96A14" w:rsidRDefault="00D24521" w:rsidP="00730EC5">
            <w:pPr>
              <w:spacing w:after="0"/>
              <w:jc w:val="center"/>
              <w:rPr>
                <w:rFonts w:ascii="Arial" w:hAnsi="Arial"/>
                <w:sz w:val="18"/>
                <w:lang w:eastAsia="zh-CN"/>
              </w:rPr>
            </w:pPr>
            <w:r w:rsidRPr="00C96A14">
              <w:rPr>
                <w:rFonts w:ascii="Arial" w:hAnsi="Arial"/>
                <w:sz w:val="18"/>
                <w:lang w:eastAsia="zh-CN"/>
              </w:rPr>
              <w:t>DC_20A_n1A</w:t>
            </w:r>
          </w:p>
          <w:p w14:paraId="651CD964" w14:textId="77777777" w:rsidR="00D24521" w:rsidRPr="007B6BD5" w:rsidRDefault="00D24521" w:rsidP="00730EC5">
            <w:pPr>
              <w:spacing w:after="0"/>
              <w:jc w:val="center"/>
              <w:rPr>
                <w:rFonts w:ascii="Arial" w:hAnsi="Arial" w:cs="Arial"/>
                <w:sz w:val="18"/>
                <w:szCs w:val="22"/>
                <w:lang w:eastAsia="zh-CN"/>
              </w:rPr>
            </w:pPr>
            <w:r w:rsidRPr="00C96A14">
              <w:rPr>
                <w:rFonts w:ascii="Arial" w:hAnsi="Arial"/>
                <w:sz w:val="18"/>
                <w:lang w:eastAsia="zh-CN"/>
              </w:rPr>
              <w:t>DC_40A_n1A</w:t>
            </w:r>
          </w:p>
        </w:tc>
      </w:tr>
      <w:tr w:rsidR="00D24521" w:rsidRPr="007B6BD5" w14:paraId="7557AD44" w14:textId="77777777" w:rsidTr="00730EC5">
        <w:trPr>
          <w:jc w:val="center"/>
        </w:trPr>
        <w:tc>
          <w:tcPr>
            <w:tcW w:w="3397" w:type="dxa"/>
            <w:shd w:val="clear" w:color="auto" w:fill="auto"/>
            <w:noWrap/>
            <w:vAlign w:val="center"/>
          </w:tcPr>
          <w:p w14:paraId="316FAD03" w14:textId="77777777" w:rsidR="00D24521" w:rsidRPr="007B6BD5" w:rsidRDefault="00D24521" w:rsidP="00730EC5">
            <w:pPr>
              <w:spacing w:after="0"/>
              <w:jc w:val="center"/>
              <w:rPr>
                <w:rFonts w:ascii="Arial" w:eastAsia="Malgun Gothic" w:hAnsi="Arial"/>
                <w:sz w:val="18"/>
                <w:lang w:eastAsia="ko-KR"/>
              </w:rPr>
            </w:pPr>
            <w:r w:rsidRPr="00C96A14">
              <w:rPr>
                <w:rFonts w:ascii="Arial" w:hAnsi="Arial"/>
                <w:sz w:val="18"/>
                <w:lang w:eastAsia="zh-CN"/>
              </w:rPr>
              <w:t>DC_3A-20A-40A_n</w:t>
            </w:r>
            <w:r>
              <w:rPr>
                <w:rFonts w:ascii="Arial" w:hAnsi="Arial"/>
                <w:sz w:val="18"/>
                <w:lang w:eastAsia="zh-CN"/>
              </w:rPr>
              <w:t>28</w:t>
            </w:r>
            <w:r w:rsidRPr="00C96A14">
              <w:rPr>
                <w:rFonts w:ascii="Arial" w:hAnsi="Arial"/>
                <w:sz w:val="18"/>
                <w:lang w:eastAsia="zh-CN"/>
              </w:rPr>
              <w:t>A</w:t>
            </w:r>
          </w:p>
        </w:tc>
        <w:tc>
          <w:tcPr>
            <w:tcW w:w="3686" w:type="dxa"/>
            <w:vAlign w:val="center"/>
          </w:tcPr>
          <w:p w14:paraId="244D1B97" w14:textId="77777777" w:rsidR="00D24521" w:rsidRPr="00024ABB" w:rsidRDefault="00D24521" w:rsidP="00730EC5">
            <w:pPr>
              <w:spacing w:after="0"/>
              <w:jc w:val="center"/>
              <w:rPr>
                <w:rFonts w:ascii="Arial" w:hAnsi="Arial"/>
                <w:sz w:val="18"/>
                <w:lang w:eastAsia="zh-CN"/>
              </w:rPr>
            </w:pPr>
            <w:r w:rsidRPr="00024ABB">
              <w:rPr>
                <w:rFonts w:ascii="Arial" w:hAnsi="Arial"/>
                <w:sz w:val="18"/>
                <w:lang w:eastAsia="zh-CN"/>
              </w:rPr>
              <w:t>DC_3A_n28A</w:t>
            </w:r>
          </w:p>
          <w:p w14:paraId="3D283EFB" w14:textId="77777777" w:rsidR="00D24521" w:rsidRPr="00024ABB" w:rsidRDefault="00D24521" w:rsidP="00730EC5">
            <w:pPr>
              <w:spacing w:after="0"/>
              <w:jc w:val="center"/>
              <w:rPr>
                <w:rFonts w:ascii="Arial" w:hAnsi="Arial"/>
                <w:sz w:val="18"/>
                <w:lang w:eastAsia="zh-CN"/>
              </w:rPr>
            </w:pPr>
            <w:r w:rsidRPr="00024ABB">
              <w:rPr>
                <w:rFonts w:ascii="Arial" w:hAnsi="Arial"/>
                <w:sz w:val="18"/>
                <w:lang w:eastAsia="zh-CN"/>
              </w:rPr>
              <w:t>DC_20A_n28A</w:t>
            </w:r>
          </w:p>
          <w:p w14:paraId="4C04F5D4" w14:textId="77777777" w:rsidR="00D24521" w:rsidRPr="007B6BD5" w:rsidRDefault="00D24521" w:rsidP="00730EC5">
            <w:pPr>
              <w:spacing w:after="0"/>
              <w:jc w:val="center"/>
              <w:rPr>
                <w:rFonts w:ascii="Arial" w:hAnsi="Arial" w:cs="Arial"/>
                <w:sz w:val="18"/>
                <w:szCs w:val="22"/>
                <w:lang w:eastAsia="zh-CN"/>
              </w:rPr>
            </w:pPr>
            <w:r w:rsidRPr="00024ABB">
              <w:rPr>
                <w:rFonts w:ascii="Arial" w:hAnsi="Arial"/>
                <w:sz w:val="18"/>
                <w:lang w:eastAsia="zh-CN"/>
              </w:rPr>
              <w:t>DC_40A_n28A</w:t>
            </w:r>
          </w:p>
        </w:tc>
      </w:tr>
      <w:tr w:rsidR="00D24521" w:rsidRPr="007B6BD5" w14:paraId="7A2DC7A5" w14:textId="77777777" w:rsidTr="00730EC5">
        <w:trPr>
          <w:jc w:val="center"/>
        </w:trPr>
        <w:tc>
          <w:tcPr>
            <w:tcW w:w="3397" w:type="dxa"/>
            <w:shd w:val="clear" w:color="auto" w:fill="auto"/>
            <w:noWrap/>
            <w:vAlign w:val="center"/>
          </w:tcPr>
          <w:p w14:paraId="3F9EEF15"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DC_3A-20A-40A_n78A</w:t>
            </w:r>
          </w:p>
          <w:p w14:paraId="4F46C953"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69A6670B"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DC_3A_n78A</w:t>
            </w:r>
          </w:p>
          <w:p w14:paraId="2FCBEE6F"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DC_20A_n78A</w:t>
            </w:r>
          </w:p>
          <w:p w14:paraId="3D86DF35"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sz w:val="18"/>
                <w:lang w:eastAsia="zh-CN"/>
              </w:rPr>
              <w:t>DC_40A_n78A</w:t>
            </w:r>
          </w:p>
        </w:tc>
      </w:tr>
      <w:tr w:rsidR="00D24521" w:rsidRPr="007B6BD5" w14:paraId="2B3F1B4F" w14:textId="77777777" w:rsidTr="00730EC5">
        <w:trPr>
          <w:jc w:val="center"/>
        </w:trPr>
        <w:tc>
          <w:tcPr>
            <w:tcW w:w="3397" w:type="dxa"/>
            <w:shd w:val="clear" w:color="auto" w:fill="auto"/>
            <w:noWrap/>
            <w:vAlign w:val="center"/>
          </w:tcPr>
          <w:p w14:paraId="49510B8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DC_3A-20A-40A_n78(2A)</w:t>
            </w:r>
          </w:p>
          <w:p w14:paraId="4533831F"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643A10A1"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DC_3A_n78A</w:t>
            </w:r>
          </w:p>
          <w:p w14:paraId="229CDE8F"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DC_20A_n78A</w:t>
            </w:r>
          </w:p>
          <w:p w14:paraId="7712E744"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sz w:val="18"/>
                <w:lang w:eastAsia="zh-CN"/>
              </w:rPr>
              <w:t>DC_40A_n78A</w:t>
            </w:r>
          </w:p>
        </w:tc>
      </w:tr>
      <w:tr w:rsidR="00D24521" w:rsidRPr="007B6BD5" w14:paraId="1E516836" w14:textId="77777777" w:rsidTr="00730EC5">
        <w:trPr>
          <w:jc w:val="center"/>
        </w:trPr>
        <w:tc>
          <w:tcPr>
            <w:tcW w:w="3397" w:type="dxa"/>
            <w:shd w:val="clear" w:color="auto" w:fill="auto"/>
            <w:noWrap/>
            <w:vAlign w:val="center"/>
          </w:tcPr>
          <w:p w14:paraId="2F076610"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49E34EC6"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3051EF67"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525A045B"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6265EAE7"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7AF18392"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szCs w:val="18"/>
                <w:lang w:eastAsia="ja-JP"/>
              </w:rPr>
              <w:t>DC_41C_n1A</w:t>
            </w:r>
          </w:p>
        </w:tc>
      </w:tr>
      <w:tr w:rsidR="00D24521" w:rsidRPr="007B6BD5" w14:paraId="43B45F1A" w14:textId="77777777" w:rsidTr="00730EC5">
        <w:trPr>
          <w:jc w:val="center"/>
        </w:trPr>
        <w:tc>
          <w:tcPr>
            <w:tcW w:w="3397" w:type="dxa"/>
            <w:shd w:val="clear" w:color="auto" w:fill="auto"/>
            <w:noWrap/>
            <w:vAlign w:val="center"/>
          </w:tcPr>
          <w:p w14:paraId="34178FF2"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06FA16D3"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434A634F"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17D0B28E"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3C5EB7CB"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8BDC828"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szCs w:val="18"/>
                <w:lang w:eastAsia="ja-JP"/>
              </w:rPr>
              <w:t>DC_41C_n1A</w:t>
            </w:r>
          </w:p>
        </w:tc>
      </w:tr>
      <w:tr w:rsidR="00D24521" w:rsidRPr="007B6BD5" w14:paraId="5638F062" w14:textId="77777777" w:rsidTr="00730EC5">
        <w:trPr>
          <w:jc w:val="center"/>
        </w:trPr>
        <w:tc>
          <w:tcPr>
            <w:tcW w:w="3397" w:type="dxa"/>
            <w:shd w:val="clear" w:color="auto" w:fill="auto"/>
            <w:noWrap/>
            <w:vAlign w:val="center"/>
          </w:tcPr>
          <w:p w14:paraId="79B1479A" w14:textId="77777777" w:rsidR="00D24521" w:rsidRPr="007B6BD5" w:rsidRDefault="00D24521" w:rsidP="00730EC5">
            <w:pPr>
              <w:spacing w:after="0"/>
              <w:jc w:val="center"/>
              <w:rPr>
                <w:rFonts w:ascii="Arial" w:hAnsi="Arial" w:cs="Arial"/>
                <w:sz w:val="18"/>
                <w:szCs w:val="18"/>
                <w:lang w:eastAsia="ja-JP"/>
              </w:rPr>
            </w:pPr>
            <w:r w:rsidRPr="00EB7790">
              <w:rPr>
                <w:rFonts w:ascii="Arial" w:hAnsi="Arial" w:cs="Arial"/>
                <w:sz w:val="18"/>
                <w:szCs w:val="22"/>
                <w:lang w:eastAsia="zh-CN"/>
              </w:rPr>
              <w:t>DC_3A-20A-41A_n41A</w:t>
            </w:r>
          </w:p>
        </w:tc>
        <w:tc>
          <w:tcPr>
            <w:tcW w:w="3686" w:type="dxa"/>
            <w:vAlign w:val="center"/>
          </w:tcPr>
          <w:p w14:paraId="2114D303" w14:textId="77777777" w:rsidR="00D24521" w:rsidRPr="00EB7790" w:rsidRDefault="00D24521" w:rsidP="00730EC5">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36EFDB81" w14:textId="77777777" w:rsidR="00D24521" w:rsidRPr="00EB7790" w:rsidRDefault="00D24521" w:rsidP="00730EC5">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2AC4AD4B" w14:textId="77777777" w:rsidR="00D24521" w:rsidRPr="007B6BD5" w:rsidRDefault="00D24521" w:rsidP="00730EC5">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D24521" w:rsidRPr="007B6BD5" w14:paraId="66EF6D12" w14:textId="77777777" w:rsidTr="00730EC5">
        <w:trPr>
          <w:jc w:val="center"/>
        </w:trPr>
        <w:tc>
          <w:tcPr>
            <w:tcW w:w="3397" w:type="dxa"/>
            <w:shd w:val="clear" w:color="auto" w:fill="auto"/>
            <w:noWrap/>
            <w:vAlign w:val="center"/>
          </w:tcPr>
          <w:p w14:paraId="616ACD25" w14:textId="77777777" w:rsidR="00D24521" w:rsidRPr="007B6BD5" w:rsidRDefault="00D24521" w:rsidP="00730EC5">
            <w:pPr>
              <w:spacing w:after="0"/>
              <w:jc w:val="center"/>
              <w:rPr>
                <w:rFonts w:ascii="Arial" w:hAnsi="Arial" w:cs="Arial"/>
                <w:sz w:val="18"/>
                <w:szCs w:val="18"/>
                <w:lang w:eastAsia="ja-JP"/>
              </w:rPr>
            </w:pPr>
            <w:r w:rsidRPr="00EB7790">
              <w:rPr>
                <w:rFonts w:ascii="Arial" w:hAnsi="Arial" w:cs="Arial"/>
                <w:sz w:val="18"/>
                <w:szCs w:val="22"/>
                <w:lang w:eastAsia="zh-CN"/>
              </w:rPr>
              <w:t>DC_3A-3A-20A-41A_n41A</w:t>
            </w:r>
          </w:p>
        </w:tc>
        <w:tc>
          <w:tcPr>
            <w:tcW w:w="3686" w:type="dxa"/>
            <w:vAlign w:val="center"/>
          </w:tcPr>
          <w:p w14:paraId="594CF3B5" w14:textId="77777777" w:rsidR="00D24521" w:rsidRPr="00EB7790" w:rsidRDefault="00D24521" w:rsidP="00730EC5">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782E5CD6" w14:textId="77777777" w:rsidR="00D24521" w:rsidRPr="00EB7790" w:rsidRDefault="00D24521" w:rsidP="00730EC5">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25AC8823" w14:textId="77777777" w:rsidR="00D24521" w:rsidRPr="007B6BD5" w:rsidRDefault="00D24521" w:rsidP="00730EC5">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D24521" w:rsidRPr="007B6BD5" w14:paraId="425CCE1B" w14:textId="77777777" w:rsidTr="00730EC5">
        <w:trPr>
          <w:jc w:val="center"/>
        </w:trPr>
        <w:tc>
          <w:tcPr>
            <w:tcW w:w="3397" w:type="dxa"/>
            <w:shd w:val="clear" w:color="auto" w:fill="auto"/>
            <w:noWrap/>
            <w:vAlign w:val="center"/>
          </w:tcPr>
          <w:p w14:paraId="0A383AE3"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2A37C6CC"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38D239A8" w14:textId="77777777" w:rsidR="00D24521" w:rsidRPr="007B6BD5" w:rsidRDefault="00D24521" w:rsidP="00730EC5">
            <w:pPr>
              <w:spacing w:after="0"/>
              <w:jc w:val="center"/>
              <w:rPr>
                <w:rFonts w:ascii="Arial" w:hAnsi="Arial" w:cs="Arial"/>
                <w:sz w:val="18"/>
                <w:szCs w:val="22"/>
              </w:rPr>
            </w:pPr>
            <w:r w:rsidRPr="007B6BD5">
              <w:rPr>
                <w:rFonts w:ascii="Arial" w:hAnsi="Arial" w:cs="Arial"/>
                <w:sz w:val="18"/>
                <w:szCs w:val="22"/>
              </w:rPr>
              <w:t>DC_3A_n78A</w:t>
            </w:r>
          </w:p>
          <w:p w14:paraId="73FAA8B0" w14:textId="77777777" w:rsidR="00D24521" w:rsidRPr="007B6BD5" w:rsidRDefault="00D24521" w:rsidP="00730EC5">
            <w:pPr>
              <w:spacing w:after="0"/>
              <w:jc w:val="center"/>
              <w:rPr>
                <w:rFonts w:ascii="Arial" w:hAnsi="Arial" w:cs="Arial"/>
                <w:sz w:val="18"/>
                <w:szCs w:val="22"/>
              </w:rPr>
            </w:pPr>
            <w:r w:rsidRPr="007B6BD5">
              <w:rPr>
                <w:rFonts w:ascii="Arial" w:hAnsi="Arial" w:cs="Arial"/>
                <w:sz w:val="18"/>
                <w:szCs w:val="22"/>
              </w:rPr>
              <w:t>DC_20A_n41A</w:t>
            </w:r>
          </w:p>
          <w:p w14:paraId="72264CCA"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rPr>
              <w:t>DC_20A_n78A</w:t>
            </w:r>
          </w:p>
        </w:tc>
      </w:tr>
      <w:tr w:rsidR="00D24521" w:rsidRPr="007B6BD5" w14:paraId="1296DE9A" w14:textId="77777777" w:rsidTr="00730EC5">
        <w:trPr>
          <w:jc w:val="center"/>
        </w:trPr>
        <w:tc>
          <w:tcPr>
            <w:tcW w:w="3397" w:type="dxa"/>
            <w:shd w:val="clear" w:color="auto" w:fill="auto"/>
            <w:noWrap/>
            <w:vAlign w:val="center"/>
          </w:tcPr>
          <w:p w14:paraId="7D5BAADC"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40B6BDF2"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3DA1C8DA"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2A3282B"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848AC59"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2708AB0D"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D24521" w:rsidRPr="007B6BD5" w14:paraId="116B1486" w14:textId="77777777" w:rsidTr="00730EC5">
        <w:trPr>
          <w:jc w:val="center"/>
        </w:trPr>
        <w:tc>
          <w:tcPr>
            <w:tcW w:w="3397" w:type="dxa"/>
            <w:shd w:val="clear" w:color="auto" w:fill="auto"/>
            <w:noWrap/>
            <w:vAlign w:val="center"/>
          </w:tcPr>
          <w:p w14:paraId="40E67B5C" w14:textId="77777777" w:rsidR="00D24521" w:rsidRPr="007B6BD5" w:rsidRDefault="00D24521" w:rsidP="00730EC5">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651741DA" w14:textId="77777777" w:rsidR="00D24521" w:rsidRPr="007B6BD5" w:rsidRDefault="00D24521" w:rsidP="00730EC5">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48462255" w14:textId="77777777" w:rsidR="00D24521" w:rsidRPr="007B6BD5" w:rsidRDefault="00D24521" w:rsidP="00730EC5">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45A0046D" w14:textId="77777777" w:rsidR="00D24521" w:rsidRPr="007B6BD5" w:rsidRDefault="00D24521" w:rsidP="00730EC5">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26D69281" w14:textId="77777777" w:rsidR="00D24521" w:rsidRPr="007B6BD5" w:rsidRDefault="00D24521" w:rsidP="00730EC5">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10BF2E97" w14:textId="77777777" w:rsidR="00D24521" w:rsidRPr="007B6BD5" w:rsidRDefault="00D24521" w:rsidP="00730EC5">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D24521" w:rsidRPr="007B6BD5" w14:paraId="5C725B46" w14:textId="77777777" w:rsidTr="00730EC5">
        <w:trPr>
          <w:jc w:val="center"/>
        </w:trPr>
        <w:tc>
          <w:tcPr>
            <w:tcW w:w="3397" w:type="dxa"/>
            <w:shd w:val="clear" w:color="auto" w:fill="auto"/>
            <w:noWrap/>
            <w:vAlign w:val="center"/>
          </w:tcPr>
          <w:p w14:paraId="53FF1EF6"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7D53ABBD"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0DF072D7" w14:textId="77777777" w:rsidR="00D24521" w:rsidRPr="007B6BD5" w:rsidRDefault="00D24521" w:rsidP="00730EC5">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D24521" w:rsidRPr="007B6BD5" w14:paraId="1627EDAE" w14:textId="77777777" w:rsidTr="00730EC5">
        <w:trPr>
          <w:jc w:val="center"/>
        </w:trPr>
        <w:tc>
          <w:tcPr>
            <w:tcW w:w="3397" w:type="dxa"/>
            <w:shd w:val="clear" w:color="auto" w:fill="auto"/>
            <w:noWrap/>
            <w:vAlign w:val="center"/>
          </w:tcPr>
          <w:p w14:paraId="2A247CF9" w14:textId="77777777" w:rsidR="00D24521" w:rsidRPr="007B6BD5" w:rsidRDefault="00D24521" w:rsidP="00730EC5">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54DB2F8D" w14:textId="77777777" w:rsidR="00D24521" w:rsidRPr="007B6BD5" w:rsidRDefault="00D24521" w:rsidP="00730EC5">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77BC1EEB" w14:textId="77777777" w:rsidR="00D24521" w:rsidRPr="007B6BD5" w:rsidRDefault="00D24521" w:rsidP="00730EC5">
            <w:pPr>
              <w:keepNext/>
              <w:spacing w:after="0"/>
              <w:jc w:val="center"/>
              <w:rPr>
                <w:rFonts w:ascii="Arial" w:hAnsi="Arial" w:cs="Arial"/>
                <w:sz w:val="18"/>
                <w:szCs w:val="18"/>
              </w:rPr>
            </w:pPr>
            <w:r w:rsidRPr="007B6BD5">
              <w:rPr>
                <w:rFonts w:ascii="Arial" w:hAnsi="Arial" w:cs="Arial"/>
                <w:sz w:val="18"/>
                <w:szCs w:val="18"/>
              </w:rPr>
              <w:t>DC_3A_n78A</w:t>
            </w:r>
          </w:p>
          <w:p w14:paraId="06FB1064" w14:textId="77777777" w:rsidR="00D24521" w:rsidRPr="007B6BD5" w:rsidRDefault="00D24521" w:rsidP="00730EC5">
            <w:pPr>
              <w:keepNext/>
              <w:spacing w:after="0"/>
              <w:jc w:val="center"/>
              <w:rPr>
                <w:rFonts w:ascii="Arial" w:hAnsi="Arial" w:cs="Arial"/>
                <w:sz w:val="18"/>
                <w:szCs w:val="18"/>
              </w:rPr>
            </w:pPr>
            <w:r w:rsidRPr="007B6BD5">
              <w:rPr>
                <w:rFonts w:ascii="Arial" w:hAnsi="Arial" w:cs="Arial"/>
                <w:sz w:val="18"/>
                <w:szCs w:val="18"/>
              </w:rPr>
              <w:t>DC_3A_n80A_ULSUP-TDM_n78A</w:t>
            </w:r>
          </w:p>
          <w:p w14:paraId="68B078E9" w14:textId="77777777" w:rsidR="00D24521" w:rsidRPr="007B6BD5" w:rsidRDefault="00D24521" w:rsidP="00730EC5">
            <w:pPr>
              <w:keepNext/>
              <w:spacing w:after="0"/>
              <w:jc w:val="center"/>
              <w:rPr>
                <w:rFonts w:ascii="Arial" w:hAnsi="Arial" w:cs="Arial"/>
                <w:sz w:val="18"/>
                <w:szCs w:val="18"/>
              </w:rPr>
            </w:pPr>
            <w:r w:rsidRPr="007B6BD5">
              <w:rPr>
                <w:rFonts w:ascii="Arial" w:hAnsi="Arial" w:cs="Arial"/>
                <w:sz w:val="18"/>
                <w:szCs w:val="18"/>
              </w:rPr>
              <w:t>DC_20A_n78A</w:t>
            </w:r>
          </w:p>
          <w:p w14:paraId="551B5F68" w14:textId="77777777" w:rsidR="00D24521" w:rsidRPr="007B6BD5" w:rsidRDefault="00D24521" w:rsidP="00730EC5">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D24521" w:rsidRPr="007B6BD5" w14:paraId="2CA9335D" w14:textId="77777777" w:rsidTr="00730EC5">
        <w:trPr>
          <w:jc w:val="center"/>
        </w:trPr>
        <w:tc>
          <w:tcPr>
            <w:tcW w:w="3397" w:type="dxa"/>
            <w:shd w:val="clear" w:color="auto" w:fill="auto"/>
            <w:noWrap/>
            <w:vAlign w:val="center"/>
          </w:tcPr>
          <w:p w14:paraId="14D5D7F9" w14:textId="77777777" w:rsidR="00D24521" w:rsidRPr="007B6BD5" w:rsidRDefault="00D24521" w:rsidP="00730EC5">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6ACB21ED"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DC_3A_n28A</w:t>
            </w:r>
          </w:p>
          <w:p w14:paraId="0DE18354"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DC_3A_n77A</w:t>
            </w:r>
          </w:p>
          <w:p w14:paraId="1F77D54E"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DC_21A_n28A</w:t>
            </w:r>
          </w:p>
          <w:p w14:paraId="533ED61F"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lang w:eastAsia="ja-JP"/>
              </w:rPr>
              <w:t>DC_21A_n77A</w:t>
            </w:r>
          </w:p>
        </w:tc>
      </w:tr>
      <w:tr w:rsidR="00D24521" w:rsidRPr="007B6BD5" w14:paraId="718A45F2" w14:textId="77777777" w:rsidTr="00730EC5">
        <w:trPr>
          <w:jc w:val="center"/>
        </w:trPr>
        <w:tc>
          <w:tcPr>
            <w:tcW w:w="3397" w:type="dxa"/>
            <w:shd w:val="clear" w:color="auto" w:fill="auto"/>
            <w:noWrap/>
            <w:vAlign w:val="center"/>
          </w:tcPr>
          <w:p w14:paraId="722430ED" w14:textId="77777777" w:rsidR="00D24521" w:rsidRPr="007B6BD5" w:rsidRDefault="00D24521" w:rsidP="00730EC5">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7175F280"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DC_3A_n28A</w:t>
            </w:r>
          </w:p>
          <w:p w14:paraId="54E502D3"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DC_3A_n78A</w:t>
            </w:r>
          </w:p>
          <w:p w14:paraId="70AA28E6"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DC_21A_n28A</w:t>
            </w:r>
          </w:p>
          <w:p w14:paraId="4AEFEE00"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lang w:eastAsia="ja-JP"/>
              </w:rPr>
              <w:t>DC_21A_n78A</w:t>
            </w:r>
          </w:p>
        </w:tc>
      </w:tr>
      <w:tr w:rsidR="00D24521" w:rsidRPr="007B6BD5" w14:paraId="0A2CEAE2" w14:textId="77777777" w:rsidTr="00730EC5">
        <w:trPr>
          <w:jc w:val="center"/>
        </w:trPr>
        <w:tc>
          <w:tcPr>
            <w:tcW w:w="3397" w:type="dxa"/>
            <w:shd w:val="clear" w:color="auto" w:fill="auto"/>
            <w:noWrap/>
            <w:vAlign w:val="center"/>
          </w:tcPr>
          <w:p w14:paraId="60AA4DD9" w14:textId="77777777" w:rsidR="00D24521" w:rsidRPr="007B6BD5" w:rsidRDefault="00D24521" w:rsidP="00730EC5">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00795E45"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DC_3A_n28A</w:t>
            </w:r>
          </w:p>
          <w:p w14:paraId="4B2227C6"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DC_3A_n79A</w:t>
            </w:r>
          </w:p>
          <w:p w14:paraId="785CC54C"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DC_21A_n28A</w:t>
            </w:r>
          </w:p>
          <w:p w14:paraId="1A09EF45"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lang w:eastAsia="ja-JP"/>
              </w:rPr>
              <w:t>DC_21A_n79A</w:t>
            </w:r>
          </w:p>
        </w:tc>
      </w:tr>
      <w:tr w:rsidR="00D24521" w:rsidRPr="007B6BD5" w14:paraId="132C4643" w14:textId="77777777" w:rsidTr="00730EC5">
        <w:trPr>
          <w:jc w:val="center"/>
        </w:trPr>
        <w:tc>
          <w:tcPr>
            <w:tcW w:w="3397" w:type="dxa"/>
            <w:shd w:val="clear" w:color="auto" w:fill="auto"/>
            <w:noWrap/>
            <w:vAlign w:val="center"/>
          </w:tcPr>
          <w:p w14:paraId="783B9825" w14:textId="77777777" w:rsidR="00D24521" w:rsidRPr="007B6BD5" w:rsidRDefault="00D24521" w:rsidP="00730EC5">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2148BE8D" w14:textId="77777777" w:rsidR="00D24521" w:rsidRPr="007B6BD5" w:rsidRDefault="00D24521" w:rsidP="00730EC5">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7EC2EB7B" w14:textId="77777777" w:rsidR="00D24521" w:rsidRPr="007B6BD5" w:rsidRDefault="00D24521" w:rsidP="00730EC5">
            <w:pPr>
              <w:spacing w:after="0"/>
              <w:jc w:val="center"/>
              <w:rPr>
                <w:rFonts w:ascii="Arial" w:hAnsi="Arial"/>
                <w:sz w:val="18"/>
              </w:rPr>
            </w:pPr>
            <w:r w:rsidRPr="007B6BD5">
              <w:rPr>
                <w:rFonts w:ascii="Arial" w:hAnsi="Arial"/>
                <w:sz w:val="18"/>
              </w:rPr>
              <w:t>DC_3A_n1A</w:t>
            </w:r>
          </w:p>
          <w:p w14:paraId="16D0B9BC" w14:textId="77777777" w:rsidR="00D24521" w:rsidRPr="007B6BD5" w:rsidRDefault="00D24521" w:rsidP="00730EC5">
            <w:pPr>
              <w:spacing w:after="0"/>
              <w:jc w:val="center"/>
              <w:rPr>
                <w:rFonts w:ascii="Arial" w:hAnsi="Arial"/>
                <w:sz w:val="18"/>
              </w:rPr>
            </w:pPr>
            <w:r w:rsidRPr="007B6BD5">
              <w:rPr>
                <w:rFonts w:ascii="Arial" w:hAnsi="Arial"/>
                <w:sz w:val="18"/>
              </w:rPr>
              <w:t>DC_21A_n1A</w:t>
            </w:r>
          </w:p>
          <w:p w14:paraId="60721213" w14:textId="77777777" w:rsidR="00D24521" w:rsidRPr="007B6BD5" w:rsidRDefault="00D24521" w:rsidP="00730EC5">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D24521" w:rsidRPr="007B6BD5" w14:paraId="0280AA6C" w14:textId="77777777" w:rsidTr="00730EC5">
        <w:trPr>
          <w:jc w:val="center"/>
        </w:trPr>
        <w:tc>
          <w:tcPr>
            <w:tcW w:w="3397" w:type="dxa"/>
            <w:shd w:val="clear" w:color="auto" w:fill="auto"/>
            <w:noWrap/>
            <w:vAlign w:val="center"/>
          </w:tcPr>
          <w:p w14:paraId="24902646" w14:textId="77777777" w:rsidR="00D24521" w:rsidRPr="007B6BD5" w:rsidRDefault="00D24521" w:rsidP="00730EC5">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49190C2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DC_3A_n1A</w:t>
            </w:r>
          </w:p>
          <w:p w14:paraId="60F4A51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DC_3A_n77A</w:t>
            </w:r>
          </w:p>
          <w:p w14:paraId="246D2FAE"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DC_21A_n1A</w:t>
            </w:r>
          </w:p>
          <w:p w14:paraId="0BCAEA06" w14:textId="77777777" w:rsidR="00D24521" w:rsidRPr="007B6BD5" w:rsidRDefault="00D24521" w:rsidP="00730EC5">
            <w:pPr>
              <w:spacing w:after="0"/>
              <w:jc w:val="center"/>
              <w:rPr>
                <w:rFonts w:ascii="Arial" w:hAnsi="Arial"/>
                <w:sz w:val="18"/>
                <w:szCs w:val="18"/>
              </w:rPr>
            </w:pPr>
            <w:r w:rsidRPr="007B6BD5">
              <w:rPr>
                <w:rFonts w:ascii="Arial" w:hAnsi="Arial"/>
                <w:sz w:val="18"/>
                <w:lang w:eastAsia="ja-JP"/>
              </w:rPr>
              <w:t>DC_21A_n77A</w:t>
            </w:r>
          </w:p>
        </w:tc>
      </w:tr>
      <w:tr w:rsidR="00D24521" w:rsidRPr="007B6BD5" w14:paraId="529EC854" w14:textId="77777777" w:rsidTr="00730EC5">
        <w:trPr>
          <w:jc w:val="center"/>
        </w:trPr>
        <w:tc>
          <w:tcPr>
            <w:tcW w:w="3397" w:type="dxa"/>
            <w:shd w:val="clear" w:color="auto" w:fill="auto"/>
            <w:noWrap/>
            <w:vAlign w:val="center"/>
          </w:tcPr>
          <w:p w14:paraId="1D16943A" w14:textId="77777777" w:rsidR="00D24521" w:rsidRPr="007B6BD5" w:rsidRDefault="00D24521" w:rsidP="00730EC5">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0641483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DC_3A_n1A</w:t>
            </w:r>
          </w:p>
          <w:p w14:paraId="117D54D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DC_3A_n78A</w:t>
            </w:r>
          </w:p>
          <w:p w14:paraId="102C2ED9"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DC_21A_n1A</w:t>
            </w:r>
          </w:p>
          <w:p w14:paraId="0A0DE88B" w14:textId="77777777" w:rsidR="00D24521" w:rsidRPr="007B6BD5" w:rsidRDefault="00D24521" w:rsidP="00730EC5">
            <w:pPr>
              <w:spacing w:after="0"/>
              <w:jc w:val="center"/>
              <w:rPr>
                <w:rFonts w:ascii="Arial" w:hAnsi="Arial"/>
                <w:sz w:val="18"/>
                <w:szCs w:val="18"/>
              </w:rPr>
            </w:pPr>
            <w:r w:rsidRPr="007B6BD5">
              <w:rPr>
                <w:rFonts w:ascii="Arial" w:hAnsi="Arial"/>
                <w:sz w:val="18"/>
                <w:lang w:eastAsia="ja-JP"/>
              </w:rPr>
              <w:t>DC_21A_n78A</w:t>
            </w:r>
          </w:p>
        </w:tc>
      </w:tr>
      <w:tr w:rsidR="00D24521" w:rsidRPr="007B6BD5" w14:paraId="346817CF" w14:textId="77777777" w:rsidTr="00730EC5">
        <w:trPr>
          <w:jc w:val="center"/>
        </w:trPr>
        <w:tc>
          <w:tcPr>
            <w:tcW w:w="3397" w:type="dxa"/>
            <w:shd w:val="clear" w:color="auto" w:fill="auto"/>
            <w:noWrap/>
            <w:vAlign w:val="center"/>
          </w:tcPr>
          <w:p w14:paraId="30782252" w14:textId="77777777" w:rsidR="00D24521" w:rsidRPr="007B6BD5" w:rsidRDefault="00D24521" w:rsidP="00730EC5">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0BC97B89"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DC_3A_n1A</w:t>
            </w:r>
          </w:p>
          <w:p w14:paraId="4B94DEC8"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DC_3A_n79A</w:t>
            </w:r>
          </w:p>
          <w:p w14:paraId="29337859"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DC_21A_n1A</w:t>
            </w:r>
          </w:p>
          <w:p w14:paraId="369CB211" w14:textId="77777777" w:rsidR="00D24521" w:rsidRPr="007B6BD5" w:rsidRDefault="00D24521" w:rsidP="00730EC5">
            <w:pPr>
              <w:spacing w:after="0"/>
              <w:jc w:val="center"/>
              <w:rPr>
                <w:rFonts w:ascii="Arial" w:hAnsi="Arial"/>
                <w:sz w:val="18"/>
                <w:szCs w:val="18"/>
              </w:rPr>
            </w:pPr>
            <w:r w:rsidRPr="007B6BD5">
              <w:rPr>
                <w:rFonts w:ascii="Arial" w:hAnsi="Arial"/>
                <w:sz w:val="18"/>
                <w:lang w:eastAsia="ja-JP"/>
              </w:rPr>
              <w:t>DC_21A_n79A</w:t>
            </w:r>
          </w:p>
        </w:tc>
      </w:tr>
      <w:tr w:rsidR="00D24521" w:rsidRPr="007B6BD5" w14:paraId="36E79813"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662DAE"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22F318A5"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630540C4"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5B927C56"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1DB8E6FB"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5981E8B3"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7C8F9BC"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242191EB"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D24521" w:rsidRPr="007B6BD5" w14:paraId="16985107"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C1D11D"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3F8038ED"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3514AB73"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75021BF6"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6CF7AD9E"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74CC6CF9"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17D7FEB"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26A15721"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D24521" w:rsidRPr="007B6BD5" w14:paraId="16953641" w14:textId="77777777" w:rsidTr="00730EC5">
        <w:trPr>
          <w:jc w:val="center"/>
        </w:trPr>
        <w:tc>
          <w:tcPr>
            <w:tcW w:w="3397" w:type="dxa"/>
            <w:shd w:val="clear" w:color="auto" w:fill="auto"/>
            <w:noWrap/>
            <w:vAlign w:val="center"/>
          </w:tcPr>
          <w:p w14:paraId="6C692A52"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19896F26"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4879B2E3"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7FD07D23"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7C5D9D46"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2E67867C"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549F06DB"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73D6E828"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D24521" w:rsidRPr="007B6BD5" w14:paraId="30FBDBD4" w14:textId="77777777" w:rsidTr="00730EC5">
        <w:trPr>
          <w:jc w:val="center"/>
        </w:trPr>
        <w:tc>
          <w:tcPr>
            <w:tcW w:w="3397" w:type="dxa"/>
            <w:shd w:val="clear" w:color="auto" w:fill="auto"/>
            <w:noWrap/>
            <w:vAlign w:val="center"/>
          </w:tcPr>
          <w:p w14:paraId="754F087E"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7405C268"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1BFFFAB5"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4641AD06"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60978CA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D24521" w:rsidRPr="007B6BD5" w14:paraId="7CFDD180" w14:textId="77777777" w:rsidTr="00730EC5">
        <w:trPr>
          <w:jc w:val="center"/>
        </w:trPr>
        <w:tc>
          <w:tcPr>
            <w:tcW w:w="3397" w:type="dxa"/>
            <w:shd w:val="clear" w:color="auto" w:fill="auto"/>
            <w:noWrap/>
            <w:vAlign w:val="center"/>
          </w:tcPr>
          <w:p w14:paraId="492D22D7"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639E6F3D"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501E6EE5"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3A912B12"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6E2E303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D24521" w:rsidRPr="007B6BD5" w14:paraId="7939B8A2" w14:textId="77777777" w:rsidTr="00730EC5">
        <w:trPr>
          <w:jc w:val="center"/>
        </w:trPr>
        <w:tc>
          <w:tcPr>
            <w:tcW w:w="3397" w:type="dxa"/>
            <w:shd w:val="clear" w:color="auto" w:fill="auto"/>
            <w:noWrap/>
            <w:vAlign w:val="center"/>
          </w:tcPr>
          <w:p w14:paraId="305B1C01" w14:textId="77777777" w:rsidR="00D24521" w:rsidRPr="007B6BD5" w:rsidRDefault="00D24521" w:rsidP="00730EC5">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324E199F" w14:textId="77777777" w:rsidR="00D24521" w:rsidRPr="007B6BD5" w:rsidRDefault="00D24521" w:rsidP="00730EC5">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D24521" w:rsidRPr="007B6BD5" w14:paraId="576F2C1C" w14:textId="77777777" w:rsidTr="00730EC5">
        <w:trPr>
          <w:jc w:val="center"/>
        </w:trPr>
        <w:tc>
          <w:tcPr>
            <w:tcW w:w="3397" w:type="dxa"/>
            <w:shd w:val="clear" w:color="auto" w:fill="auto"/>
            <w:noWrap/>
            <w:vAlign w:val="center"/>
          </w:tcPr>
          <w:p w14:paraId="366D10D2"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112B0668"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DC_3A_n1A</w:t>
            </w:r>
          </w:p>
          <w:p w14:paraId="3AA18D8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DC_3A_n40A</w:t>
            </w:r>
          </w:p>
          <w:p w14:paraId="62BEAA3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DC_28A_n1A</w:t>
            </w:r>
          </w:p>
          <w:p w14:paraId="4795C339"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ja-JP"/>
              </w:rPr>
              <w:t>DC_28A_n40A</w:t>
            </w:r>
          </w:p>
        </w:tc>
      </w:tr>
      <w:tr w:rsidR="00D24521" w:rsidRPr="007B6BD5" w14:paraId="6EDA3B90" w14:textId="77777777" w:rsidTr="00730EC5">
        <w:trPr>
          <w:jc w:val="center"/>
        </w:trPr>
        <w:tc>
          <w:tcPr>
            <w:tcW w:w="3397" w:type="dxa"/>
            <w:shd w:val="clear" w:color="auto" w:fill="auto"/>
            <w:noWrap/>
            <w:vAlign w:val="center"/>
          </w:tcPr>
          <w:p w14:paraId="5EFC162C"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07EB7453"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D24521" w:rsidRPr="007B6BD5" w14:paraId="0B1DD8F9" w14:textId="77777777" w:rsidTr="00730EC5">
        <w:trPr>
          <w:jc w:val="center"/>
        </w:trPr>
        <w:tc>
          <w:tcPr>
            <w:tcW w:w="3397" w:type="dxa"/>
            <w:shd w:val="clear" w:color="auto" w:fill="auto"/>
            <w:noWrap/>
            <w:vAlign w:val="center"/>
          </w:tcPr>
          <w:p w14:paraId="452BF1FB" w14:textId="77777777" w:rsidR="00D24521" w:rsidRPr="007B6BD5" w:rsidRDefault="00D24521" w:rsidP="00730EC5">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41EF0EF6" w14:textId="77777777" w:rsidR="00D24521" w:rsidRPr="007B6BD5" w:rsidRDefault="00D24521" w:rsidP="00730EC5">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D24521" w:rsidRPr="007B6BD5" w14:paraId="7A8FD577" w14:textId="77777777" w:rsidTr="00730EC5">
        <w:trPr>
          <w:jc w:val="center"/>
        </w:trPr>
        <w:tc>
          <w:tcPr>
            <w:tcW w:w="3397" w:type="dxa"/>
            <w:shd w:val="clear" w:color="auto" w:fill="auto"/>
            <w:noWrap/>
            <w:vAlign w:val="center"/>
          </w:tcPr>
          <w:p w14:paraId="131987A0" w14:textId="77777777" w:rsidR="00D24521" w:rsidRPr="007B6BD5" w:rsidRDefault="00D24521" w:rsidP="00730EC5">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5574BD52"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D24521" w:rsidRPr="007B6BD5" w14:paraId="54A2B665" w14:textId="77777777" w:rsidTr="00730EC5">
        <w:trPr>
          <w:jc w:val="center"/>
        </w:trPr>
        <w:tc>
          <w:tcPr>
            <w:tcW w:w="3397" w:type="dxa"/>
            <w:shd w:val="clear" w:color="auto" w:fill="auto"/>
            <w:noWrap/>
            <w:vAlign w:val="center"/>
          </w:tcPr>
          <w:p w14:paraId="7AFD3EE5" w14:textId="77777777" w:rsidR="00D24521" w:rsidRPr="007B6BD5" w:rsidRDefault="00D24521" w:rsidP="00730EC5">
            <w:pPr>
              <w:spacing w:after="0"/>
              <w:jc w:val="center"/>
              <w:rPr>
                <w:rFonts w:ascii="Arial" w:hAnsi="Arial"/>
                <w:sz w:val="18"/>
              </w:rPr>
            </w:pPr>
            <w:r w:rsidRPr="007B6BD5">
              <w:rPr>
                <w:rFonts w:ascii="Arial" w:hAnsi="Arial"/>
                <w:sz w:val="18"/>
              </w:rPr>
              <w:t>DC_3A-28A_n5A-n40A</w:t>
            </w:r>
          </w:p>
        </w:tc>
        <w:tc>
          <w:tcPr>
            <w:tcW w:w="3686" w:type="dxa"/>
            <w:vAlign w:val="center"/>
          </w:tcPr>
          <w:p w14:paraId="6062E361"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4CB9FABF"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15D54A8E"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3299E2E8"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lang w:eastAsia="zh-CN"/>
              </w:rPr>
              <w:t>DC_28A_n40A</w:t>
            </w:r>
          </w:p>
        </w:tc>
      </w:tr>
      <w:tr w:rsidR="00D24521" w:rsidRPr="007B6BD5" w14:paraId="0A8B78C5" w14:textId="77777777" w:rsidTr="00730EC5">
        <w:trPr>
          <w:jc w:val="center"/>
        </w:trPr>
        <w:tc>
          <w:tcPr>
            <w:tcW w:w="3397" w:type="dxa"/>
            <w:shd w:val="clear" w:color="auto" w:fill="auto"/>
            <w:noWrap/>
            <w:vAlign w:val="center"/>
          </w:tcPr>
          <w:p w14:paraId="013C31EA"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7D537CBA"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06E4D78C"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DC_3A_n5A</w:t>
            </w:r>
          </w:p>
          <w:p w14:paraId="142DCB2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DC_3A_n78A</w:t>
            </w:r>
          </w:p>
          <w:p w14:paraId="3BD6B6D0"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DC_3C_n78A</w:t>
            </w:r>
          </w:p>
          <w:p w14:paraId="37300CC6"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DC_28A_n5A</w:t>
            </w:r>
          </w:p>
          <w:p w14:paraId="4966DF25"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zh-CN"/>
              </w:rPr>
              <w:t>DC_28A_n78A</w:t>
            </w:r>
          </w:p>
        </w:tc>
      </w:tr>
      <w:tr w:rsidR="00D24521" w:rsidRPr="007B6BD5" w14:paraId="1D4B719E" w14:textId="77777777" w:rsidTr="00730EC5">
        <w:trPr>
          <w:jc w:val="center"/>
        </w:trPr>
        <w:tc>
          <w:tcPr>
            <w:tcW w:w="3397" w:type="dxa"/>
            <w:shd w:val="clear" w:color="auto" w:fill="auto"/>
            <w:noWrap/>
            <w:vAlign w:val="center"/>
          </w:tcPr>
          <w:p w14:paraId="23A4C761" w14:textId="77777777" w:rsidR="00D24521" w:rsidRPr="007B6BD5" w:rsidRDefault="00D24521" w:rsidP="00730EC5">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0381955B" w14:textId="77777777" w:rsidR="00D24521" w:rsidRPr="007B6BD5" w:rsidRDefault="00D24521" w:rsidP="00730EC5">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D24521" w:rsidRPr="007B6BD5" w14:paraId="751E6902" w14:textId="77777777" w:rsidTr="00730EC5">
        <w:trPr>
          <w:jc w:val="center"/>
        </w:trPr>
        <w:tc>
          <w:tcPr>
            <w:tcW w:w="3397" w:type="dxa"/>
            <w:shd w:val="clear" w:color="auto" w:fill="auto"/>
            <w:noWrap/>
            <w:vAlign w:val="center"/>
          </w:tcPr>
          <w:p w14:paraId="72527EA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DC_3A-28A-(n)7AA</w:t>
            </w:r>
          </w:p>
          <w:p w14:paraId="61D1DF1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4B67D96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DC_3A_n7A</w:t>
            </w:r>
          </w:p>
          <w:p w14:paraId="6A0C4E22"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DC_28A_n7A</w:t>
            </w:r>
          </w:p>
        </w:tc>
      </w:tr>
      <w:tr w:rsidR="00D24521" w:rsidRPr="007B6BD5" w14:paraId="0A7407DB" w14:textId="77777777" w:rsidTr="00730EC5">
        <w:trPr>
          <w:jc w:val="center"/>
        </w:trPr>
        <w:tc>
          <w:tcPr>
            <w:tcW w:w="3397" w:type="dxa"/>
            <w:shd w:val="clear" w:color="auto" w:fill="auto"/>
            <w:noWrap/>
          </w:tcPr>
          <w:p w14:paraId="2AAF58D4" w14:textId="77777777" w:rsidR="00D24521" w:rsidRDefault="00D24521" w:rsidP="00730EC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23EF9475" w14:textId="77777777" w:rsidR="00D24521" w:rsidRDefault="00D24521" w:rsidP="00730EC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391F255F" w14:textId="77777777" w:rsidR="00D24521" w:rsidRDefault="00D24521" w:rsidP="00730EC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7AE97152" w14:textId="77777777" w:rsidR="00D24521" w:rsidRPr="007B6BD5" w:rsidRDefault="00D24521" w:rsidP="00730EC5">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68AD3F63" w14:textId="77777777" w:rsidR="00D24521"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965A8AF" w14:textId="77777777" w:rsidR="00D24521"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2C0514BF" w14:textId="77777777" w:rsidR="00D24521" w:rsidRPr="0024034C"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59F9AEB0" w14:textId="77777777" w:rsidR="00D24521"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AAF84D4" w14:textId="77777777" w:rsidR="00D24521" w:rsidRPr="0024034C"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A87B2A0" w14:textId="77777777" w:rsidR="00D24521"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2DC7665" w14:textId="77777777" w:rsidR="00D24521" w:rsidRPr="0024034C"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3EB6EB77" w14:textId="77777777" w:rsidR="00D24521" w:rsidRPr="007B6BD5" w:rsidRDefault="00D24521" w:rsidP="00730EC5">
            <w:pPr>
              <w:spacing w:after="0"/>
              <w:jc w:val="center"/>
              <w:rPr>
                <w:rFonts w:ascii="Arial" w:hAnsi="Arial"/>
                <w:sz w:val="18"/>
                <w:lang w:eastAsia="zh-CN"/>
              </w:rPr>
            </w:pPr>
            <w:r w:rsidRPr="0024034C">
              <w:rPr>
                <w:rFonts w:ascii="Arial" w:hAnsi="Arial" w:cs="Arial"/>
                <w:sz w:val="18"/>
                <w:szCs w:val="16"/>
                <w:lang w:eastAsia="zh-CN"/>
              </w:rPr>
              <w:t>DC_28A_n78A</w:t>
            </w:r>
          </w:p>
        </w:tc>
      </w:tr>
      <w:tr w:rsidR="00D24521" w:rsidRPr="007B6BD5" w14:paraId="17B36BCA"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05E04F2" w14:textId="77777777" w:rsidR="00D24521" w:rsidRPr="00C04E13" w:rsidRDefault="00D24521" w:rsidP="00730EC5">
            <w:pPr>
              <w:keepNext/>
              <w:keepLines/>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DC_3A-3A-28A_n7A-n78A</w:t>
            </w:r>
          </w:p>
          <w:p w14:paraId="51F08E15" w14:textId="77777777" w:rsidR="00D24521" w:rsidRPr="007B6BD5" w:rsidRDefault="00D24521" w:rsidP="00730EC5">
            <w:pPr>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14879120" w14:textId="77777777" w:rsidR="00D24521"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FD735C5" w14:textId="77777777" w:rsidR="00D24521" w:rsidRPr="0024034C"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E36826E" w14:textId="77777777" w:rsidR="00D24521"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C36BB2F" w14:textId="77777777" w:rsidR="00D24521" w:rsidRPr="0024034C"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AB7D26B" w14:textId="77777777" w:rsidR="00D24521" w:rsidRPr="0024034C"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9100C45" w14:textId="77777777" w:rsidR="00D24521" w:rsidRPr="007B6BD5" w:rsidRDefault="00D24521" w:rsidP="00730EC5">
            <w:pPr>
              <w:spacing w:after="0"/>
              <w:jc w:val="center"/>
              <w:rPr>
                <w:rFonts w:ascii="Arial" w:hAnsi="Arial" w:cs="Arial"/>
                <w:sz w:val="18"/>
                <w:szCs w:val="16"/>
                <w:lang w:eastAsia="zh-CN"/>
              </w:rPr>
            </w:pPr>
            <w:r w:rsidRPr="00C04E13">
              <w:rPr>
                <w:rFonts w:ascii="Arial" w:hAnsi="Arial" w:cs="Arial"/>
                <w:sz w:val="18"/>
                <w:szCs w:val="16"/>
                <w:lang w:eastAsia="zh-CN"/>
              </w:rPr>
              <w:t>DC_28A_n78A</w:t>
            </w:r>
          </w:p>
        </w:tc>
      </w:tr>
      <w:tr w:rsidR="00D24521" w:rsidRPr="007B6BD5" w14:paraId="16E7D703" w14:textId="77777777" w:rsidTr="00730EC5">
        <w:trPr>
          <w:jc w:val="center"/>
        </w:trPr>
        <w:tc>
          <w:tcPr>
            <w:tcW w:w="3397" w:type="dxa"/>
            <w:shd w:val="clear" w:color="auto" w:fill="auto"/>
            <w:noWrap/>
            <w:vAlign w:val="center"/>
          </w:tcPr>
          <w:p w14:paraId="593AEB1D" w14:textId="77777777" w:rsidR="00D24521" w:rsidRPr="007B6BD5" w:rsidRDefault="00D24521" w:rsidP="00730EC5">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445AA35B" w14:textId="77777777" w:rsidR="00D24521" w:rsidRPr="007B6BD5" w:rsidRDefault="00D24521" w:rsidP="00730EC5">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6439C282" w14:textId="77777777" w:rsidR="00D24521" w:rsidRPr="007B6BD5" w:rsidRDefault="00D24521" w:rsidP="00730EC5">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D24521" w:rsidRPr="007B6BD5" w14:paraId="658AB82E" w14:textId="77777777" w:rsidTr="00730EC5">
        <w:trPr>
          <w:jc w:val="center"/>
        </w:trPr>
        <w:tc>
          <w:tcPr>
            <w:tcW w:w="3397" w:type="dxa"/>
            <w:shd w:val="clear" w:color="auto" w:fill="auto"/>
            <w:noWrap/>
            <w:vAlign w:val="center"/>
          </w:tcPr>
          <w:p w14:paraId="57304323" w14:textId="77777777" w:rsidR="00D24521" w:rsidRDefault="00D24521" w:rsidP="00730EC5">
            <w:pPr>
              <w:spacing w:after="0"/>
              <w:jc w:val="center"/>
              <w:rPr>
                <w:rFonts w:ascii="Arial" w:hAnsi="Arial" w:cs="Arial"/>
                <w:sz w:val="18"/>
                <w:lang w:eastAsia="ja-JP"/>
              </w:rPr>
            </w:pPr>
            <w:r w:rsidRPr="002D4B26">
              <w:rPr>
                <w:rFonts w:ascii="Arial" w:hAnsi="Arial" w:cs="Arial"/>
                <w:sz w:val="18"/>
                <w:lang w:eastAsia="ja-JP"/>
              </w:rPr>
              <w:t>DC_3A-28A_n40A-n77A</w:t>
            </w:r>
          </w:p>
          <w:p w14:paraId="718C86A1" w14:textId="77777777" w:rsidR="00D24521" w:rsidRPr="002D4B26" w:rsidRDefault="00D24521" w:rsidP="00730EC5">
            <w:pPr>
              <w:spacing w:after="0"/>
              <w:jc w:val="center"/>
              <w:rPr>
                <w:rFonts w:ascii="Arial" w:eastAsia="MS Mincho" w:hAnsi="Arial" w:cs="Arial"/>
                <w:sz w:val="18"/>
                <w:lang w:eastAsia="ja-JP"/>
              </w:rPr>
            </w:pPr>
            <w:r w:rsidRPr="002D4B26">
              <w:rPr>
                <w:rFonts w:ascii="Arial" w:eastAsia="MS Mincho" w:hAnsi="Arial" w:cs="Arial"/>
                <w:sz w:val="18"/>
                <w:lang w:eastAsia="ja-JP"/>
              </w:rPr>
              <w:t>DC_3C-28A_n40A-n77A</w:t>
            </w:r>
          </w:p>
          <w:p w14:paraId="3715C46D" w14:textId="77777777" w:rsidR="00D24521" w:rsidRPr="002D4B26" w:rsidRDefault="00D24521" w:rsidP="00730EC5">
            <w:pPr>
              <w:spacing w:after="0"/>
              <w:jc w:val="center"/>
              <w:rPr>
                <w:rFonts w:ascii="Arial" w:eastAsia="MS Mincho" w:hAnsi="Arial" w:cs="Arial"/>
                <w:sz w:val="18"/>
                <w:lang w:eastAsia="ja-JP"/>
              </w:rPr>
            </w:pPr>
            <w:r w:rsidRPr="002D4B26">
              <w:rPr>
                <w:rFonts w:ascii="Arial" w:eastAsia="MS Mincho" w:hAnsi="Arial" w:cs="Arial"/>
                <w:sz w:val="18"/>
                <w:lang w:eastAsia="ja-JP"/>
              </w:rPr>
              <w:t>DC_3A-28C_n40A-n77A</w:t>
            </w:r>
          </w:p>
          <w:p w14:paraId="591D5FD7" w14:textId="77777777" w:rsidR="00D24521" w:rsidRPr="007B6BD5" w:rsidRDefault="00D24521" w:rsidP="00730EC5">
            <w:pPr>
              <w:spacing w:after="0"/>
              <w:jc w:val="center"/>
              <w:rPr>
                <w:rFonts w:ascii="Arial" w:hAnsi="Arial"/>
                <w:bCs/>
                <w:sz w:val="18"/>
                <w:lang w:eastAsia="fi-FI"/>
              </w:rPr>
            </w:pPr>
            <w:r w:rsidRPr="002D4B26">
              <w:rPr>
                <w:rFonts w:ascii="Arial" w:eastAsia="MS Mincho" w:hAnsi="Arial" w:cs="Arial"/>
                <w:sz w:val="18"/>
                <w:lang w:eastAsia="ja-JP"/>
              </w:rPr>
              <w:t>DC_3C-28C_n40A-n77A</w:t>
            </w:r>
          </w:p>
        </w:tc>
        <w:tc>
          <w:tcPr>
            <w:tcW w:w="3686" w:type="dxa"/>
            <w:vAlign w:val="center"/>
          </w:tcPr>
          <w:p w14:paraId="56F29791" w14:textId="77777777" w:rsidR="00D24521" w:rsidRPr="002D4B26" w:rsidRDefault="00D24521" w:rsidP="00730EC5">
            <w:pPr>
              <w:spacing w:after="0"/>
              <w:jc w:val="center"/>
              <w:rPr>
                <w:rFonts w:ascii="Arial" w:hAnsi="Arial"/>
                <w:sz w:val="18"/>
                <w:lang w:eastAsia="fi-FI"/>
              </w:rPr>
            </w:pPr>
            <w:r w:rsidRPr="002D4B26">
              <w:rPr>
                <w:rFonts w:ascii="Arial" w:hAnsi="Arial"/>
                <w:sz w:val="18"/>
                <w:lang w:eastAsia="fi-FI"/>
              </w:rPr>
              <w:t>DC_3A_n40A</w:t>
            </w:r>
          </w:p>
          <w:p w14:paraId="33AD7510" w14:textId="77777777" w:rsidR="00D24521" w:rsidRPr="002D4B26" w:rsidRDefault="00D24521" w:rsidP="00730EC5">
            <w:pPr>
              <w:spacing w:after="0"/>
              <w:jc w:val="center"/>
              <w:rPr>
                <w:rFonts w:ascii="Arial" w:hAnsi="Arial"/>
                <w:sz w:val="18"/>
                <w:lang w:eastAsia="fi-FI"/>
              </w:rPr>
            </w:pPr>
            <w:r w:rsidRPr="002D4B26">
              <w:rPr>
                <w:rFonts w:ascii="Arial" w:hAnsi="Arial"/>
                <w:sz w:val="18"/>
                <w:lang w:eastAsia="fi-FI"/>
              </w:rPr>
              <w:t>DC_3A_n77A</w:t>
            </w:r>
          </w:p>
          <w:p w14:paraId="2070A30F" w14:textId="77777777" w:rsidR="00D24521" w:rsidRPr="002D4B26" w:rsidRDefault="00D24521" w:rsidP="00730EC5">
            <w:pPr>
              <w:spacing w:after="0"/>
              <w:jc w:val="center"/>
              <w:rPr>
                <w:rFonts w:ascii="Arial" w:hAnsi="Arial"/>
                <w:sz w:val="18"/>
                <w:lang w:eastAsia="fi-FI"/>
              </w:rPr>
            </w:pPr>
            <w:r w:rsidRPr="002D4B26">
              <w:rPr>
                <w:rFonts w:ascii="Arial" w:hAnsi="Arial"/>
                <w:sz w:val="18"/>
                <w:lang w:eastAsia="fi-FI"/>
              </w:rPr>
              <w:t>DC_28A_n40A</w:t>
            </w:r>
          </w:p>
          <w:p w14:paraId="1C2C2B6D" w14:textId="77777777" w:rsidR="00D24521" w:rsidRPr="007B6BD5" w:rsidRDefault="00D24521" w:rsidP="00730EC5">
            <w:pPr>
              <w:spacing w:after="0"/>
              <w:jc w:val="center"/>
              <w:rPr>
                <w:rFonts w:ascii="Arial" w:hAnsi="Arial" w:cs="Arial"/>
                <w:bCs/>
                <w:color w:val="000000"/>
                <w:sz w:val="18"/>
                <w:szCs w:val="18"/>
              </w:rPr>
            </w:pPr>
            <w:r w:rsidRPr="002D4B26">
              <w:rPr>
                <w:rFonts w:ascii="Arial" w:hAnsi="Arial"/>
                <w:sz w:val="18"/>
                <w:lang w:eastAsia="fi-FI"/>
              </w:rPr>
              <w:t>DC_28A_n77A</w:t>
            </w:r>
          </w:p>
        </w:tc>
      </w:tr>
      <w:tr w:rsidR="00D24521" w:rsidRPr="007B6BD5" w14:paraId="0FF3B37C" w14:textId="77777777" w:rsidTr="00730EC5">
        <w:trPr>
          <w:jc w:val="center"/>
        </w:trPr>
        <w:tc>
          <w:tcPr>
            <w:tcW w:w="3397" w:type="dxa"/>
            <w:shd w:val="clear" w:color="auto" w:fill="auto"/>
            <w:noWrap/>
            <w:vAlign w:val="center"/>
          </w:tcPr>
          <w:p w14:paraId="15C8B6C6" w14:textId="77777777" w:rsidR="00D24521" w:rsidRPr="007B6BD5" w:rsidRDefault="00D24521" w:rsidP="00730EC5">
            <w:pPr>
              <w:spacing w:after="0"/>
              <w:jc w:val="center"/>
              <w:rPr>
                <w:rFonts w:ascii="Arial" w:hAnsi="Arial"/>
                <w:bCs/>
                <w:sz w:val="18"/>
                <w:lang w:eastAsia="fi-FI"/>
              </w:rPr>
            </w:pPr>
            <w:r w:rsidRPr="00030876">
              <w:rPr>
                <w:rFonts w:ascii="Arial" w:hAnsi="Arial"/>
                <w:bCs/>
                <w:sz w:val="18"/>
                <w:lang w:eastAsia="fi-FI"/>
              </w:rPr>
              <w:t>DC_3A-28A-38A_n1A</w:t>
            </w:r>
          </w:p>
        </w:tc>
        <w:tc>
          <w:tcPr>
            <w:tcW w:w="3686" w:type="dxa"/>
            <w:vAlign w:val="center"/>
          </w:tcPr>
          <w:p w14:paraId="50187949" w14:textId="77777777" w:rsidR="00D24521" w:rsidRPr="00380748" w:rsidRDefault="00D24521" w:rsidP="00730EC5">
            <w:pPr>
              <w:spacing w:after="0"/>
              <w:jc w:val="center"/>
              <w:rPr>
                <w:rFonts w:ascii="Arial" w:hAnsi="Arial" w:cs="Arial"/>
                <w:bCs/>
                <w:color w:val="000000"/>
                <w:sz w:val="18"/>
                <w:szCs w:val="18"/>
              </w:rPr>
            </w:pPr>
            <w:r w:rsidRPr="00380748">
              <w:rPr>
                <w:rFonts w:ascii="Arial" w:hAnsi="Arial" w:cs="Arial"/>
                <w:bCs/>
                <w:color w:val="000000"/>
                <w:sz w:val="18"/>
                <w:szCs w:val="18"/>
              </w:rPr>
              <w:t>DC_3A_n1A</w:t>
            </w:r>
          </w:p>
          <w:p w14:paraId="55F1B791" w14:textId="77777777" w:rsidR="00D24521" w:rsidRPr="00380748" w:rsidRDefault="00D24521" w:rsidP="00730EC5">
            <w:pPr>
              <w:spacing w:after="0"/>
              <w:jc w:val="center"/>
              <w:rPr>
                <w:rFonts w:ascii="Arial" w:hAnsi="Arial" w:cs="Arial"/>
                <w:bCs/>
                <w:color w:val="000000"/>
                <w:sz w:val="18"/>
                <w:szCs w:val="18"/>
              </w:rPr>
            </w:pPr>
            <w:r w:rsidRPr="00380748">
              <w:rPr>
                <w:rFonts w:ascii="Arial" w:hAnsi="Arial" w:cs="Arial"/>
                <w:bCs/>
                <w:color w:val="000000"/>
                <w:sz w:val="18"/>
                <w:szCs w:val="18"/>
              </w:rPr>
              <w:t>DC_28A_n1A</w:t>
            </w:r>
          </w:p>
          <w:p w14:paraId="351C0B8B" w14:textId="77777777" w:rsidR="00D24521" w:rsidRPr="007B6BD5" w:rsidRDefault="00D24521" w:rsidP="00730EC5">
            <w:pPr>
              <w:spacing w:after="0"/>
              <w:jc w:val="center"/>
              <w:rPr>
                <w:rFonts w:ascii="Arial" w:hAnsi="Arial" w:cs="Arial"/>
                <w:bCs/>
                <w:color w:val="000000"/>
                <w:sz w:val="18"/>
                <w:szCs w:val="18"/>
              </w:rPr>
            </w:pPr>
            <w:r w:rsidRPr="00380748">
              <w:rPr>
                <w:rFonts w:ascii="Arial" w:hAnsi="Arial" w:cs="Arial"/>
                <w:bCs/>
                <w:color w:val="000000"/>
                <w:sz w:val="18"/>
                <w:szCs w:val="18"/>
              </w:rPr>
              <w:t>DC_38A_n1A</w:t>
            </w:r>
          </w:p>
        </w:tc>
      </w:tr>
      <w:tr w:rsidR="00D24521" w:rsidRPr="007B6BD5" w14:paraId="6C740406" w14:textId="77777777" w:rsidTr="00730EC5">
        <w:trPr>
          <w:jc w:val="center"/>
        </w:trPr>
        <w:tc>
          <w:tcPr>
            <w:tcW w:w="3397" w:type="dxa"/>
            <w:shd w:val="clear" w:color="auto" w:fill="auto"/>
            <w:noWrap/>
            <w:vAlign w:val="center"/>
          </w:tcPr>
          <w:p w14:paraId="13394350" w14:textId="77777777" w:rsidR="00D24521" w:rsidRPr="007B6BD5" w:rsidRDefault="00D24521" w:rsidP="00730EC5">
            <w:pPr>
              <w:spacing w:after="0"/>
              <w:jc w:val="center"/>
              <w:rPr>
                <w:rFonts w:ascii="Arial" w:hAnsi="Arial"/>
                <w:bCs/>
                <w:sz w:val="18"/>
                <w:lang w:eastAsia="fi-FI"/>
              </w:rPr>
            </w:pPr>
            <w:r w:rsidRPr="008A05A0">
              <w:rPr>
                <w:rFonts w:ascii="Arial" w:hAnsi="Arial"/>
                <w:bCs/>
                <w:sz w:val="18"/>
                <w:lang w:eastAsia="fi-FI"/>
              </w:rPr>
              <w:t>DC_3A-28A-40A_n1A</w:t>
            </w:r>
          </w:p>
        </w:tc>
        <w:tc>
          <w:tcPr>
            <w:tcW w:w="3686" w:type="dxa"/>
            <w:vAlign w:val="center"/>
          </w:tcPr>
          <w:p w14:paraId="16D80E6F" w14:textId="77777777" w:rsidR="00D24521" w:rsidRPr="008A05A0" w:rsidRDefault="00D24521" w:rsidP="00730EC5">
            <w:pPr>
              <w:spacing w:after="0"/>
              <w:jc w:val="center"/>
              <w:rPr>
                <w:rFonts w:ascii="Arial" w:hAnsi="Arial" w:cs="Arial"/>
                <w:bCs/>
                <w:color w:val="000000"/>
                <w:sz w:val="18"/>
                <w:szCs w:val="18"/>
              </w:rPr>
            </w:pPr>
            <w:r w:rsidRPr="008A05A0">
              <w:rPr>
                <w:rFonts w:ascii="Arial" w:hAnsi="Arial" w:cs="Arial"/>
                <w:bCs/>
                <w:color w:val="000000"/>
                <w:sz w:val="18"/>
                <w:szCs w:val="18"/>
              </w:rPr>
              <w:t>DC_3A_n1A</w:t>
            </w:r>
          </w:p>
          <w:p w14:paraId="79AE7EE7" w14:textId="77777777" w:rsidR="00D24521" w:rsidRPr="008A05A0" w:rsidRDefault="00D24521" w:rsidP="00730EC5">
            <w:pPr>
              <w:spacing w:after="0"/>
              <w:jc w:val="center"/>
              <w:rPr>
                <w:rFonts w:ascii="Arial" w:hAnsi="Arial" w:cs="Arial"/>
                <w:bCs/>
                <w:color w:val="000000"/>
                <w:sz w:val="18"/>
                <w:szCs w:val="18"/>
              </w:rPr>
            </w:pPr>
            <w:r w:rsidRPr="008A05A0">
              <w:rPr>
                <w:rFonts w:ascii="Arial" w:hAnsi="Arial" w:cs="Arial"/>
                <w:bCs/>
                <w:color w:val="000000"/>
                <w:sz w:val="18"/>
                <w:szCs w:val="18"/>
              </w:rPr>
              <w:t>DC_28A_n1A</w:t>
            </w:r>
          </w:p>
          <w:p w14:paraId="3647682B" w14:textId="77777777" w:rsidR="00D24521" w:rsidRPr="007B6BD5" w:rsidRDefault="00D24521" w:rsidP="00730EC5">
            <w:pPr>
              <w:spacing w:after="0"/>
              <w:jc w:val="center"/>
              <w:rPr>
                <w:rFonts w:ascii="Arial" w:hAnsi="Arial" w:cs="Arial"/>
                <w:bCs/>
                <w:color w:val="000000"/>
                <w:sz w:val="18"/>
                <w:szCs w:val="18"/>
              </w:rPr>
            </w:pPr>
            <w:r w:rsidRPr="008A05A0">
              <w:rPr>
                <w:rFonts w:ascii="Arial" w:hAnsi="Arial" w:cs="Arial"/>
                <w:bCs/>
                <w:color w:val="000000"/>
                <w:sz w:val="18"/>
                <w:szCs w:val="18"/>
              </w:rPr>
              <w:t>DC_40A_n1A</w:t>
            </w:r>
          </w:p>
        </w:tc>
      </w:tr>
      <w:tr w:rsidR="00D24521" w:rsidRPr="007B6BD5" w14:paraId="4BDA0A00" w14:textId="77777777" w:rsidTr="00730EC5">
        <w:trPr>
          <w:jc w:val="center"/>
        </w:trPr>
        <w:tc>
          <w:tcPr>
            <w:tcW w:w="3397" w:type="dxa"/>
            <w:shd w:val="clear" w:color="auto" w:fill="auto"/>
            <w:noWrap/>
            <w:vAlign w:val="center"/>
          </w:tcPr>
          <w:p w14:paraId="39CB422E" w14:textId="77777777" w:rsidR="00D24521" w:rsidRDefault="00D24521" w:rsidP="00730EC5">
            <w:pPr>
              <w:spacing w:after="0"/>
              <w:jc w:val="center"/>
              <w:rPr>
                <w:rFonts w:ascii="Arial" w:hAnsi="Arial"/>
                <w:bCs/>
                <w:sz w:val="18"/>
                <w:lang w:eastAsia="fi-FI"/>
              </w:rPr>
            </w:pPr>
            <w:r w:rsidRPr="00C535DF">
              <w:rPr>
                <w:rFonts w:ascii="Arial" w:hAnsi="Arial"/>
                <w:bCs/>
                <w:sz w:val="18"/>
                <w:lang w:eastAsia="fi-FI"/>
              </w:rPr>
              <w:t>DC_3A-28A_n40A-n71A</w:t>
            </w:r>
          </w:p>
          <w:p w14:paraId="45B6BD0C" w14:textId="77777777" w:rsidR="00D24521" w:rsidRPr="007B6BD5" w:rsidRDefault="00D24521" w:rsidP="00730EC5">
            <w:pPr>
              <w:spacing w:after="0"/>
              <w:jc w:val="center"/>
              <w:rPr>
                <w:rFonts w:ascii="Arial" w:hAnsi="Arial"/>
                <w:bCs/>
                <w:sz w:val="18"/>
                <w:lang w:eastAsia="fi-FI"/>
              </w:rPr>
            </w:pPr>
            <w:r w:rsidRPr="00C535DF">
              <w:rPr>
                <w:rFonts w:ascii="Arial" w:hAnsi="Arial"/>
                <w:bCs/>
                <w:sz w:val="18"/>
                <w:lang w:eastAsia="fi-FI"/>
              </w:rPr>
              <w:t>DC_3C-28A_n40A-n71A</w:t>
            </w:r>
          </w:p>
        </w:tc>
        <w:tc>
          <w:tcPr>
            <w:tcW w:w="3686" w:type="dxa"/>
            <w:vAlign w:val="center"/>
          </w:tcPr>
          <w:p w14:paraId="0E7F4323" w14:textId="77777777" w:rsidR="00D24521" w:rsidRPr="00C535DF" w:rsidRDefault="00D24521" w:rsidP="00730EC5">
            <w:pPr>
              <w:spacing w:after="0"/>
              <w:jc w:val="center"/>
              <w:rPr>
                <w:rFonts w:ascii="Arial" w:hAnsi="Arial" w:cs="Arial"/>
                <w:bCs/>
                <w:color w:val="000000"/>
                <w:sz w:val="18"/>
                <w:szCs w:val="18"/>
              </w:rPr>
            </w:pPr>
            <w:r w:rsidRPr="00C535DF">
              <w:rPr>
                <w:rFonts w:ascii="Arial" w:hAnsi="Arial" w:cs="Arial"/>
                <w:bCs/>
                <w:color w:val="000000"/>
                <w:sz w:val="18"/>
                <w:szCs w:val="18"/>
              </w:rPr>
              <w:t>DC_3A_n40A</w:t>
            </w:r>
          </w:p>
          <w:p w14:paraId="433F5E05" w14:textId="77777777" w:rsidR="00D24521" w:rsidRPr="00C535DF" w:rsidRDefault="00D24521" w:rsidP="00730EC5">
            <w:pPr>
              <w:spacing w:after="0"/>
              <w:jc w:val="center"/>
              <w:rPr>
                <w:rFonts w:ascii="Arial" w:hAnsi="Arial" w:cs="Arial"/>
                <w:bCs/>
                <w:color w:val="000000"/>
                <w:sz w:val="18"/>
                <w:szCs w:val="18"/>
              </w:rPr>
            </w:pPr>
            <w:r w:rsidRPr="00C535DF">
              <w:rPr>
                <w:rFonts w:ascii="Arial" w:hAnsi="Arial" w:cs="Arial"/>
                <w:bCs/>
                <w:color w:val="000000"/>
                <w:sz w:val="18"/>
                <w:szCs w:val="18"/>
              </w:rPr>
              <w:t>DC_3A_n71A</w:t>
            </w:r>
          </w:p>
          <w:p w14:paraId="7106CA84" w14:textId="77777777" w:rsidR="00D24521" w:rsidRPr="00C535DF" w:rsidRDefault="00D24521" w:rsidP="00730EC5">
            <w:pPr>
              <w:spacing w:after="0"/>
              <w:jc w:val="center"/>
              <w:rPr>
                <w:rFonts w:ascii="Arial" w:hAnsi="Arial" w:cs="Arial"/>
                <w:bCs/>
                <w:color w:val="000000"/>
                <w:sz w:val="18"/>
                <w:szCs w:val="18"/>
              </w:rPr>
            </w:pPr>
            <w:r w:rsidRPr="00C535DF">
              <w:rPr>
                <w:rFonts w:ascii="Arial" w:hAnsi="Arial" w:cs="Arial"/>
                <w:bCs/>
                <w:color w:val="000000"/>
                <w:sz w:val="18"/>
                <w:szCs w:val="18"/>
              </w:rPr>
              <w:t>DC_28A_n40A</w:t>
            </w:r>
          </w:p>
          <w:p w14:paraId="2C942EF4" w14:textId="77777777" w:rsidR="00D24521" w:rsidRPr="007B6BD5" w:rsidRDefault="00D24521" w:rsidP="00730EC5">
            <w:pPr>
              <w:spacing w:after="0"/>
              <w:jc w:val="center"/>
              <w:rPr>
                <w:rFonts w:ascii="Arial" w:hAnsi="Arial" w:cs="Arial"/>
                <w:bCs/>
                <w:color w:val="000000"/>
                <w:sz w:val="18"/>
                <w:szCs w:val="18"/>
              </w:rPr>
            </w:pPr>
            <w:r w:rsidRPr="00C535DF">
              <w:rPr>
                <w:rFonts w:ascii="Arial" w:hAnsi="Arial" w:cs="Arial"/>
                <w:bCs/>
                <w:color w:val="000000"/>
                <w:sz w:val="18"/>
                <w:szCs w:val="18"/>
              </w:rPr>
              <w:t>DC_28A_n71A</w:t>
            </w:r>
            <w:r>
              <w:rPr>
                <w:rFonts w:ascii="Arial" w:hAnsi="Arial" w:cs="Arial"/>
                <w:bCs/>
                <w:color w:val="000000"/>
                <w:sz w:val="18"/>
                <w:szCs w:val="18"/>
                <w:vertAlign w:val="superscript"/>
              </w:rPr>
              <w:t>18</w:t>
            </w:r>
          </w:p>
        </w:tc>
      </w:tr>
      <w:tr w:rsidR="00D24521" w:rsidRPr="007B6BD5" w14:paraId="7619F5EB" w14:textId="77777777" w:rsidTr="00730EC5">
        <w:trPr>
          <w:jc w:val="center"/>
        </w:trPr>
        <w:tc>
          <w:tcPr>
            <w:tcW w:w="3397" w:type="dxa"/>
            <w:shd w:val="clear" w:color="auto" w:fill="auto"/>
            <w:noWrap/>
            <w:vAlign w:val="center"/>
          </w:tcPr>
          <w:p w14:paraId="06BE8728"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DC_3A-28A-40A_n78A</w:t>
            </w:r>
          </w:p>
          <w:p w14:paraId="5653C540"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66C2F92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0DDED6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3CE9F2F2"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D24521" w:rsidRPr="007B6BD5" w14:paraId="40A4F555" w14:textId="77777777" w:rsidTr="00730EC5">
        <w:trPr>
          <w:jc w:val="center"/>
        </w:trPr>
        <w:tc>
          <w:tcPr>
            <w:tcW w:w="3397" w:type="dxa"/>
            <w:shd w:val="clear" w:color="auto" w:fill="auto"/>
            <w:noWrap/>
            <w:vAlign w:val="center"/>
          </w:tcPr>
          <w:p w14:paraId="5CFC2790" w14:textId="77777777" w:rsidR="00D24521" w:rsidRPr="007B6BD5" w:rsidRDefault="00D24521" w:rsidP="00730EC5">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5086AE6E" w14:textId="77777777" w:rsidR="00D24521" w:rsidRPr="007B6BD5" w:rsidRDefault="00D24521" w:rsidP="00730EC5">
            <w:pPr>
              <w:keepNext/>
              <w:spacing w:after="0"/>
              <w:jc w:val="center"/>
              <w:rPr>
                <w:rFonts w:ascii="Arial" w:hAnsi="Arial"/>
                <w:sz w:val="18"/>
                <w:lang w:eastAsia="zh-CN"/>
              </w:rPr>
            </w:pPr>
            <w:r w:rsidRPr="007B6BD5">
              <w:rPr>
                <w:rFonts w:ascii="Arial" w:hAnsi="Arial"/>
                <w:sz w:val="18"/>
                <w:lang w:eastAsia="zh-CN"/>
              </w:rPr>
              <w:t>DC_3A_n38A</w:t>
            </w:r>
          </w:p>
          <w:p w14:paraId="59DE9A1C" w14:textId="77777777" w:rsidR="00D24521" w:rsidRPr="007B6BD5" w:rsidRDefault="00D24521" w:rsidP="00730EC5">
            <w:pPr>
              <w:keepNext/>
              <w:spacing w:after="0"/>
              <w:jc w:val="center"/>
              <w:rPr>
                <w:rFonts w:ascii="Arial" w:hAnsi="Arial"/>
                <w:sz w:val="18"/>
                <w:lang w:eastAsia="zh-CN"/>
              </w:rPr>
            </w:pPr>
            <w:r w:rsidRPr="007B6BD5">
              <w:rPr>
                <w:rFonts w:ascii="Arial" w:hAnsi="Arial"/>
                <w:sz w:val="18"/>
                <w:lang w:eastAsia="zh-CN"/>
              </w:rPr>
              <w:t>DC_3A_n78A</w:t>
            </w:r>
          </w:p>
          <w:p w14:paraId="4BCB1071" w14:textId="77777777" w:rsidR="00D24521" w:rsidRPr="007B6BD5" w:rsidRDefault="00D24521" w:rsidP="00730EC5">
            <w:pPr>
              <w:keepNext/>
              <w:spacing w:after="0"/>
              <w:jc w:val="center"/>
              <w:rPr>
                <w:rFonts w:ascii="Arial" w:hAnsi="Arial"/>
                <w:sz w:val="18"/>
                <w:lang w:eastAsia="zh-CN"/>
              </w:rPr>
            </w:pPr>
            <w:r w:rsidRPr="007B6BD5">
              <w:rPr>
                <w:rFonts w:ascii="Arial" w:hAnsi="Arial"/>
                <w:sz w:val="18"/>
                <w:lang w:eastAsia="zh-CN"/>
              </w:rPr>
              <w:t>DC_28A_n38A</w:t>
            </w:r>
          </w:p>
          <w:p w14:paraId="4842AAF3"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zh-CN"/>
              </w:rPr>
              <w:t>DC_28A_n78A</w:t>
            </w:r>
          </w:p>
        </w:tc>
      </w:tr>
      <w:tr w:rsidR="00D24521" w:rsidRPr="007B6BD5" w14:paraId="7456DE93" w14:textId="77777777" w:rsidTr="00730EC5">
        <w:trPr>
          <w:jc w:val="center"/>
        </w:trPr>
        <w:tc>
          <w:tcPr>
            <w:tcW w:w="3397" w:type="dxa"/>
            <w:shd w:val="clear" w:color="auto" w:fill="auto"/>
            <w:noWrap/>
            <w:vAlign w:val="center"/>
          </w:tcPr>
          <w:p w14:paraId="13649B8B"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15AFD8EC"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DC_3A_n40A</w:t>
            </w:r>
          </w:p>
          <w:p w14:paraId="16219CC5"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DC_3A_n78A</w:t>
            </w:r>
          </w:p>
          <w:p w14:paraId="2287EC8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DC_28A_n40A</w:t>
            </w:r>
          </w:p>
          <w:p w14:paraId="538A1BB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DC_28A_n78A</w:t>
            </w:r>
          </w:p>
        </w:tc>
      </w:tr>
      <w:tr w:rsidR="00D24521" w:rsidRPr="007B6BD5" w14:paraId="48DFDC20" w14:textId="77777777" w:rsidTr="00730EC5">
        <w:trPr>
          <w:jc w:val="center"/>
        </w:trPr>
        <w:tc>
          <w:tcPr>
            <w:tcW w:w="3397" w:type="dxa"/>
            <w:shd w:val="clear" w:color="auto" w:fill="auto"/>
            <w:noWrap/>
            <w:vAlign w:val="center"/>
          </w:tcPr>
          <w:p w14:paraId="43A5A11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4421DA9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DC_3A_n41A</w:t>
            </w:r>
          </w:p>
          <w:p w14:paraId="61CB36D5"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DC_28A_n41A</w:t>
            </w:r>
          </w:p>
          <w:p w14:paraId="4C0365C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DC_3A_n77A</w:t>
            </w:r>
          </w:p>
          <w:p w14:paraId="3963E89F"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DC_28A_n77A</w:t>
            </w:r>
          </w:p>
        </w:tc>
      </w:tr>
      <w:tr w:rsidR="00D24521" w:rsidRPr="007B6BD5" w14:paraId="258E9913" w14:textId="77777777" w:rsidTr="00730EC5">
        <w:trPr>
          <w:jc w:val="center"/>
        </w:trPr>
        <w:tc>
          <w:tcPr>
            <w:tcW w:w="3397" w:type="dxa"/>
            <w:shd w:val="clear" w:color="auto" w:fill="auto"/>
            <w:noWrap/>
            <w:vAlign w:val="center"/>
          </w:tcPr>
          <w:p w14:paraId="4F0C9296"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DC_3A-28A-41A_n78A</w:t>
            </w:r>
          </w:p>
          <w:p w14:paraId="306071F7"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7F00D2A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5D9EBDF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DEA907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AB4CFA4" w14:textId="77777777" w:rsidR="00D24521" w:rsidRPr="007B6BD5" w:rsidRDefault="00D24521" w:rsidP="00730EC5">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D24521" w:rsidRPr="007B6BD5" w14:paraId="7CED727A"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934737" w14:textId="77777777" w:rsidR="00D24521" w:rsidRPr="007B6BD5" w:rsidRDefault="00D24521" w:rsidP="00730EC5">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2F1FF69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784441D1" w14:textId="77777777" w:rsidR="00D24521" w:rsidRPr="007B6BD5" w:rsidRDefault="00D24521" w:rsidP="00730EC5">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6D9DE0E4"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CC96F4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DC_3A_n77A</w:t>
            </w:r>
          </w:p>
          <w:p w14:paraId="36BFF38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DC_28A_n77A</w:t>
            </w:r>
          </w:p>
        </w:tc>
      </w:tr>
      <w:tr w:rsidR="00D24521" w:rsidRPr="007B6BD5" w14:paraId="3B819876"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4DB1A0" w14:textId="77777777" w:rsidR="00D24521" w:rsidRPr="007B6BD5" w:rsidRDefault="00D24521" w:rsidP="00730EC5">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0BA411F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30528F45" w14:textId="77777777" w:rsidR="00D24521" w:rsidRPr="007B6BD5" w:rsidRDefault="00D24521" w:rsidP="00730EC5">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6A4F0FAC"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6192FD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DC_3A_n78A</w:t>
            </w:r>
          </w:p>
          <w:p w14:paraId="3F4E578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DC_28A_n78A</w:t>
            </w:r>
          </w:p>
        </w:tc>
      </w:tr>
      <w:tr w:rsidR="00D24521" w:rsidRPr="007B6BD5" w14:paraId="3979C17F" w14:textId="77777777" w:rsidTr="00730EC5">
        <w:trPr>
          <w:jc w:val="center"/>
        </w:trPr>
        <w:tc>
          <w:tcPr>
            <w:tcW w:w="3397" w:type="dxa"/>
            <w:shd w:val="clear" w:color="auto" w:fill="auto"/>
            <w:noWrap/>
            <w:vAlign w:val="center"/>
          </w:tcPr>
          <w:p w14:paraId="75C2B15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DC_3A-28A-42A_n79A</w:t>
            </w:r>
          </w:p>
          <w:p w14:paraId="491A6BF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DC_3A-28A-42A_n79C</w:t>
            </w:r>
          </w:p>
          <w:p w14:paraId="15ABB07B"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769E0D70"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287668B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DC_3A_n79A</w:t>
            </w:r>
          </w:p>
          <w:p w14:paraId="619C050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fi-FI"/>
              </w:rPr>
              <w:t>DC_28A_n79A</w:t>
            </w:r>
          </w:p>
        </w:tc>
      </w:tr>
      <w:tr w:rsidR="00D24521" w:rsidRPr="007B6BD5" w14:paraId="18C7A711" w14:textId="77777777" w:rsidTr="00730EC5">
        <w:trPr>
          <w:jc w:val="center"/>
        </w:trPr>
        <w:tc>
          <w:tcPr>
            <w:tcW w:w="3397" w:type="dxa"/>
            <w:shd w:val="clear" w:color="auto" w:fill="auto"/>
            <w:noWrap/>
            <w:vAlign w:val="center"/>
          </w:tcPr>
          <w:p w14:paraId="0F010AD1" w14:textId="77777777" w:rsidR="00D24521" w:rsidRDefault="00D24521" w:rsidP="00730EC5">
            <w:pPr>
              <w:spacing w:after="0"/>
              <w:jc w:val="center"/>
              <w:rPr>
                <w:rFonts w:ascii="Arial" w:hAnsi="Arial"/>
                <w:sz w:val="18"/>
              </w:rPr>
            </w:pPr>
            <w:r>
              <w:rPr>
                <w:rFonts w:ascii="Arial" w:hAnsi="Arial"/>
                <w:sz w:val="18"/>
              </w:rPr>
              <w:t>DC_3A_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3608BA0F" w14:textId="77777777" w:rsidR="00D24521" w:rsidRPr="007B6BD5" w:rsidRDefault="00D24521" w:rsidP="00730EC5">
            <w:pPr>
              <w:spacing w:after="0"/>
              <w:jc w:val="center"/>
              <w:rPr>
                <w:rFonts w:ascii="Arial" w:hAnsi="Arial"/>
                <w:sz w:val="18"/>
                <w:lang w:eastAsia="fi-FI"/>
              </w:rPr>
            </w:pPr>
            <w:r>
              <w:rPr>
                <w:rFonts w:ascii="Arial" w:hAnsi="Arial"/>
                <w:sz w:val="18"/>
              </w:rPr>
              <w:t>DC_3C_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vAlign w:val="center"/>
          </w:tcPr>
          <w:p w14:paraId="07D6ABE4" w14:textId="77777777" w:rsidR="00D24521" w:rsidRPr="00E92E13" w:rsidRDefault="00D24521" w:rsidP="00730EC5">
            <w:pPr>
              <w:spacing w:after="0"/>
              <w:jc w:val="center"/>
              <w:rPr>
                <w:rFonts w:ascii="Arial" w:hAnsi="Arial"/>
                <w:sz w:val="18"/>
              </w:rPr>
            </w:pPr>
            <w:r w:rsidRPr="00E92E13">
              <w:rPr>
                <w:rFonts w:ascii="Arial" w:hAnsi="Arial"/>
                <w:sz w:val="18"/>
              </w:rPr>
              <w:t>DC_3A_n7</w:t>
            </w:r>
            <w:r w:rsidRPr="00E92E13" w:rsidDel="005E07ED">
              <w:rPr>
                <w:rFonts w:ascii="Arial" w:hAnsi="Arial"/>
                <w:sz w:val="18"/>
              </w:rPr>
              <w:t>7</w:t>
            </w:r>
            <w:r w:rsidRPr="00E92E13">
              <w:rPr>
                <w:rFonts w:ascii="Arial" w:hAnsi="Arial"/>
                <w:sz w:val="18"/>
              </w:rPr>
              <w:t>A</w:t>
            </w:r>
          </w:p>
          <w:p w14:paraId="518D0685" w14:textId="77777777" w:rsidR="00D24521" w:rsidRPr="00E92E13" w:rsidRDefault="00D24521" w:rsidP="00730EC5">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2A3FFB1A" w14:textId="77777777" w:rsidR="00D24521" w:rsidRPr="00E92E13" w:rsidRDefault="00D24521" w:rsidP="00730EC5">
            <w:pPr>
              <w:spacing w:after="0"/>
              <w:jc w:val="center"/>
              <w:rPr>
                <w:rFonts w:ascii="Arial" w:hAnsi="Arial"/>
                <w:sz w:val="18"/>
              </w:rPr>
            </w:pPr>
            <w:r w:rsidRPr="00E92E13">
              <w:rPr>
                <w:rFonts w:ascii="Arial" w:hAnsi="Arial"/>
                <w:sz w:val="18"/>
              </w:rPr>
              <w:t>DC_28A_n7</w:t>
            </w:r>
            <w:r>
              <w:rPr>
                <w:rFonts w:ascii="Arial" w:hAnsi="Arial"/>
                <w:sz w:val="18"/>
              </w:rPr>
              <w:t>1</w:t>
            </w:r>
            <w:r w:rsidRPr="00E92E13">
              <w:rPr>
                <w:rFonts w:ascii="Arial" w:hAnsi="Arial"/>
                <w:sz w:val="18"/>
              </w:rPr>
              <w:t>A</w:t>
            </w:r>
          </w:p>
          <w:p w14:paraId="7390E5AA" w14:textId="77777777" w:rsidR="00D24521" w:rsidRPr="007B6BD5" w:rsidRDefault="00D24521" w:rsidP="00730EC5">
            <w:pPr>
              <w:spacing w:after="0"/>
              <w:jc w:val="center"/>
              <w:rPr>
                <w:rFonts w:ascii="Arial" w:hAnsi="Arial"/>
                <w:sz w:val="18"/>
                <w:lang w:eastAsia="fi-FI"/>
              </w:rPr>
            </w:pPr>
            <w:r w:rsidRPr="00E92E13">
              <w:rPr>
                <w:rFonts w:ascii="Arial" w:hAnsi="Arial"/>
                <w:sz w:val="18"/>
              </w:rPr>
              <w:t>DC_28A_n7</w:t>
            </w:r>
            <w:r>
              <w:rPr>
                <w:rFonts w:ascii="Arial" w:hAnsi="Arial"/>
                <w:sz w:val="18"/>
              </w:rPr>
              <w:t>7</w:t>
            </w:r>
            <w:r w:rsidRPr="00E92E13">
              <w:rPr>
                <w:rFonts w:ascii="Arial" w:hAnsi="Arial"/>
                <w:sz w:val="18"/>
              </w:rPr>
              <w:t>A</w:t>
            </w:r>
            <w:r w:rsidRPr="00B91984">
              <w:rPr>
                <w:rFonts w:ascii="Arial" w:hAnsi="Arial"/>
                <w:sz w:val="18"/>
                <w:vertAlign w:val="superscript"/>
              </w:rPr>
              <w:t>4</w:t>
            </w:r>
          </w:p>
        </w:tc>
      </w:tr>
      <w:tr w:rsidR="00D24521" w:rsidRPr="007B6BD5" w14:paraId="6AD122FB" w14:textId="77777777" w:rsidTr="00730EC5">
        <w:trPr>
          <w:jc w:val="center"/>
        </w:trPr>
        <w:tc>
          <w:tcPr>
            <w:tcW w:w="3397" w:type="dxa"/>
            <w:shd w:val="clear" w:color="auto" w:fill="auto"/>
            <w:noWrap/>
            <w:vAlign w:val="center"/>
          </w:tcPr>
          <w:p w14:paraId="3E60F7D7" w14:textId="77777777" w:rsidR="00D24521" w:rsidRPr="007B6BD5" w:rsidRDefault="00D24521" w:rsidP="00730EC5">
            <w:pPr>
              <w:spacing w:after="0"/>
              <w:jc w:val="center"/>
              <w:rPr>
                <w:rFonts w:ascii="Arial" w:eastAsia="MS Mincho" w:hAnsi="Arial" w:cs="Arial"/>
                <w:bCs/>
                <w:sz w:val="18"/>
                <w:szCs w:val="18"/>
              </w:rPr>
            </w:pPr>
            <w:r>
              <w:rPr>
                <w:rFonts w:ascii="Arial" w:hAnsi="Arial"/>
                <w:sz w:val="18"/>
              </w:rPr>
              <w:t>DC_3A_n28A-n77A-n79A</w:t>
            </w:r>
            <w:r>
              <w:rPr>
                <w:rFonts w:ascii="Arial" w:hAnsi="Arial"/>
                <w:sz w:val="18"/>
                <w:vertAlign w:val="superscript"/>
                <w:lang w:eastAsia="ja-JP"/>
              </w:rPr>
              <w:t>9</w:t>
            </w:r>
          </w:p>
        </w:tc>
        <w:tc>
          <w:tcPr>
            <w:tcW w:w="3686" w:type="dxa"/>
            <w:vAlign w:val="center"/>
          </w:tcPr>
          <w:p w14:paraId="2910C395" w14:textId="77777777" w:rsidR="00D24521" w:rsidRDefault="00D24521" w:rsidP="00730EC5">
            <w:pPr>
              <w:spacing w:after="0"/>
              <w:jc w:val="center"/>
              <w:rPr>
                <w:rFonts w:ascii="Arial" w:hAnsi="Arial"/>
                <w:sz w:val="18"/>
              </w:rPr>
            </w:pPr>
            <w:r>
              <w:rPr>
                <w:rFonts w:ascii="Arial" w:hAnsi="Arial"/>
                <w:sz w:val="18"/>
              </w:rPr>
              <w:t>DC_3A_n28A</w:t>
            </w:r>
          </w:p>
          <w:p w14:paraId="032BE1C1" w14:textId="77777777" w:rsidR="00D24521" w:rsidRDefault="00D24521" w:rsidP="00730EC5">
            <w:pPr>
              <w:spacing w:after="0"/>
              <w:jc w:val="center"/>
              <w:rPr>
                <w:rFonts w:ascii="Arial" w:hAnsi="Arial"/>
                <w:sz w:val="18"/>
              </w:rPr>
            </w:pPr>
            <w:r>
              <w:rPr>
                <w:rFonts w:ascii="Arial" w:hAnsi="Arial"/>
                <w:sz w:val="18"/>
              </w:rPr>
              <w:t>DC_3A_n77A</w:t>
            </w:r>
            <w:r>
              <w:rPr>
                <w:rFonts w:ascii="Arial" w:hAnsi="Arial"/>
                <w:bCs/>
                <w:sz w:val="18"/>
                <w:vertAlign w:val="superscript"/>
                <w:lang w:eastAsia="fi-FI"/>
              </w:rPr>
              <w:t>9</w:t>
            </w:r>
          </w:p>
          <w:p w14:paraId="45806C8C" w14:textId="77777777" w:rsidR="00D24521" w:rsidRPr="007B6BD5" w:rsidRDefault="00D24521" w:rsidP="00730EC5">
            <w:pPr>
              <w:spacing w:after="0"/>
              <w:jc w:val="center"/>
              <w:rPr>
                <w:rFonts w:ascii="Arial" w:hAnsi="Arial" w:cs="Arial"/>
                <w:bCs/>
                <w:sz w:val="18"/>
                <w:szCs w:val="18"/>
                <w:lang w:eastAsia="zh-CN"/>
              </w:rPr>
            </w:pPr>
            <w:r>
              <w:rPr>
                <w:rFonts w:ascii="Arial" w:hAnsi="Arial"/>
                <w:sz w:val="18"/>
              </w:rPr>
              <w:t>DC_3A_n79A</w:t>
            </w:r>
            <w:r>
              <w:rPr>
                <w:rFonts w:ascii="Arial" w:hAnsi="Arial"/>
                <w:bCs/>
                <w:sz w:val="18"/>
                <w:vertAlign w:val="superscript"/>
                <w:lang w:eastAsia="fi-FI"/>
              </w:rPr>
              <w:t>9</w:t>
            </w:r>
          </w:p>
        </w:tc>
      </w:tr>
      <w:tr w:rsidR="00D24521" w:rsidRPr="007B6BD5" w14:paraId="7BC2A443" w14:textId="77777777" w:rsidTr="00730EC5">
        <w:trPr>
          <w:jc w:val="center"/>
        </w:trPr>
        <w:tc>
          <w:tcPr>
            <w:tcW w:w="3397" w:type="dxa"/>
            <w:shd w:val="clear" w:color="auto" w:fill="auto"/>
            <w:noWrap/>
            <w:vAlign w:val="center"/>
          </w:tcPr>
          <w:p w14:paraId="7437EC25" w14:textId="77777777" w:rsidR="00D24521" w:rsidRPr="007B6BD5" w:rsidRDefault="00D24521" w:rsidP="00730EC5">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206B361D" w14:textId="77777777" w:rsidR="00D24521" w:rsidRPr="007B6BD5" w:rsidRDefault="00D24521" w:rsidP="00730EC5">
            <w:pPr>
              <w:spacing w:after="0"/>
              <w:jc w:val="center"/>
              <w:rPr>
                <w:rFonts w:ascii="Arial" w:hAnsi="Arial"/>
                <w:sz w:val="18"/>
              </w:rPr>
            </w:pPr>
            <w:r w:rsidRPr="007B6BD5">
              <w:rPr>
                <w:rFonts w:ascii="Arial" w:hAnsi="Arial"/>
                <w:sz w:val="18"/>
              </w:rPr>
              <w:t>DC_3A_n28A</w:t>
            </w:r>
          </w:p>
          <w:p w14:paraId="4C07B4F3" w14:textId="77777777" w:rsidR="00D24521" w:rsidRPr="007B6BD5" w:rsidRDefault="00D24521" w:rsidP="00730EC5">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5EB5B3E1"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sz w:val="18"/>
              </w:rPr>
              <w:t>DC_3A_n79A</w:t>
            </w:r>
          </w:p>
        </w:tc>
      </w:tr>
      <w:tr w:rsidR="00D24521" w:rsidRPr="007B6BD5" w14:paraId="7CB075EF" w14:textId="77777777" w:rsidTr="00730EC5">
        <w:trPr>
          <w:jc w:val="center"/>
        </w:trPr>
        <w:tc>
          <w:tcPr>
            <w:tcW w:w="3397" w:type="dxa"/>
            <w:shd w:val="clear" w:color="auto" w:fill="auto"/>
            <w:noWrap/>
            <w:vAlign w:val="center"/>
          </w:tcPr>
          <w:p w14:paraId="7524A342" w14:textId="77777777" w:rsidR="00D24521" w:rsidRPr="007B6BD5" w:rsidRDefault="00D24521" w:rsidP="00730EC5">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1998242C" w14:textId="77777777" w:rsidR="00D24521" w:rsidRPr="007B6BD5" w:rsidRDefault="00D24521" w:rsidP="00730EC5">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D24521" w:rsidRPr="007B6BD5" w14:paraId="2A0896D5" w14:textId="77777777" w:rsidTr="00730EC5">
        <w:trPr>
          <w:jc w:val="center"/>
        </w:trPr>
        <w:tc>
          <w:tcPr>
            <w:tcW w:w="3397" w:type="dxa"/>
            <w:shd w:val="clear" w:color="auto" w:fill="auto"/>
            <w:noWrap/>
          </w:tcPr>
          <w:p w14:paraId="18A95CBE" w14:textId="77777777" w:rsidR="00D24521" w:rsidRDefault="00D24521" w:rsidP="00730EC5">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3457B5DF" w14:textId="77777777" w:rsidR="00D24521" w:rsidRPr="007B6BD5" w:rsidRDefault="00D24521" w:rsidP="00730EC5">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23E9057A" w14:textId="77777777" w:rsidR="00D24521" w:rsidRDefault="00D24521" w:rsidP="00730EC5">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3D83EE84" w14:textId="77777777" w:rsidR="00D24521" w:rsidRPr="0024034C" w:rsidRDefault="00D24521" w:rsidP="00730EC5">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09620597" w14:textId="77777777" w:rsidR="00D24521" w:rsidRDefault="00D24521" w:rsidP="00730EC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07D17D9" w14:textId="77777777" w:rsidR="00D24521" w:rsidRPr="007B6BD5" w:rsidRDefault="00D24521" w:rsidP="00730EC5">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D24521" w:rsidRPr="007B6BD5" w14:paraId="087A6347" w14:textId="77777777" w:rsidTr="00730EC5">
        <w:trPr>
          <w:jc w:val="center"/>
        </w:trPr>
        <w:tc>
          <w:tcPr>
            <w:tcW w:w="3397" w:type="dxa"/>
            <w:shd w:val="clear" w:color="auto" w:fill="auto"/>
            <w:noWrap/>
            <w:vAlign w:val="center"/>
          </w:tcPr>
          <w:p w14:paraId="268F294B"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DC_3A-32A_n1A-n78A</w:t>
            </w:r>
          </w:p>
          <w:p w14:paraId="5D2FF9C3"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148D8DAD"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DC_3A_n1A</w:t>
            </w:r>
          </w:p>
          <w:p w14:paraId="1580E58A"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DC_3A_n78A</w:t>
            </w:r>
          </w:p>
          <w:p w14:paraId="0CF2A1BF"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DC_3C_n1A</w:t>
            </w:r>
          </w:p>
          <w:p w14:paraId="5333E238"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DC_3C_n78A</w:t>
            </w:r>
          </w:p>
        </w:tc>
      </w:tr>
      <w:tr w:rsidR="00D24521" w:rsidRPr="007B6BD5" w14:paraId="200DB8AF" w14:textId="77777777" w:rsidTr="00730EC5">
        <w:trPr>
          <w:jc w:val="center"/>
        </w:trPr>
        <w:tc>
          <w:tcPr>
            <w:tcW w:w="3397" w:type="dxa"/>
            <w:shd w:val="clear" w:color="auto" w:fill="auto"/>
            <w:noWrap/>
          </w:tcPr>
          <w:p w14:paraId="5A3F419B" w14:textId="77777777" w:rsidR="00D24521" w:rsidRPr="007B6BD5" w:rsidRDefault="00D24521" w:rsidP="00730EC5">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47C4B498" w14:textId="77777777" w:rsidR="00D24521" w:rsidRPr="00FC21AA" w:rsidRDefault="00D24521" w:rsidP="00730EC5">
            <w:pPr>
              <w:keepNext/>
              <w:keepLines/>
              <w:spacing w:after="0"/>
              <w:jc w:val="center"/>
              <w:rPr>
                <w:rFonts w:ascii="Arial" w:hAnsi="Arial"/>
                <w:sz w:val="18"/>
                <w:lang w:eastAsia="zh-TW"/>
              </w:rPr>
            </w:pPr>
            <w:r w:rsidRPr="00FC21AA">
              <w:rPr>
                <w:rFonts w:ascii="Arial" w:hAnsi="Arial"/>
                <w:sz w:val="18"/>
                <w:lang w:eastAsia="zh-TW"/>
              </w:rPr>
              <w:t>DC_3A_n28A</w:t>
            </w:r>
          </w:p>
          <w:p w14:paraId="60510A87" w14:textId="77777777" w:rsidR="00D24521" w:rsidRPr="007B6BD5" w:rsidRDefault="00D24521" w:rsidP="00730EC5">
            <w:pPr>
              <w:spacing w:after="0"/>
              <w:jc w:val="center"/>
              <w:rPr>
                <w:rFonts w:ascii="Arial" w:hAnsi="Arial"/>
                <w:sz w:val="18"/>
                <w:lang w:eastAsia="zh-TW"/>
              </w:rPr>
            </w:pPr>
            <w:r w:rsidRPr="00FC21AA">
              <w:rPr>
                <w:rFonts w:ascii="Arial" w:hAnsi="Arial"/>
                <w:sz w:val="18"/>
                <w:lang w:eastAsia="zh-TW"/>
              </w:rPr>
              <w:t>DC_3A_n78A</w:t>
            </w:r>
          </w:p>
        </w:tc>
      </w:tr>
      <w:tr w:rsidR="00D24521" w:rsidRPr="007B6BD5" w14:paraId="50BFE2E1" w14:textId="77777777" w:rsidTr="00730EC5">
        <w:trPr>
          <w:jc w:val="center"/>
        </w:trPr>
        <w:tc>
          <w:tcPr>
            <w:tcW w:w="3397" w:type="dxa"/>
            <w:shd w:val="clear" w:color="auto" w:fill="auto"/>
            <w:noWrap/>
            <w:vAlign w:val="center"/>
          </w:tcPr>
          <w:p w14:paraId="4972CAAB"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53D5EBB2"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DC_3A_n78A</w:t>
            </w:r>
          </w:p>
        </w:tc>
      </w:tr>
      <w:tr w:rsidR="00D24521" w:rsidRPr="007B6BD5" w14:paraId="40CDD77D" w14:textId="77777777" w:rsidTr="00730EC5">
        <w:trPr>
          <w:jc w:val="center"/>
        </w:trPr>
        <w:tc>
          <w:tcPr>
            <w:tcW w:w="3397" w:type="dxa"/>
            <w:shd w:val="clear" w:color="auto" w:fill="auto"/>
            <w:noWrap/>
            <w:vAlign w:val="center"/>
          </w:tcPr>
          <w:p w14:paraId="6C6FBC0F" w14:textId="77777777" w:rsidR="00D24521" w:rsidRPr="007B6BD5" w:rsidRDefault="00D24521" w:rsidP="00730EC5">
            <w:pPr>
              <w:spacing w:after="0"/>
              <w:jc w:val="center"/>
              <w:rPr>
                <w:rFonts w:ascii="Arial" w:hAnsi="Arial"/>
                <w:b/>
                <w:sz w:val="18"/>
                <w:lang w:eastAsia="fi-FI"/>
              </w:rPr>
            </w:pPr>
            <w:bookmarkStart w:id="67" w:name="OLE_LINK64"/>
            <w:bookmarkStart w:id="68" w:name="OLE_LINK65"/>
            <w:bookmarkStart w:id="69" w:name="OLE_LINK66"/>
            <w:r w:rsidRPr="007B6BD5">
              <w:rPr>
                <w:rFonts w:ascii="Arial" w:hAnsi="Arial"/>
                <w:sz w:val="18"/>
                <w:lang w:eastAsia="fi-FI"/>
              </w:rPr>
              <w:t>DC_3A-32A-38A_n28A</w:t>
            </w:r>
            <w:bookmarkEnd w:id="67"/>
            <w:bookmarkEnd w:id="68"/>
            <w:bookmarkEnd w:id="69"/>
          </w:p>
          <w:p w14:paraId="158E81FD" w14:textId="77777777" w:rsidR="00D24521" w:rsidRPr="007B6BD5" w:rsidRDefault="00D24521" w:rsidP="00730EC5">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171D882D" w14:textId="77777777" w:rsidR="00D24521" w:rsidRPr="007B6BD5" w:rsidRDefault="00D24521" w:rsidP="00730EC5">
            <w:pPr>
              <w:spacing w:after="0"/>
              <w:jc w:val="center"/>
              <w:rPr>
                <w:rFonts w:ascii="Arial" w:hAnsi="Arial"/>
                <w:color w:val="000000"/>
                <w:sz w:val="18"/>
                <w:szCs w:val="18"/>
              </w:rPr>
            </w:pPr>
            <w:r w:rsidRPr="007B6BD5">
              <w:rPr>
                <w:rFonts w:ascii="Arial" w:hAnsi="Arial"/>
                <w:color w:val="000000"/>
                <w:sz w:val="18"/>
                <w:szCs w:val="18"/>
              </w:rPr>
              <w:t>DC_3A_n28A</w:t>
            </w:r>
          </w:p>
          <w:p w14:paraId="62FDE1D7" w14:textId="77777777" w:rsidR="00D24521" w:rsidRPr="007B6BD5" w:rsidRDefault="00D24521" w:rsidP="00730EC5">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D24521" w:rsidRPr="007B6BD5" w14:paraId="6F966F92" w14:textId="77777777" w:rsidTr="00730EC5">
        <w:trPr>
          <w:jc w:val="center"/>
        </w:trPr>
        <w:tc>
          <w:tcPr>
            <w:tcW w:w="3397" w:type="dxa"/>
            <w:shd w:val="clear" w:color="auto" w:fill="auto"/>
            <w:noWrap/>
          </w:tcPr>
          <w:p w14:paraId="33D09CD8" w14:textId="77777777" w:rsidR="00D24521" w:rsidRDefault="00D24521" w:rsidP="00730EC5">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651DDA6A" w14:textId="77777777" w:rsidR="00D24521" w:rsidRPr="007B6BD5" w:rsidRDefault="00D24521" w:rsidP="00730EC5">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5510D71" w14:textId="77777777" w:rsidR="00D24521" w:rsidRDefault="00D24521" w:rsidP="00730EC5">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517D8855" w14:textId="77777777" w:rsidR="00D24521" w:rsidRPr="00877CC8" w:rsidRDefault="00D24521" w:rsidP="00730EC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57E40E60" w14:textId="77777777" w:rsidR="00D24521" w:rsidRDefault="00D24521" w:rsidP="00730EC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3086F7C" w14:textId="77777777" w:rsidR="00D24521" w:rsidRPr="00877CC8" w:rsidRDefault="00D24521" w:rsidP="00730EC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5A9D67D" w14:textId="77777777" w:rsidR="00D24521" w:rsidRPr="007B6BD5" w:rsidRDefault="00D24521" w:rsidP="00730EC5">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D24521" w:rsidRPr="007B6BD5" w14:paraId="3B6F3BEE" w14:textId="77777777" w:rsidTr="00730EC5">
        <w:trPr>
          <w:jc w:val="center"/>
        </w:trPr>
        <w:tc>
          <w:tcPr>
            <w:tcW w:w="3397" w:type="dxa"/>
            <w:shd w:val="clear" w:color="auto" w:fill="auto"/>
            <w:noWrap/>
          </w:tcPr>
          <w:p w14:paraId="79431F09" w14:textId="77777777" w:rsidR="00D24521" w:rsidRPr="00EC24FB" w:rsidRDefault="00D24521" w:rsidP="00730EC5">
            <w:pPr>
              <w:keepNext/>
              <w:keepLines/>
              <w:spacing w:after="0"/>
              <w:jc w:val="center"/>
              <w:rPr>
                <w:rFonts w:ascii="Arial" w:hAnsi="Arial"/>
                <w:sz w:val="18"/>
                <w:lang w:eastAsia="fi-FI"/>
              </w:rPr>
            </w:pPr>
            <w:r w:rsidRPr="0049127E">
              <w:rPr>
                <w:rFonts w:ascii="Arial" w:hAnsi="Arial"/>
                <w:sz w:val="18"/>
                <w:lang w:eastAsia="fi-FI"/>
              </w:rPr>
              <w:t>DC_3A-38A-40A_n1A</w:t>
            </w:r>
          </w:p>
        </w:tc>
        <w:tc>
          <w:tcPr>
            <w:tcW w:w="3686" w:type="dxa"/>
          </w:tcPr>
          <w:p w14:paraId="1F0A84CC" w14:textId="77777777" w:rsidR="00D24521" w:rsidRPr="0049127E" w:rsidRDefault="00D24521" w:rsidP="00730EC5">
            <w:pPr>
              <w:keepNext/>
              <w:keepLines/>
              <w:spacing w:after="0"/>
              <w:jc w:val="center"/>
              <w:rPr>
                <w:rFonts w:ascii="Arial" w:hAnsi="Arial"/>
                <w:sz w:val="18"/>
                <w:lang w:eastAsia="fi-FI"/>
              </w:rPr>
            </w:pPr>
            <w:r w:rsidRPr="0049127E">
              <w:rPr>
                <w:rFonts w:ascii="Arial" w:hAnsi="Arial"/>
                <w:sz w:val="18"/>
                <w:lang w:eastAsia="fi-FI"/>
              </w:rPr>
              <w:t>DC_3A_n1A</w:t>
            </w:r>
          </w:p>
          <w:p w14:paraId="71954891" w14:textId="77777777" w:rsidR="00D24521" w:rsidRPr="0049127E" w:rsidRDefault="00D24521" w:rsidP="00730EC5">
            <w:pPr>
              <w:keepNext/>
              <w:keepLines/>
              <w:spacing w:after="0"/>
              <w:jc w:val="center"/>
              <w:rPr>
                <w:rFonts w:ascii="Arial" w:hAnsi="Arial"/>
                <w:sz w:val="18"/>
                <w:lang w:eastAsia="fi-FI"/>
              </w:rPr>
            </w:pPr>
            <w:r w:rsidRPr="0049127E">
              <w:rPr>
                <w:rFonts w:ascii="Arial" w:hAnsi="Arial"/>
                <w:sz w:val="18"/>
                <w:lang w:eastAsia="fi-FI"/>
              </w:rPr>
              <w:t>DC_38A_n1A</w:t>
            </w:r>
          </w:p>
          <w:p w14:paraId="070DE74D" w14:textId="77777777" w:rsidR="00D24521" w:rsidRPr="00877CC8" w:rsidRDefault="00D24521" w:rsidP="00730EC5">
            <w:pPr>
              <w:keepNext/>
              <w:keepLines/>
              <w:spacing w:after="0"/>
              <w:jc w:val="center"/>
              <w:rPr>
                <w:rFonts w:ascii="Arial" w:hAnsi="Arial"/>
                <w:sz w:val="18"/>
                <w:lang w:eastAsia="fi-FI"/>
              </w:rPr>
            </w:pPr>
            <w:r w:rsidRPr="0049127E">
              <w:rPr>
                <w:rFonts w:ascii="Arial" w:hAnsi="Arial"/>
                <w:sz w:val="18"/>
                <w:lang w:eastAsia="fi-FI"/>
              </w:rPr>
              <w:t>DC_40A_n1A</w:t>
            </w:r>
          </w:p>
        </w:tc>
      </w:tr>
      <w:tr w:rsidR="00D24521" w:rsidRPr="007B6BD5" w14:paraId="3DFECF38" w14:textId="77777777" w:rsidTr="00730EC5">
        <w:trPr>
          <w:jc w:val="center"/>
        </w:trPr>
        <w:tc>
          <w:tcPr>
            <w:tcW w:w="3397" w:type="dxa"/>
            <w:shd w:val="clear" w:color="auto" w:fill="auto"/>
            <w:noWrap/>
          </w:tcPr>
          <w:p w14:paraId="355AF3D3" w14:textId="77777777" w:rsidR="00D24521" w:rsidRPr="00EC24FB" w:rsidRDefault="00D24521" w:rsidP="00730EC5">
            <w:pPr>
              <w:keepNext/>
              <w:keepLines/>
              <w:spacing w:after="0"/>
              <w:jc w:val="center"/>
              <w:rPr>
                <w:rFonts w:ascii="Arial" w:hAnsi="Arial"/>
                <w:sz w:val="18"/>
                <w:lang w:eastAsia="fi-FI"/>
              </w:rPr>
            </w:pPr>
            <w:r w:rsidRPr="00FF185D">
              <w:rPr>
                <w:rFonts w:ascii="Arial" w:hAnsi="Arial"/>
                <w:sz w:val="18"/>
                <w:lang w:eastAsia="fi-FI"/>
              </w:rPr>
              <w:t>DC_3A-38A-40A_n28A</w:t>
            </w:r>
          </w:p>
        </w:tc>
        <w:tc>
          <w:tcPr>
            <w:tcW w:w="3686" w:type="dxa"/>
          </w:tcPr>
          <w:p w14:paraId="7D48C1BC" w14:textId="77777777" w:rsidR="00D24521" w:rsidRPr="00FF185D" w:rsidRDefault="00D24521" w:rsidP="00730EC5">
            <w:pPr>
              <w:keepNext/>
              <w:keepLines/>
              <w:spacing w:after="0"/>
              <w:jc w:val="center"/>
              <w:rPr>
                <w:rFonts w:ascii="Arial" w:hAnsi="Arial"/>
                <w:sz w:val="18"/>
                <w:lang w:eastAsia="fi-FI"/>
              </w:rPr>
            </w:pPr>
            <w:r w:rsidRPr="00FF185D">
              <w:rPr>
                <w:rFonts w:ascii="Arial" w:hAnsi="Arial"/>
                <w:sz w:val="18"/>
                <w:lang w:eastAsia="fi-FI"/>
              </w:rPr>
              <w:t>DC_3A_n28A</w:t>
            </w:r>
          </w:p>
          <w:p w14:paraId="6B3D5290" w14:textId="77777777" w:rsidR="00D24521" w:rsidRPr="00FF185D" w:rsidRDefault="00D24521" w:rsidP="00730EC5">
            <w:pPr>
              <w:keepNext/>
              <w:keepLines/>
              <w:spacing w:after="0"/>
              <w:jc w:val="center"/>
              <w:rPr>
                <w:rFonts w:ascii="Arial" w:hAnsi="Arial"/>
                <w:sz w:val="18"/>
                <w:lang w:eastAsia="fi-FI"/>
              </w:rPr>
            </w:pPr>
            <w:r w:rsidRPr="00FF185D">
              <w:rPr>
                <w:rFonts w:ascii="Arial" w:hAnsi="Arial"/>
                <w:sz w:val="18"/>
                <w:lang w:eastAsia="fi-FI"/>
              </w:rPr>
              <w:t>DC_38A_n28A</w:t>
            </w:r>
          </w:p>
          <w:p w14:paraId="2A955586" w14:textId="77777777" w:rsidR="00D24521" w:rsidRPr="00877CC8" w:rsidRDefault="00D24521" w:rsidP="00730EC5">
            <w:pPr>
              <w:keepNext/>
              <w:keepLines/>
              <w:spacing w:after="0"/>
              <w:jc w:val="center"/>
              <w:rPr>
                <w:rFonts w:ascii="Arial" w:hAnsi="Arial"/>
                <w:sz w:val="18"/>
                <w:lang w:eastAsia="fi-FI"/>
              </w:rPr>
            </w:pPr>
            <w:r w:rsidRPr="00FF185D">
              <w:rPr>
                <w:rFonts w:ascii="Arial" w:hAnsi="Arial"/>
                <w:sz w:val="18"/>
                <w:lang w:eastAsia="fi-FI"/>
              </w:rPr>
              <w:t>DC_40A_n28A</w:t>
            </w:r>
          </w:p>
        </w:tc>
      </w:tr>
      <w:tr w:rsidR="00D24521" w:rsidRPr="007B6BD5" w14:paraId="7BC361FE" w14:textId="77777777" w:rsidTr="00730EC5">
        <w:trPr>
          <w:jc w:val="center"/>
        </w:trPr>
        <w:tc>
          <w:tcPr>
            <w:tcW w:w="3397" w:type="dxa"/>
            <w:shd w:val="clear" w:color="auto" w:fill="auto"/>
            <w:noWrap/>
            <w:vAlign w:val="center"/>
          </w:tcPr>
          <w:p w14:paraId="73607381" w14:textId="77777777" w:rsidR="00D24521" w:rsidRDefault="00D24521" w:rsidP="00730EC5">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563C05BC" w14:textId="77777777" w:rsidR="00D24521" w:rsidRPr="007B6BD5" w:rsidRDefault="00D24521" w:rsidP="00730EC5">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57B4F076" w14:textId="77777777" w:rsidR="00D24521" w:rsidRPr="0024034C" w:rsidRDefault="00D24521" w:rsidP="00730EC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379BFAC" w14:textId="77777777" w:rsidR="00D24521" w:rsidRPr="0024034C" w:rsidRDefault="00D24521" w:rsidP="00730EC5">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00BB1D67" w14:textId="77777777" w:rsidR="00D24521" w:rsidRPr="0024034C" w:rsidRDefault="00D24521" w:rsidP="00730EC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2563ABD2" w14:textId="77777777" w:rsidR="00D24521" w:rsidRPr="007B6BD5" w:rsidRDefault="00D24521" w:rsidP="00730EC5">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D24521" w:rsidRPr="007B6BD5" w14:paraId="58346CB2" w14:textId="77777777" w:rsidTr="00730EC5">
        <w:trPr>
          <w:jc w:val="center"/>
        </w:trPr>
        <w:tc>
          <w:tcPr>
            <w:tcW w:w="3397" w:type="dxa"/>
            <w:shd w:val="clear" w:color="auto" w:fill="auto"/>
            <w:noWrap/>
            <w:vAlign w:val="center"/>
          </w:tcPr>
          <w:p w14:paraId="1193364A" w14:textId="77777777" w:rsidR="00D24521" w:rsidRPr="007B6BD5" w:rsidRDefault="00D24521" w:rsidP="00730EC5">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57966B0E"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4095DE70"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50834D2C"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D24521" w:rsidRPr="007B6BD5" w14:paraId="21492ACA" w14:textId="77777777" w:rsidTr="00730EC5">
        <w:trPr>
          <w:jc w:val="center"/>
        </w:trPr>
        <w:tc>
          <w:tcPr>
            <w:tcW w:w="3397" w:type="dxa"/>
            <w:shd w:val="clear" w:color="auto" w:fill="auto"/>
            <w:noWrap/>
            <w:vAlign w:val="center"/>
          </w:tcPr>
          <w:p w14:paraId="6E3ACF17" w14:textId="77777777" w:rsidR="00D24521" w:rsidRPr="007B6BD5" w:rsidRDefault="00D24521" w:rsidP="00730EC5">
            <w:pPr>
              <w:spacing w:after="0"/>
              <w:jc w:val="center"/>
              <w:rPr>
                <w:rFonts w:ascii="Arial" w:hAnsi="Arial" w:cs="Arial"/>
                <w:bCs/>
                <w:sz w:val="18"/>
                <w:szCs w:val="18"/>
              </w:rPr>
            </w:pPr>
            <w:bookmarkStart w:id="70" w:name="OLE_LINK19"/>
            <w:r w:rsidRPr="007B6BD5">
              <w:rPr>
                <w:rFonts w:ascii="Arial" w:hAnsi="Arial" w:cs="Arial"/>
                <w:bCs/>
                <w:sz w:val="18"/>
                <w:szCs w:val="18"/>
              </w:rPr>
              <w:t>DC_3A_n40A-n78A-n105A</w:t>
            </w:r>
            <w:bookmarkEnd w:id="70"/>
          </w:p>
        </w:tc>
        <w:tc>
          <w:tcPr>
            <w:tcW w:w="3686" w:type="dxa"/>
            <w:vAlign w:val="center"/>
          </w:tcPr>
          <w:p w14:paraId="61278ACF"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4504FEF1"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6BB531EC"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D24521" w:rsidRPr="007B6BD5" w14:paraId="3FC7FC48" w14:textId="77777777" w:rsidTr="00730EC5">
        <w:trPr>
          <w:jc w:val="center"/>
        </w:trPr>
        <w:tc>
          <w:tcPr>
            <w:tcW w:w="3397" w:type="dxa"/>
            <w:shd w:val="clear" w:color="auto" w:fill="auto"/>
            <w:noWrap/>
            <w:vAlign w:val="center"/>
          </w:tcPr>
          <w:p w14:paraId="0EFB4B32" w14:textId="77777777" w:rsidR="00D24521" w:rsidRPr="007B6BD5" w:rsidRDefault="00D24521" w:rsidP="00730EC5">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59807F66" w14:textId="77777777" w:rsidR="00D24521" w:rsidRPr="00D13D42" w:rsidRDefault="00D24521" w:rsidP="00730EC5">
            <w:pPr>
              <w:pStyle w:val="TAC"/>
              <w:rPr>
                <w:lang w:eastAsia="zh-CN"/>
              </w:rPr>
            </w:pPr>
            <w:r w:rsidRPr="00D13D42">
              <w:rPr>
                <w:lang w:eastAsia="zh-CN"/>
              </w:rPr>
              <w:t>DC_3A_n1A</w:t>
            </w:r>
          </w:p>
          <w:p w14:paraId="31A45BC6" w14:textId="77777777" w:rsidR="00D24521" w:rsidRPr="00D13D42" w:rsidRDefault="00D24521" w:rsidP="00730EC5">
            <w:pPr>
              <w:pStyle w:val="TAC"/>
              <w:rPr>
                <w:lang w:eastAsia="zh-CN"/>
              </w:rPr>
            </w:pPr>
            <w:r w:rsidRPr="00D13D42">
              <w:rPr>
                <w:lang w:eastAsia="zh-CN"/>
              </w:rPr>
              <w:t>DC_3A_n</w:t>
            </w:r>
            <w:r>
              <w:rPr>
                <w:lang w:eastAsia="zh-CN"/>
              </w:rPr>
              <w:t>41</w:t>
            </w:r>
            <w:r w:rsidRPr="00D13D42">
              <w:rPr>
                <w:lang w:eastAsia="zh-CN"/>
              </w:rPr>
              <w:t>A</w:t>
            </w:r>
          </w:p>
          <w:p w14:paraId="09618E1B" w14:textId="77777777" w:rsidR="00D24521" w:rsidRPr="00D13D42" w:rsidRDefault="00D24521" w:rsidP="00730EC5">
            <w:pPr>
              <w:pStyle w:val="TAC"/>
              <w:rPr>
                <w:lang w:eastAsia="zh-CN"/>
              </w:rPr>
            </w:pPr>
            <w:r w:rsidRPr="00D13D42">
              <w:rPr>
                <w:lang w:eastAsia="zh-CN"/>
              </w:rPr>
              <w:t>DC_41A_n1A</w:t>
            </w:r>
          </w:p>
          <w:p w14:paraId="7E9546BF" w14:textId="77777777" w:rsidR="00D24521" w:rsidRPr="007B6BD5" w:rsidRDefault="00D24521" w:rsidP="00730EC5">
            <w:pPr>
              <w:pStyle w:val="TAC"/>
              <w:rPr>
                <w:lang w:eastAsia="zh-CN"/>
              </w:rPr>
            </w:pPr>
            <w:r w:rsidRPr="00D13D42">
              <w:rPr>
                <w:lang w:eastAsia="zh-CN"/>
              </w:rPr>
              <w:t>DC_41A_n</w:t>
            </w:r>
            <w:r>
              <w:rPr>
                <w:lang w:eastAsia="zh-CN"/>
              </w:rPr>
              <w:t>41</w:t>
            </w:r>
            <w:r w:rsidRPr="00D13D42">
              <w:rPr>
                <w:lang w:eastAsia="zh-CN"/>
              </w:rPr>
              <w:t>A</w:t>
            </w:r>
          </w:p>
        </w:tc>
      </w:tr>
      <w:tr w:rsidR="00D24521" w:rsidRPr="007B6BD5" w14:paraId="4BB948B8" w14:textId="77777777" w:rsidTr="00730EC5">
        <w:trPr>
          <w:jc w:val="center"/>
        </w:trPr>
        <w:tc>
          <w:tcPr>
            <w:tcW w:w="3397" w:type="dxa"/>
            <w:shd w:val="clear" w:color="auto" w:fill="auto"/>
            <w:noWrap/>
            <w:vAlign w:val="center"/>
          </w:tcPr>
          <w:p w14:paraId="76262966" w14:textId="77777777" w:rsidR="00D24521" w:rsidRPr="007B6BD5" w:rsidRDefault="00D24521" w:rsidP="00730EC5">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310F26B1" w14:textId="77777777" w:rsidR="00D24521" w:rsidRPr="00D13D42" w:rsidRDefault="00D24521" w:rsidP="00730EC5">
            <w:pPr>
              <w:pStyle w:val="TAC"/>
              <w:rPr>
                <w:lang w:eastAsia="zh-CN"/>
              </w:rPr>
            </w:pPr>
            <w:r w:rsidRPr="00D13D42">
              <w:rPr>
                <w:lang w:eastAsia="zh-CN"/>
              </w:rPr>
              <w:t>DC_3A_n1A</w:t>
            </w:r>
          </w:p>
          <w:p w14:paraId="2D4C18DD" w14:textId="77777777" w:rsidR="00D24521" w:rsidRPr="00D13D42" w:rsidRDefault="00D24521" w:rsidP="00730EC5">
            <w:pPr>
              <w:pStyle w:val="TAC"/>
              <w:rPr>
                <w:lang w:eastAsia="zh-CN"/>
              </w:rPr>
            </w:pPr>
            <w:r w:rsidRPr="00D13D42">
              <w:rPr>
                <w:lang w:eastAsia="zh-CN"/>
              </w:rPr>
              <w:t>DC_3A_n</w:t>
            </w:r>
            <w:r>
              <w:rPr>
                <w:lang w:eastAsia="zh-CN"/>
              </w:rPr>
              <w:t>41</w:t>
            </w:r>
            <w:r w:rsidRPr="00D13D42">
              <w:rPr>
                <w:lang w:eastAsia="zh-CN"/>
              </w:rPr>
              <w:t>A</w:t>
            </w:r>
          </w:p>
          <w:p w14:paraId="5B62917A" w14:textId="77777777" w:rsidR="00D24521" w:rsidRPr="00D13D42" w:rsidRDefault="00D24521" w:rsidP="00730EC5">
            <w:pPr>
              <w:pStyle w:val="TAC"/>
              <w:rPr>
                <w:lang w:eastAsia="zh-CN"/>
              </w:rPr>
            </w:pPr>
            <w:r w:rsidRPr="00D13D42">
              <w:rPr>
                <w:lang w:eastAsia="zh-CN"/>
              </w:rPr>
              <w:t>DC_41A_n1A</w:t>
            </w:r>
          </w:p>
          <w:p w14:paraId="6F73E230" w14:textId="77777777" w:rsidR="00D24521" w:rsidRPr="007B6BD5" w:rsidRDefault="00D24521" w:rsidP="00730EC5">
            <w:pPr>
              <w:pStyle w:val="TAC"/>
              <w:rPr>
                <w:lang w:eastAsia="zh-CN"/>
              </w:rPr>
            </w:pPr>
            <w:r w:rsidRPr="00D13D42">
              <w:rPr>
                <w:lang w:eastAsia="zh-CN"/>
              </w:rPr>
              <w:t>DC_41A_n</w:t>
            </w:r>
            <w:r>
              <w:rPr>
                <w:lang w:eastAsia="zh-CN"/>
              </w:rPr>
              <w:t>41</w:t>
            </w:r>
            <w:r w:rsidRPr="00D13D42">
              <w:rPr>
                <w:lang w:eastAsia="zh-CN"/>
              </w:rPr>
              <w:t>A</w:t>
            </w:r>
          </w:p>
        </w:tc>
      </w:tr>
      <w:tr w:rsidR="00D24521" w:rsidRPr="007B6BD5" w14:paraId="48B1CF21" w14:textId="77777777" w:rsidTr="00730EC5">
        <w:trPr>
          <w:jc w:val="center"/>
        </w:trPr>
        <w:tc>
          <w:tcPr>
            <w:tcW w:w="3397" w:type="dxa"/>
            <w:shd w:val="clear" w:color="auto" w:fill="auto"/>
            <w:noWrap/>
            <w:vAlign w:val="center"/>
          </w:tcPr>
          <w:p w14:paraId="1E27894C" w14:textId="77777777" w:rsidR="00D24521" w:rsidRPr="007B6BD5" w:rsidRDefault="00D24521" w:rsidP="00730EC5">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6DCAE2E7" w14:textId="77777777" w:rsidR="00D24521" w:rsidRPr="00D13D42" w:rsidRDefault="00D24521" w:rsidP="00730EC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B6F9DE6" w14:textId="77777777" w:rsidR="00D24521" w:rsidRPr="00D13D42" w:rsidRDefault="00D24521" w:rsidP="00730EC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4093C46" w14:textId="77777777" w:rsidR="00D24521" w:rsidRPr="00D13D42" w:rsidRDefault="00D24521" w:rsidP="00730EC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15A1A5B" w14:textId="77777777" w:rsidR="00D24521" w:rsidRPr="007B6BD5" w:rsidRDefault="00D24521" w:rsidP="00730EC5">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D24521" w:rsidRPr="007B6BD5" w14:paraId="6270DB29" w14:textId="77777777" w:rsidTr="00730EC5">
        <w:trPr>
          <w:jc w:val="center"/>
        </w:trPr>
        <w:tc>
          <w:tcPr>
            <w:tcW w:w="3397" w:type="dxa"/>
            <w:shd w:val="clear" w:color="auto" w:fill="auto"/>
            <w:noWrap/>
            <w:vAlign w:val="center"/>
          </w:tcPr>
          <w:p w14:paraId="6863F60F" w14:textId="77777777" w:rsidR="00D24521" w:rsidRPr="007B6BD5" w:rsidRDefault="00D24521" w:rsidP="00730EC5">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5DE38BD1" w14:textId="77777777" w:rsidR="00D24521" w:rsidRPr="00D13D42" w:rsidRDefault="00D24521" w:rsidP="00730EC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D77C01E" w14:textId="77777777" w:rsidR="00D24521" w:rsidRPr="00D13D42" w:rsidRDefault="00D24521" w:rsidP="00730EC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76122E04" w14:textId="77777777" w:rsidR="00D24521" w:rsidRPr="00D13D42" w:rsidRDefault="00D24521" w:rsidP="00730EC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27C37AE" w14:textId="77777777" w:rsidR="00D24521" w:rsidRPr="007B6BD5" w:rsidRDefault="00D24521" w:rsidP="00730EC5">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D24521" w:rsidRPr="007B6BD5" w14:paraId="3E3426F3" w14:textId="77777777" w:rsidTr="00730EC5">
        <w:trPr>
          <w:jc w:val="center"/>
        </w:trPr>
        <w:tc>
          <w:tcPr>
            <w:tcW w:w="3397" w:type="dxa"/>
            <w:shd w:val="clear" w:color="auto" w:fill="auto"/>
            <w:noWrap/>
            <w:vAlign w:val="center"/>
          </w:tcPr>
          <w:p w14:paraId="1E94A2A4" w14:textId="77777777" w:rsidR="00D24521" w:rsidRPr="007B6BD5" w:rsidRDefault="00D24521" w:rsidP="00730EC5">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473032E3" w14:textId="77777777" w:rsidR="00D24521" w:rsidRPr="00D13D42" w:rsidRDefault="00D24521" w:rsidP="00730EC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F1D08FB" w14:textId="77777777" w:rsidR="00D24521" w:rsidRPr="00D13D42" w:rsidRDefault="00D24521" w:rsidP="00730EC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7EE48D8" w14:textId="77777777" w:rsidR="00D24521" w:rsidRPr="00D13D42" w:rsidRDefault="00D24521" w:rsidP="00730EC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B6D6122" w14:textId="77777777" w:rsidR="00D24521" w:rsidRPr="007B6BD5" w:rsidRDefault="00D24521" w:rsidP="00730EC5">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D24521" w:rsidRPr="007B6BD5" w14:paraId="44609D22" w14:textId="77777777" w:rsidTr="00730EC5">
        <w:trPr>
          <w:jc w:val="center"/>
        </w:trPr>
        <w:tc>
          <w:tcPr>
            <w:tcW w:w="3397" w:type="dxa"/>
            <w:shd w:val="clear" w:color="auto" w:fill="auto"/>
            <w:noWrap/>
            <w:vAlign w:val="center"/>
          </w:tcPr>
          <w:p w14:paraId="71C70AB2" w14:textId="77777777" w:rsidR="00D24521" w:rsidRPr="007B6BD5" w:rsidRDefault="00D24521" w:rsidP="00730EC5">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7BF2475F" w14:textId="77777777" w:rsidR="00D24521" w:rsidRPr="00D13D42" w:rsidRDefault="00D24521" w:rsidP="00730EC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8A8F955" w14:textId="77777777" w:rsidR="00D24521" w:rsidRPr="00D13D42" w:rsidRDefault="00D24521" w:rsidP="00730EC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571E20F" w14:textId="77777777" w:rsidR="00D24521" w:rsidRPr="00D13D42" w:rsidRDefault="00D24521" w:rsidP="00730EC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CFA2B6C" w14:textId="77777777" w:rsidR="00D24521" w:rsidRPr="007B6BD5" w:rsidRDefault="00D24521" w:rsidP="00730EC5">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D24521" w:rsidRPr="007B6BD5" w14:paraId="6BDD5A40" w14:textId="77777777" w:rsidTr="00730EC5">
        <w:trPr>
          <w:jc w:val="center"/>
        </w:trPr>
        <w:tc>
          <w:tcPr>
            <w:tcW w:w="3397" w:type="dxa"/>
            <w:shd w:val="clear" w:color="auto" w:fill="auto"/>
            <w:noWrap/>
            <w:vAlign w:val="center"/>
          </w:tcPr>
          <w:p w14:paraId="49790575"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42D326C1" w14:textId="77777777" w:rsidR="00D24521" w:rsidRPr="007B6BD5" w:rsidRDefault="00D24521" w:rsidP="00730EC5">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39829E5E"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DC_3A_n41A</w:t>
            </w:r>
          </w:p>
          <w:p w14:paraId="63025756"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D24521" w:rsidRPr="007B6BD5" w14:paraId="261BBCA5" w14:textId="77777777" w:rsidTr="00730EC5">
        <w:trPr>
          <w:jc w:val="center"/>
        </w:trPr>
        <w:tc>
          <w:tcPr>
            <w:tcW w:w="3397" w:type="dxa"/>
            <w:shd w:val="clear" w:color="auto" w:fill="auto"/>
            <w:noWrap/>
          </w:tcPr>
          <w:p w14:paraId="25DC4B8D" w14:textId="77777777" w:rsidR="00D24521" w:rsidRDefault="00D24521" w:rsidP="00730EC5">
            <w:pPr>
              <w:keepNext/>
              <w:keepLines/>
              <w:spacing w:after="0"/>
              <w:jc w:val="center"/>
              <w:rPr>
                <w:rFonts w:ascii="Arial" w:eastAsia="等线" w:hAnsi="Arial"/>
                <w:sz w:val="18"/>
                <w:lang w:eastAsia="zh-CN"/>
              </w:rPr>
            </w:pPr>
            <w:r>
              <w:rPr>
                <w:rFonts w:ascii="Arial" w:hAnsi="Arial"/>
                <w:sz w:val="18"/>
              </w:rPr>
              <w:t>DC_3</w:t>
            </w:r>
            <w:r>
              <w:rPr>
                <w:rFonts w:ascii="Arial" w:eastAsia="等线" w:hAnsi="Arial"/>
                <w:sz w:val="18"/>
                <w:lang w:eastAsia="zh-CN"/>
              </w:rPr>
              <w:t>A</w:t>
            </w:r>
            <w:r>
              <w:rPr>
                <w:rFonts w:ascii="Arial" w:hAnsi="Arial"/>
                <w:sz w:val="18"/>
              </w:rPr>
              <w:t>-41</w:t>
            </w:r>
            <w:r>
              <w:rPr>
                <w:rFonts w:ascii="Arial" w:eastAsia="等线" w:hAnsi="Arial"/>
                <w:sz w:val="18"/>
                <w:lang w:eastAsia="zh-CN"/>
              </w:rPr>
              <w:t>A</w:t>
            </w:r>
            <w:r>
              <w:rPr>
                <w:rFonts w:ascii="Arial" w:hAnsi="Arial"/>
                <w:sz w:val="18"/>
              </w:rPr>
              <w:t>_n3</w:t>
            </w:r>
            <w:r>
              <w:rPr>
                <w:rFonts w:ascii="Arial" w:eastAsia="等线" w:hAnsi="Arial"/>
                <w:sz w:val="18"/>
                <w:lang w:eastAsia="zh-CN"/>
              </w:rPr>
              <w:t>A</w:t>
            </w:r>
            <w:r>
              <w:rPr>
                <w:rFonts w:ascii="Arial" w:hAnsi="Arial"/>
                <w:sz w:val="18"/>
              </w:rPr>
              <w:t>-n77</w:t>
            </w:r>
            <w:r>
              <w:rPr>
                <w:rFonts w:ascii="Arial" w:eastAsia="等线" w:hAnsi="Arial"/>
                <w:sz w:val="18"/>
                <w:lang w:eastAsia="zh-CN"/>
              </w:rPr>
              <w:t>A</w:t>
            </w:r>
            <w:r>
              <w:rPr>
                <w:rFonts w:ascii="Arial" w:hAnsi="Arial"/>
                <w:sz w:val="18"/>
                <w:vertAlign w:val="superscript"/>
                <w:lang w:eastAsia="ja-JP"/>
              </w:rPr>
              <w:t>9</w:t>
            </w:r>
          </w:p>
          <w:p w14:paraId="0F4B3545" w14:textId="77777777" w:rsidR="00D24521" w:rsidRPr="007B6BD5" w:rsidRDefault="00D24521" w:rsidP="00730EC5">
            <w:pPr>
              <w:spacing w:after="0"/>
              <w:jc w:val="center"/>
              <w:rPr>
                <w:rFonts w:ascii="Arial" w:hAnsi="Arial"/>
                <w:sz w:val="18"/>
                <w:lang w:eastAsia="fi-FI"/>
              </w:rPr>
            </w:pPr>
            <w:r>
              <w:rPr>
                <w:rFonts w:ascii="Arial" w:hAnsi="Arial"/>
                <w:sz w:val="18"/>
              </w:rPr>
              <w:t>DC_3</w:t>
            </w:r>
            <w:r>
              <w:rPr>
                <w:rFonts w:ascii="Arial" w:eastAsia="等线" w:hAnsi="Arial"/>
                <w:sz w:val="18"/>
                <w:lang w:eastAsia="zh-CN"/>
              </w:rPr>
              <w:t>A</w:t>
            </w:r>
            <w:r>
              <w:rPr>
                <w:rFonts w:ascii="Arial" w:hAnsi="Arial"/>
                <w:sz w:val="18"/>
              </w:rPr>
              <w:t>-41</w:t>
            </w:r>
            <w:r>
              <w:rPr>
                <w:rFonts w:ascii="Arial" w:eastAsia="等线" w:hAnsi="Arial"/>
                <w:sz w:val="18"/>
                <w:lang w:eastAsia="zh-CN"/>
              </w:rPr>
              <w:t>C</w:t>
            </w:r>
            <w:r>
              <w:rPr>
                <w:rFonts w:ascii="Arial" w:hAnsi="Arial"/>
                <w:sz w:val="18"/>
              </w:rPr>
              <w:t>_n3</w:t>
            </w:r>
            <w:r>
              <w:rPr>
                <w:rFonts w:ascii="Arial" w:eastAsia="等线" w:hAnsi="Arial"/>
                <w:sz w:val="18"/>
                <w:lang w:eastAsia="zh-CN"/>
              </w:rPr>
              <w:t>A</w:t>
            </w:r>
            <w:r>
              <w:rPr>
                <w:rFonts w:ascii="Arial" w:hAnsi="Arial"/>
                <w:sz w:val="18"/>
              </w:rPr>
              <w:t>-n77</w:t>
            </w:r>
            <w:r>
              <w:rPr>
                <w:rFonts w:ascii="Arial" w:eastAsia="等线" w:hAnsi="Arial"/>
                <w:sz w:val="18"/>
                <w:lang w:eastAsia="zh-CN"/>
              </w:rPr>
              <w:t>A</w:t>
            </w:r>
            <w:r>
              <w:rPr>
                <w:rFonts w:ascii="Arial" w:hAnsi="Arial"/>
                <w:sz w:val="18"/>
                <w:vertAlign w:val="superscript"/>
                <w:lang w:eastAsia="ja-JP"/>
              </w:rPr>
              <w:t>9</w:t>
            </w:r>
          </w:p>
        </w:tc>
        <w:tc>
          <w:tcPr>
            <w:tcW w:w="3686" w:type="dxa"/>
          </w:tcPr>
          <w:p w14:paraId="534751C3" w14:textId="77777777" w:rsidR="00D24521" w:rsidRDefault="00D24521" w:rsidP="00730EC5">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72187A6E" w14:textId="77777777" w:rsidR="00D24521" w:rsidRDefault="00D24521" w:rsidP="00730EC5">
            <w:pPr>
              <w:keepNext/>
              <w:keepLines/>
              <w:spacing w:after="0"/>
              <w:jc w:val="center"/>
              <w:rPr>
                <w:rFonts w:ascii="Arial" w:hAnsi="Arial"/>
                <w:sz w:val="18"/>
                <w:lang w:eastAsia="zh-CN"/>
              </w:rPr>
            </w:pPr>
            <w:r>
              <w:rPr>
                <w:rFonts w:ascii="Arial" w:hAnsi="Arial"/>
                <w:sz w:val="18"/>
              </w:rPr>
              <w:t>DC_3A_n77A</w:t>
            </w:r>
            <w:r>
              <w:rPr>
                <w:rFonts w:ascii="Arial" w:hAnsi="Arial"/>
                <w:sz w:val="18"/>
                <w:vertAlign w:val="superscript"/>
                <w:lang w:eastAsia="ja-JP"/>
              </w:rPr>
              <w:t>9</w:t>
            </w:r>
          </w:p>
          <w:p w14:paraId="301DD0F0" w14:textId="77777777" w:rsidR="00D24521" w:rsidRDefault="00D24521" w:rsidP="00730EC5">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02E54E26" w14:textId="77777777" w:rsidR="00D24521" w:rsidRDefault="00D24521" w:rsidP="00730EC5">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14:paraId="31F3BBCE" w14:textId="77777777" w:rsidR="00D24521" w:rsidRDefault="00D24521" w:rsidP="00730EC5">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p w14:paraId="6E78A9EC" w14:textId="77777777" w:rsidR="00D24521" w:rsidRPr="007B6BD5" w:rsidRDefault="00D24521" w:rsidP="00730EC5">
            <w:pPr>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_n77A</w:t>
            </w:r>
          </w:p>
        </w:tc>
      </w:tr>
      <w:tr w:rsidR="00D24521" w:rsidRPr="007B6BD5" w14:paraId="1DF8D1BB" w14:textId="77777777" w:rsidTr="00730EC5">
        <w:trPr>
          <w:jc w:val="center"/>
        </w:trPr>
        <w:tc>
          <w:tcPr>
            <w:tcW w:w="3397" w:type="dxa"/>
            <w:shd w:val="clear" w:color="auto" w:fill="auto"/>
            <w:noWrap/>
          </w:tcPr>
          <w:p w14:paraId="1120CDCD" w14:textId="77777777" w:rsidR="00D24521" w:rsidRDefault="00D24521" w:rsidP="00730EC5">
            <w:pPr>
              <w:keepNext/>
              <w:keepLines/>
              <w:spacing w:after="0"/>
              <w:jc w:val="center"/>
              <w:rPr>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p w14:paraId="3283EC5E" w14:textId="77777777" w:rsidR="00D24521" w:rsidRPr="007B6BD5" w:rsidRDefault="00D24521" w:rsidP="00730EC5">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0A0FA326" w14:textId="77777777" w:rsidR="00D24521" w:rsidRPr="0024034C" w:rsidRDefault="00D24521" w:rsidP="00730EC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4F2A9D8" w14:textId="77777777" w:rsidR="00D24521" w:rsidRPr="0024034C" w:rsidRDefault="00D24521" w:rsidP="00730EC5">
            <w:pPr>
              <w:keepNext/>
              <w:keepLines/>
              <w:spacing w:after="0"/>
              <w:jc w:val="center"/>
              <w:rPr>
                <w:rFonts w:ascii="Arial" w:hAnsi="Arial"/>
                <w:sz w:val="18"/>
                <w:lang w:eastAsia="zh-CN"/>
              </w:rPr>
            </w:pPr>
            <w:r w:rsidRPr="0024034C">
              <w:rPr>
                <w:rFonts w:ascii="Arial" w:hAnsi="Arial"/>
                <w:sz w:val="18"/>
              </w:rPr>
              <w:t>DC_3A_n78A</w:t>
            </w:r>
          </w:p>
          <w:p w14:paraId="3C6A906C" w14:textId="77777777" w:rsidR="00D24521" w:rsidRDefault="00D24521" w:rsidP="00730EC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F33479D"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D4F3DB5" w14:textId="77777777" w:rsidR="00D24521" w:rsidRDefault="00D24521" w:rsidP="00730EC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73FF2344" w14:textId="77777777" w:rsidR="00D24521" w:rsidRPr="007B6BD5" w:rsidRDefault="00D24521" w:rsidP="00730EC5">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D24521" w:rsidRPr="007B6BD5" w14:paraId="1BB955A2" w14:textId="77777777" w:rsidTr="00730EC5">
        <w:trPr>
          <w:jc w:val="center"/>
        </w:trPr>
        <w:tc>
          <w:tcPr>
            <w:tcW w:w="3397" w:type="dxa"/>
            <w:shd w:val="clear" w:color="auto" w:fill="auto"/>
            <w:noWrap/>
            <w:vAlign w:val="center"/>
          </w:tcPr>
          <w:p w14:paraId="6D92A74E" w14:textId="77777777" w:rsidR="00D24521" w:rsidRPr="007B6BD5" w:rsidRDefault="00D24521" w:rsidP="00730EC5">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2E295A44"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szCs w:val="18"/>
                <w:lang w:eastAsia="zh-CN"/>
              </w:rPr>
              <w:t>DC_3A_n28A</w:t>
            </w:r>
          </w:p>
          <w:p w14:paraId="0378B128" w14:textId="77777777" w:rsidR="00D24521" w:rsidRPr="007B6BD5" w:rsidRDefault="00D24521" w:rsidP="00730EC5">
            <w:pPr>
              <w:spacing w:after="0"/>
              <w:jc w:val="center"/>
              <w:rPr>
                <w:rFonts w:ascii="Arial" w:eastAsia="等线" w:hAnsi="Arial"/>
                <w:sz w:val="18"/>
                <w:szCs w:val="18"/>
                <w:lang w:eastAsia="zh-CN"/>
              </w:rPr>
            </w:pPr>
            <w:r w:rsidRPr="007B6BD5">
              <w:rPr>
                <w:rFonts w:ascii="Arial" w:hAnsi="Arial"/>
                <w:sz w:val="18"/>
                <w:szCs w:val="18"/>
                <w:lang w:eastAsia="zh-CN"/>
              </w:rPr>
              <w:t>DC_3A_n</w:t>
            </w:r>
            <w:r w:rsidRPr="007B6BD5">
              <w:rPr>
                <w:rFonts w:ascii="Arial" w:eastAsia="等线" w:hAnsi="Arial"/>
                <w:sz w:val="18"/>
                <w:szCs w:val="18"/>
                <w:lang w:eastAsia="zh-CN"/>
              </w:rPr>
              <w:t>41</w:t>
            </w:r>
            <w:r w:rsidRPr="007B6BD5">
              <w:rPr>
                <w:rFonts w:ascii="Arial" w:hAnsi="Arial"/>
                <w:sz w:val="18"/>
                <w:szCs w:val="18"/>
                <w:lang w:eastAsia="zh-CN"/>
              </w:rPr>
              <w:t>A</w:t>
            </w:r>
          </w:p>
          <w:p w14:paraId="483105D3" w14:textId="77777777" w:rsidR="00D24521" w:rsidRPr="007B6BD5" w:rsidRDefault="00D24521" w:rsidP="00730EC5">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等线" w:hAnsi="Arial"/>
                <w:sz w:val="18"/>
                <w:szCs w:val="18"/>
                <w:lang w:eastAsia="zh-CN"/>
              </w:rPr>
              <w:t>41</w:t>
            </w:r>
            <w:r w:rsidRPr="007B6BD5">
              <w:rPr>
                <w:rFonts w:ascii="Arial" w:hAnsi="Arial"/>
                <w:sz w:val="18"/>
                <w:szCs w:val="18"/>
                <w:lang w:eastAsia="zh-CN"/>
              </w:rPr>
              <w:t>A_n28A</w:t>
            </w:r>
          </w:p>
        </w:tc>
      </w:tr>
      <w:tr w:rsidR="00D24521" w:rsidRPr="007B6BD5" w14:paraId="5207F207" w14:textId="77777777" w:rsidTr="00730EC5">
        <w:trPr>
          <w:jc w:val="center"/>
        </w:trPr>
        <w:tc>
          <w:tcPr>
            <w:tcW w:w="3397" w:type="dxa"/>
            <w:shd w:val="clear" w:color="auto" w:fill="auto"/>
            <w:noWrap/>
          </w:tcPr>
          <w:p w14:paraId="3016E37F" w14:textId="77777777" w:rsidR="00D24521" w:rsidRDefault="00D24521" w:rsidP="00730EC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79224916" w14:textId="77777777" w:rsidR="00D24521" w:rsidRPr="007B6BD5" w:rsidRDefault="00D24521" w:rsidP="00730EC5">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335ADBE9" w14:textId="77777777" w:rsidR="00D24521" w:rsidRPr="0024034C" w:rsidRDefault="00D24521" w:rsidP="00730EC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FB34A7E" w14:textId="77777777" w:rsidR="00D24521" w:rsidRPr="0024034C" w:rsidRDefault="00D24521" w:rsidP="00730EC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5C3D9D3D" w14:textId="77777777" w:rsidR="00D24521" w:rsidRDefault="00D24521" w:rsidP="00730EC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2C6025B" w14:textId="77777777" w:rsidR="00D24521" w:rsidRPr="0024034C" w:rsidRDefault="00D24521" w:rsidP="00730EC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15524B1" w14:textId="77777777" w:rsidR="00D24521" w:rsidRDefault="00D24521" w:rsidP="00730EC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7A6D66A6" w14:textId="77777777" w:rsidR="00D24521" w:rsidRPr="007B6BD5" w:rsidRDefault="00D24521" w:rsidP="00730EC5">
            <w:pPr>
              <w:spacing w:after="0"/>
              <w:jc w:val="center"/>
              <w:rPr>
                <w:rFonts w:ascii="Arial" w:hAnsi="Arial"/>
                <w:sz w:val="18"/>
                <w:lang w:eastAsia="fi-FI"/>
              </w:rPr>
            </w:pPr>
            <w:r w:rsidRPr="0024034C">
              <w:rPr>
                <w:rFonts w:ascii="Arial" w:eastAsia="Malgun Gothic" w:hAnsi="Arial"/>
                <w:sz w:val="18"/>
                <w:lang w:eastAsia="ko-KR"/>
              </w:rPr>
              <w:t>DC_41C_n77A</w:t>
            </w:r>
          </w:p>
        </w:tc>
      </w:tr>
      <w:tr w:rsidR="00D24521" w:rsidRPr="007B6BD5" w14:paraId="4AC55018" w14:textId="77777777" w:rsidTr="00730EC5">
        <w:trPr>
          <w:jc w:val="center"/>
        </w:trPr>
        <w:tc>
          <w:tcPr>
            <w:tcW w:w="3397" w:type="dxa"/>
            <w:shd w:val="clear" w:color="auto" w:fill="auto"/>
            <w:noWrap/>
          </w:tcPr>
          <w:p w14:paraId="15DCDCF9" w14:textId="77777777" w:rsidR="00D24521" w:rsidRDefault="00D24521" w:rsidP="00730EC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5515FB8C" w14:textId="77777777" w:rsidR="00D24521" w:rsidRPr="007B6BD5" w:rsidRDefault="00D24521" w:rsidP="00730EC5">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47600173" w14:textId="77777777" w:rsidR="00D24521" w:rsidRPr="0024034C" w:rsidRDefault="00D24521" w:rsidP="00730EC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9247F94" w14:textId="77777777" w:rsidR="00D24521" w:rsidRPr="0024034C" w:rsidRDefault="00D24521" w:rsidP="00730EC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83F32B3" w14:textId="77777777" w:rsidR="00D24521" w:rsidRDefault="00D24521" w:rsidP="00730EC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B88C003" w14:textId="77777777" w:rsidR="00D24521" w:rsidRPr="0024034C" w:rsidRDefault="00D24521" w:rsidP="00730EC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83B1BC3" w14:textId="77777777" w:rsidR="00D24521" w:rsidRDefault="00D24521" w:rsidP="00730EC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6EA4FE86" w14:textId="77777777" w:rsidR="00D24521" w:rsidRPr="007B6BD5" w:rsidRDefault="00D24521" w:rsidP="00730EC5">
            <w:pPr>
              <w:spacing w:after="0"/>
              <w:jc w:val="center"/>
              <w:rPr>
                <w:rFonts w:ascii="Arial" w:hAnsi="Arial"/>
                <w:sz w:val="18"/>
                <w:lang w:eastAsia="fi-FI"/>
              </w:rPr>
            </w:pPr>
            <w:r w:rsidRPr="0024034C">
              <w:rPr>
                <w:rFonts w:ascii="Arial" w:eastAsia="Malgun Gothic" w:hAnsi="Arial"/>
                <w:sz w:val="18"/>
                <w:lang w:eastAsia="ko-KR"/>
              </w:rPr>
              <w:t>DC_41C_n78A</w:t>
            </w:r>
          </w:p>
        </w:tc>
      </w:tr>
      <w:tr w:rsidR="00D24521" w:rsidRPr="007B6BD5" w14:paraId="798924F1" w14:textId="77777777" w:rsidTr="00730EC5">
        <w:trPr>
          <w:jc w:val="center"/>
        </w:trPr>
        <w:tc>
          <w:tcPr>
            <w:tcW w:w="3397" w:type="dxa"/>
            <w:shd w:val="clear" w:color="auto" w:fill="auto"/>
            <w:noWrap/>
            <w:vAlign w:val="center"/>
          </w:tcPr>
          <w:p w14:paraId="0E9E7479" w14:textId="77777777" w:rsidR="00D24521" w:rsidRPr="007B6BD5" w:rsidRDefault="00D24521" w:rsidP="00730EC5">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6FE711EF" w14:textId="77777777" w:rsidR="00D24521" w:rsidRPr="007B6BD5" w:rsidRDefault="00D24521" w:rsidP="00730EC5">
            <w:pPr>
              <w:keepNext/>
              <w:spacing w:after="0"/>
              <w:jc w:val="center"/>
              <w:rPr>
                <w:rFonts w:ascii="Arial" w:hAnsi="Arial"/>
                <w:sz w:val="18"/>
              </w:rPr>
            </w:pPr>
            <w:r w:rsidRPr="007B6BD5">
              <w:rPr>
                <w:rFonts w:ascii="Arial" w:hAnsi="Arial"/>
                <w:sz w:val="18"/>
              </w:rPr>
              <w:t>DC_3A_n41A</w:t>
            </w:r>
          </w:p>
          <w:p w14:paraId="0EA7DEB6" w14:textId="77777777" w:rsidR="00D24521" w:rsidRPr="007B6BD5" w:rsidRDefault="00D24521" w:rsidP="00730EC5">
            <w:pPr>
              <w:keepNext/>
              <w:spacing w:after="0"/>
              <w:jc w:val="center"/>
              <w:rPr>
                <w:rFonts w:ascii="Arial" w:hAnsi="Arial"/>
                <w:sz w:val="18"/>
                <w:lang w:eastAsia="zh-CN"/>
              </w:rPr>
            </w:pPr>
            <w:r w:rsidRPr="007B6BD5">
              <w:rPr>
                <w:rFonts w:ascii="Arial" w:hAnsi="Arial"/>
                <w:sz w:val="18"/>
              </w:rPr>
              <w:t>DC_3A_n77A</w:t>
            </w:r>
          </w:p>
          <w:p w14:paraId="59179A59" w14:textId="77777777" w:rsidR="00D24521" w:rsidRPr="007B6BD5" w:rsidRDefault="00D24521" w:rsidP="00730EC5">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D24521" w:rsidRPr="007B6BD5" w14:paraId="7664E37A" w14:textId="77777777" w:rsidTr="00730EC5">
        <w:trPr>
          <w:jc w:val="center"/>
        </w:trPr>
        <w:tc>
          <w:tcPr>
            <w:tcW w:w="3397" w:type="dxa"/>
            <w:shd w:val="clear" w:color="auto" w:fill="auto"/>
            <w:noWrap/>
            <w:vAlign w:val="center"/>
          </w:tcPr>
          <w:p w14:paraId="1D5B1EE0"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4BBC2B73" w14:textId="77777777" w:rsidR="00D24521" w:rsidRPr="007B6BD5" w:rsidRDefault="00D24521" w:rsidP="00730EC5">
            <w:pPr>
              <w:spacing w:after="0"/>
              <w:jc w:val="center"/>
              <w:rPr>
                <w:rFonts w:ascii="Arial" w:hAnsi="Arial"/>
                <w:sz w:val="18"/>
              </w:rPr>
            </w:pPr>
            <w:r w:rsidRPr="007B6BD5">
              <w:rPr>
                <w:rFonts w:ascii="Arial" w:hAnsi="Arial"/>
                <w:sz w:val="18"/>
              </w:rPr>
              <w:t>DC_3A_n41A</w:t>
            </w:r>
          </w:p>
          <w:p w14:paraId="0CDBBDD6"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DC_3A_n78A</w:t>
            </w:r>
          </w:p>
          <w:p w14:paraId="650E7329"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D24521" w:rsidRPr="007B6BD5" w14:paraId="52EED735"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77BBA1"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6765D026"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47EF38A4"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3F5CC891"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87261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DC_3A_n77A</w:t>
            </w:r>
          </w:p>
          <w:p w14:paraId="0CCDEC4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DC_41A_n77A</w:t>
            </w:r>
          </w:p>
        </w:tc>
      </w:tr>
      <w:tr w:rsidR="00D24521" w:rsidRPr="007B6BD5" w14:paraId="2465E83A"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C2DD8D" w14:textId="77777777" w:rsidR="00D24521" w:rsidRPr="007B6BD5" w:rsidRDefault="00D24521" w:rsidP="00730EC5">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61BA4722"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247C62F" w14:textId="77777777" w:rsidR="00D24521" w:rsidRPr="007B6BD5" w:rsidRDefault="00D24521" w:rsidP="00730EC5">
            <w:pPr>
              <w:spacing w:after="0"/>
              <w:jc w:val="center"/>
              <w:rPr>
                <w:rFonts w:ascii="Arial" w:hAnsi="Arial"/>
                <w:sz w:val="18"/>
              </w:rPr>
            </w:pPr>
            <w:r w:rsidRPr="007B6BD5">
              <w:rPr>
                <w:rFonts w:ascii="Arial" w:hAnsi="Arial"/>
                <w:sz w:val="18"/>
              </w:rPr>
              <w:t>DC_3A_n77A</w:t>
            </w:r>
          </w:p>
          <w:p w14:paraId="568AC2F4"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DC_41A_n77A</w:t>
            </w:r>
          </w:p>
        </w:tc>
      </w:tr>
      <w:tr w:rsidR="00D24521" w:rsidRPr="007B6BD5" w14:paraId="68015DF7"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8ACDE3"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0C096EFC"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60F37437"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76BE446F"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C544A1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DC_3A_n78A</w:t>
            </w:r>
          </w:p>
          <w:p w14:paraId="48AB204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DC_41A_n78A</w:t>
            </w:r>
          </w:p>
        </w:tc>
      </w:tr>
      <w:tr w:rsidR="00D24521" w:rsidRPr="007B6BD5" w14:paraId="4C3858C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7EAC57"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szCs w:val="18"/>
                <w:lang w:eastAsia="ja-JP"/>
              </w:rPr>
              <w:t>DC_3A-41A-42A_n79A</w:t>
            </w:r>
          </w:p>
          <w:p w14:paraId="71A656C0"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szCs w:val="18"/>
                <w:lang w:eastAsia="ja-JP"/>
              </w:rPr>
              <w:t>DC_3A-41A-42C_n79A</w:t>
            </w:r>
          </w:p>
          <w:p w14:paraId="155AF917"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szCs w:val="18"/>
                <w:lang w:eastAsia="ja-JP"/>
              </w:rPr>
              <w:t>DC_3A-41C-42A_n79A</w:t>
            </w:r>
          </w:p>
          <w:p w14:paraId="5E12AC37"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0D65910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DC_3A_n79A</w:t>
            </w:r>
          </w:p>
          <w:p w14:paraId="0C7A55C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DC_41A_n79A</w:t>
            </w:r>
          </w:p>
        </w:tc>
      </w:tr>
      <w:tr w:rsidR="00D24521" w:rsidRPr="007B6BD5" w14:paraId="7D9F1D79"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B3973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0CBC5A7E" w14:textId="77777777" w:rsidR="00D24521" w:rsidRPr="007B6BD5" w:rsidRDefault="00D24521" w:rsidP="00730EC5">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0E85AE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DC_3A_n1A</w:t>
            </w:r>
          </w:p>
          <w:p w14:paraId="5CF3520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DC_3A_n77A</w:t>
            </w:r>
          </w:p>
        </w:tc>
      </w:tr>
      <w:tr w:rsidR="00D24521" w:rsidRPr="007B6BD5" w14:paraId="439E5FF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3AB4F9"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533DA4C6" w14:textId="77777777" w:rsidR="00D24521" w:rsidRPr="007B6BD5" w:rsidRDefault="00D24521" w:rsidP="00730EC5">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EE7247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DC_3A_n1A</w:t>
            </w:r>
          </w:p>
          <w:p w14:paraId="046F79C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DC_3A_n78A</w:t>
            </w:r>
          </w:p>
        </w:tc>
      </w:tr>
      <w:tr w:rsidR="00D24521" w:rsidRPr="007B6BD5" w14:paraId="3986B038"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D5515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DC_3A-42A_n1A-n79A</w:t>
            </w:r>
          </w:p>
          <w:p w14:paraId="6B9D532F" w14:textId="77777777" w:rsidR="00D24521" w:rsidRPr="007B6BD5" w:rsidRDefault="00D24521" w:rsidP="00730EC5">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0D8D2C36"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DC_3A_n1A</w:t>
            </w:r>
          </w:p>
          <w:p w14:paraId="7BE5CA1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DC_3A_n79A</w:t>
            </w:r>
          </w:p>
        </w:tc>
      </w:tr>
      <w:tr w:rsidR="00D24521" w:rsidRPr="007B6BD5" w14:paraId="69414DE9"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7F23227E" w14:textId="77777777" w:rsidR="00D24521" w:rsidRDefault="00D24521" w:rsidP="00730EC5">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01EF26ED" w14:textId="77777777" w:rsidR="00D24521" w:rsidRPr="007B6BD5" w:rsidRDefault="00D24521" w:rsidP="00730EC5">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B4FBFB"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DC_3A_n28A</w:t>
            </w:r>
          </w:p>
          <w:p w14:paraId="1033BAA2"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DC_3A_n77A</w:t>
            </w:r>
          </w:p>
          <w:p w14:paraId="2B8B994B" w14:textId="77777777" w:rsidR="00D24521" w:rsidRDefault="00D24521" w:rsidP="00730EC5">
            <w:pPr>
              <w:keepNext/>
              <w:keepLines/>
              <w:spacing w:after="0"/>
              <w:jc w:val="center"/>
              <w:rPr>
                <w:rFonts w:ascii="Arial" w:hAnsi="Arial"/>
                <w:sz w:val="18"/>
              </w:rPr>
            </w:pPr>
            <w:r w:rsidRPr="0024034C">
              <w:rPr>
                <w:rFonts w:ascii="Arial" w:hAnsi="Arial"/>
                <w:sz w:val="18"/>
              </w:rPr>
              <w:t>DC_42A_n28A</w:t>
            </w:r>
          </w:p>
          <w:p w14:paraId="25848DD1" w14:textId="77777777" w:rsidR="00D24521" w:rsidRPr="007B6BD5" w:rsidRDefault="00D24521" w:rsidP="00730EC5">
            <w:pPr>
              <w:spacing w:after="0"/>
              <w:jc w:val="center"/>
              <w:rPr>
                <w:rFonts w:ascii="Arial" w:hAnsi="Arial"/>
                <w:sz w:val="18"/>
                <w:lang w:eastAsia="fi-FI"/>
              </w:rPr>
            </w:pPr>
            <w:r w:rsidRPr="0024034C">
              <w:rPr>
                <w:rFonts w:ascii="Arial" w:hAnsi="Arial"/>
                <w:sz w:val="18"/>
              </w:rPr>
              <w:t>DC_42C_n28A</w:t>
            </w:r>
          </w:p>
        </w:tc>
      </w:tr>
      <w:tr w:rsidR="00D24521" w:rsidRPr="007B6BD5" w14:paraId="02B8E7F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0956CC53" w14:textId="77777777" w:rsidR="00D24521" w:rsidRDefault="00D24521" w:rsidP="00730EC5">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61E9361C" w14:textId="77777777" w:rsidR="00D24521" w:rsidRPr="007B6BD5" w:rsidRDefault="00D24521" w:rsidP="00730EC5">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CDC596"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DC_3A_n28A</w:t>
            </w:r>
          </w:p>
          <w:p w14:paraId="5321D72B"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DC_3A_n77A</w:t>
            </w:r>
          </w:p>
          <w:p w14:paraId="544877FE" w14:textId="77777777" w:rsidR="00D24521" w:rsidRDefault="00D24521" w:rsidP="00730EC5">
            <w:pPr>
              <w:keepNext/>
              <w:keepLines/>
              <w:spacing w:after="0"/>
              <w:jc w:val="center"/>
              <w:rPr>
                <w:rFonts w:ascii="Arial" w:hAnsi="Arial"/>
                <w:sz w:val="18"/>
              </w:rPr>
            </w:pPr>
            <w:r w:rsidRPr="0024034C">
              <w:rPr>
                <w:rFonts w:ascii="Arial" w:hAnsi="Arial"/>
                <w:sz w:val="18"/>
              </w:rPr>
              <w:t>DC_42A_n28A</w:t>
            </w:r>
          </w:p>
          <w:p w14:paraId="7B303046" w14:textId="77777777" w:rsidR="00D24521" w:rsidRPr="007B6BD5" w:rsidRDefault="00D24521" w:rsidP="00730EC5">
            <w:pPr>
              <w:spacing w:after="0"/>
              <w:jc w:val="center"/>
              <w:rPr>
                <w:rFonts w:ascii="Arial" w:hAnsi="Arial"/>
                <w:sz w:val="18"/>
                <w:lang w:eastAsia="fi-FI"/>
              </w:rPr>
            </w:pPr>
            <w:r w:rsidRPr="0024034C">
              <w:rPr>
                <w:rFonts w:ascii="Arial" w:hAnsi="Arial"/>
                <w:sz w:val="18"/>
              </w:rPr>
              <w:t>DC_42C_n28A</w:t>
            </w:r>
          </w:p>
        </w:tc>
      </w:tr>
      <w:tr w:rsidR="00D24521" w:rsidRPr="007B6BD5" w14:paraId="101B01B6"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A6BB6E"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39712B41"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595213D"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0528FA6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D24521" w:rsidRPr="007B6BD5" w14:paraId="071D8A2A"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1D50BF"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3AAFA0FB"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EBF7EBE"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136E3CC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D24521" w:rsidRPr="007B6BD5" w14:paraId="27A558E2"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4A1CC4"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1D3E44D3" w14:textId="77777777" w:rsidR="00D24521" w:rsidRPr="007B6BD5" w:rsidRDefault="00D24521" w:rsidP="00730EC5">
            <w:pPr>
              <w:pStyle w:val="TAC"/>
              <w:keepNext w:val="0"/>
              <w:keepLines w:val="0"/>
              <w:rPr>
                <w:rFonts w:cs="Arial"/>
                <w:lang w:eastAsia="ko-KR"/>
              </w:rPr>
            </w:pPr>
            <w:r w:rsidRPr="007B6BD5">
              <w:rPr>
                <w:rFonts w:cs="Arial"/>
                <w:lang w:eastAsia="ko-KR"/>
              </w:rPr>
              <w:t>DC_5A_n1A</w:t>
            </w:r>
          </w:p>
          <w:p w14:paraId="78E32046" w14:textId="77777777" w:rsidR="00D24521" w:rsidRPr="007B6BD5" w:rsidRDefault="00D24521" w:rsidP="00730EC5">
            <w:pPr>
              <w:pStyle w:val="TAC"/>
              <w:keepNext w:val="0"/>
              <w:keepLines w:val="0"/>
              <w:rPr>
                <w:rFonts w:cs="Arial"/>
                <w:lang w:eastAsia="ko-KR"/>
              </w:rPr>
            </w:pPr>
            <w:r w:rsidRPr="007B6BD5">
              <w:rPr>
                <w:rFonts w:cs="Arial"/>
                <w:lang w:eastAsia="ko-KR"/>
              </w:rPr>
              <w:t>DC_5A_n78A</w:t>
            </w:r>
          </w:p>
          <w:p w14:paraId="3C5A2487" w14:textId="77777777" w:rsidR="00D24521" w:rsidRPr="007B6BD5" w:rsidRDefault="00D24521" w:rsidP="00730EC5">
            <w:pPr>
              <w:pStyle w:val="TAC"/>
              <w:keepNext w:val="0"/>
              <w:keepLines w:val="0"/>
              <w:rPr>
                <w:rFonts w:cs="Arial"/>
                <w:lang w:eastAsia="ko-KR"/>
              </w:rPr>
            </w:pPr>
            <w:r w:rsidRPr="007B6BD5">
              <w:rPr>
                <w:rFonts w:cs="Arial"/>
                <w:lang w:eastAsia="ko-KR"/>
              </w:rPr>
              <w:t>DC_7A_n1A</w:t>
            </w:r>
          </w:p>
          <w:p w14:paraId="693815B3"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DC_7A_n78A</w:t>
            </w:r>
          </w:p>
        </w:tc>
      </w:tr>
      <w:tr w:rsidR="00D24521" w:rsidRPr="007B6BD5" w14:paraId="637C59A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4F9C50" w14:textId="77777777" w:rsidR="00D24521" w:rsidRPr="007B6BD5" w:rsidRDefault="00D24521" w:rsidP="00730EC5">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422C641B" w14:textId="77777777" w:rsidR="00D24521" w:rsidRPr="007B6BD5" w:rsidRDefault="00D24521" w:rsidP="00730EC5">
            <w:pPr>
              <w:keepNext/>
              <w:spacing w:after="0"/>
              <w:jc w:val="center"/>
              <w:rPr>
                <w:rFonts w:ascii="Arial" w:hAnsi="Arial" w:cs="Arial"/>
                <w:sz w:val="18"/>
                <w:lang w:eastAsia="ko-KR"/>
              </w:rPr>
            </w:pPr>
            <w:r w:rsidRPr="007B6BD5">
              <w:rPr>
                <w:rFonts w:ascii="Arial" w:hAnsi="Arial" w:cs="Arial"/>
                <w:sz w:val="18"/>
                <w:lang w:eastAsia="ko-KR"/>
              </w:rPr>
              <w:t>DC_5A_n2A</w:t>
            </w:r>
          </w:p>
          <w:p w14:paraId="3C093EBE" w14:textId="77777777" w:rsidR="00D24521" w:rsidRPr="007B6BD5" w:rsidRDefault="00D24521" w:rsidP="00730EC5">
            <w:pPr>
              <w:keepNext/>
              <w:spacing w:after="0"/>
              <w:jc w:val="center"/>
              <w:rPr>
                <w:rFonts w:ascii="Arial" w:hAnsi="Arial" w:cs="Arial"/>
                <w:sz w:val="18"/>
                <w:lang w:eastAsia="ko-KR"/>
              </w:rPr>
            </w:pPr>
            <w:r w:rsidRPr="007B6BD5">
              <w:rPr>
                <w:rFonts w:ascii="Arial" w:hAnsi="Arial" w:cs="Arial"/>
                <w:sz w:val="18"/>
                <w:lang w:eastAsia="ko-KR"/>
              </w:rPr>
              <w:t>DC_5A_n66A</w:t>
            </w:r>
          </w:p>
          <w:p w14:paraId="49B8DE2F" w14:textId="77777777" w:rsidR="00D24521" w:rsidRPr="007B6BD5" w:rsidRDefault="00D24521" w:rsidP="00730EC5">
            <w:pPr>
              <w:keepNext/>
              <w:spacing w:after="0"/>
              <w:jc w:val="center"/>
              <w:rPr>
                <w:rFonts w:ascii="Arial" w:hAnsi="Arial" w:cs="Arial"/>
                <w:sz w:val="18"/>
                <w:lang w:eastAsia="ko-KR"/>
              </w:rPr>
            </w:pPr>
            <w:r w:rsidRPr="007B6BD5">
              <w:rPr>
                <w:rFonts w:ascii="Arial" w:hAnsi="Arial" w:cs="Arial"/>
                <w:sz w:val="18"/>
                <w:lang w:eastAsia="ko-KR"/>
              </w:rPr>
              <w:t>DC_7A_n2A</w:t>
            </w:r>
          </w:p>
          <w:p w14:paraId="54307EC6" w14:textId="77777777" w:rsidR="00D24521" w:rsidRPr="007B6BD5" w:rsidRDefault="00D24521" w:rsidP="00730EC5">
            <w:pPr>
              <w:keepNext/>
              <w:spacing w:after="0"/>
              <w:jc w:val="center"/>
              <w:rPr>
                <w:rFonts w:ascii="Arial" w:hAnsi="Arial" w:cs="Arial"/>
                <w:sz w:val="18"/>
                <w:lang w:eastAsia="ko-KR"/>
              </w:rPr>
            </w:pPr>
            <w:r w:rsidRPr="007B6BD5">
              <w:rPr>
                <w:rFonts w:ascii="Arial" w:hAnsi="Arial" w:cs="Arial"/>
                <w:sz w:val="18"/>
                <w:lang w:eastAsia="ko-KR"/>
              </w:rPr>
              <w:t>DC_7A_n66A</w:t>
            </w:r>
          </w:p>
        </w:tc>
      </w:tr>
      <w:tr w:rsidR="00D24521" w:rsidRPr="007B6BD5" w14:paraId="2BDE5B23"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875E50"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483A0152"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DC_5A_n2A</w:t>
            </w:r>
          </w:p>
          <w:p w14:paraId="745193F5"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DC_5A_n77A</w:t>
            </w:r>
          </w:p>
          <w:p w14:paraId="78A610CA"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DC_7A_n2A</w:t>
            </w:r>
          </w:p>
          <w:p w14:paraId="15DF2014"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DC_7A_n77A</w:t>
            </w:r>
          </w:p>
        </w:tc>
      </w:tr>
      <w:tr w:rsidR="00D24521" w:rsidRPr="007B6BD5" w14:paraId="6E266005" w14:textId="77777777" w:rsidTr="00730EC5">
        <w:trPr>
          <w:jc w:val="center"/>
        </w:trPr>
        <w:tc>
          <w:tcPr>
            <w:tcW w:w="3397" w:type="dxa"/>
            <w:shd w:val="clear" w:color="auto" w:fill="auto"/>
            <w:noWrap/>
            <w:vAlign w:val="center"/>
          </w:tcPr>
          <w:p w14:paraId="0C5B0637" w14:textId="77777777" w:rsidR="00D24521" w:rsidRPr="007B6BD5" w:rsidRDefault="00D24521" w:rsidP="00730EC5">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1B0A1DCF" w14:textId="77777777" w:rsidR="00D24521" w:rsidRPr="007B6BD5" w:rsidRDefault="00D24521" w:rsidP="00730EC5">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D24521" w:rsidRPr="007B6BD5" w14:paraId="3C41D811" w14:textId="77777777" w:rsidTr="00730EC5">
        <w:trPr>
          <w:jc w:val="center"/>
        </w:trPr>
        <w:tc>
          <w:tcPr>
            <w:tcW w:w="3397" w:type="dxa"/>
            <w:shd w:val="clear" w:color="auto" w:fill="auto"/>
            <w:noWrap/>
            <w:vAlign w:val="center"/>
          </w:tcPr>
          <w:p w14:paraId="513E8724" w14:textId="77777777" w:rsidR="00D24521" w:rsidRPr="007B6BD5" w:rsidRDefault="00D24521" w:rsidP="00730EC5">
            <w:pPr>
              <w:spacing w:after="0"/>
              <w:jc w:val="center"/>
              <w:rPr>
                <w:rFonts w:ascii="Arial" w:hAnsi="Arial"/>
                <w:sz w:val="18"/>
              </w:rPr>
            </w:pPr>
            <w:r w:rsidRPr="007B6BD5">
              <w:rPr>
                <w:rFonts w:ascii="Arial" w:hAnsi="Arial"/>
                <w:sz w:val="18"/>
              </w:rPr>
              <w:t>DC_5A-7A_n28A-n78A</w:t>
            </w:r>
          </w:p>
        </w:tc>
        <w:tc>
          <w:tcPr>
            <w:tcW w:w="3686" w:type="dxa"/>
            <w:vAlign w:val="center"/>
          </w:tcPr>
          <w:p w14:paraId="66D35C7F"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DC_5A_n28A</w:t>
            </w:r>
          </w:p>
          <w:p w14:paraId="55906DF8"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DC_5A_n78A</w:t>
            </w:r>
          </w:p>
          <w:p w14:paraId="20D7AA46"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DC_7A_n28A</w:t>
            </w:r>
          </w:p>
          <w:p w14:paraId="0CABF77B"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DC_7A_n78A</w:t>
            </w:r>
          </w:p>
        </w:tc>
      </w:tr>
      <w:tr w:rsidR="00D24521" w:rsidRPr="007B6BD5" w14:paraId="72BCE6BE" w14:textId="77777777" w:rsidTr="00730EC5">
        <w:trPr>
          <w:jc w:val="center"/>
        </w:trPr>
        <w:tc>
          <w:tcPr>
            <w:tcW w:w="3397" w:type="dxa"/>
            <w:shd w:val="clear" w:color="auto" w:fill="auto"/>
            <w:noWrap/>
            <w:vAlign w:val="center"/>
          </w:tcPr>
          <w:p w14:paraId="450AC85C" w14:textId="77777777" w:rsidR="00D24521" w:rsidRPr="007B6BD5" w:rsidRDefault="00D24521" w:rsidP="00730EC5">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49B55680" w14:textId="77777777" w:rsidR="00D24521" w:rsidRPr="007B6BD5" w:rsidRDefault="00D24521" w:rsidP="00730EC5">
            <w:pPr>
              <w:pStyle w:val="TAC"/>
              <w:keepNext w:val="0"/>
              <w:keepLines w:val="0"/>
              <w:rPr>
                <w:rFonts w:cs="Arial"/>
                <w:szCs w:val="18"/>
              </w:rPr>
            </w:pPr>
            <w:r w:rsidRPr="007B6BD5">
              <w:rPr>
                <w:rFonts w:cs="Arial"/>
                <w:szCs w:val="18"/>
              </w:rPr>
              <w:t>DC_5A_n40A</w:t>
            </w:r>
          </w:p>
          <w:p w14:paraId="4CC4479D" w14:textId="77777777" w:rsidR="00D24521" w:rsidRPr="007B6BD5" w:rsidRDefault="00D24521" w:rsidP="00730EC5">
            <w:pPr>
              <w:pStyle w:val="TAC"/>
              <w:keepNext w:val="0"/>
              <w:keepLines w:val="0"/>
              <w:rPr>
                <w:rFonts w:cs="Arial"/>
                <w:szCs w:val="18"/>
              </w:rPr>
            </w:pPr>
            <w:r w:rsidRPr="007B6BD5">
              <w:rPr>
                <w:rFonts w:cs="Arial"/>
                <w:szCs w:val="18"/>
              </w:rPr>
              <w:t>DC_5A_n77A</w:t>
            </w:r>
          </w:p>
          <w:p w14:paraId="20FC2715" w14:textId="77777777" w:rsidR="00D24521" w:rsidRPr="007B6BD5" w:rsidRDefault="00D24521" w:rsidP="00730EC5">
            <w:pPr>
              <w:pStyle w:val="TAC"/>
              <w:keepNext w:val="0"/>
              <w:keepLines w:val="0"/>
              <w:rPr>
                <w:rFonts w:cs="Arial"/>
                <w:szCs w:val="18"/>
              </w:rPr>
            </w:pPr>
            <w:r w:rsidRPr="007B6BD5">
              <w:rPr>
                <w:rFonts w:cs="Arial"/>
                <w:szCs w:val="18"/>
              </w:rPr>
              <w:t>DC_7A_n40A</w:t>
            </w:r>
          </w:p>
          <w:p w14:paraId="04740A54"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DC_7A_n77A</w:t>
            </w:r>
          </w:p>
        </w:tc>
      </w:tr>
      <w:tr w:rsidR="00D24521" w:rsidRPr="007B6BD5" w14:paraId="3B4DE93D" w14:textId="77777777" w:rsidTr="00730EC5">
        <w:trPr>
          <w:jc w:val="center"/>
        </w:trPr>
        <w:tc>
          <w:tcPr>
            <w:tcW w:w="3397" w:type="dxa"/>
            <w:shd w:val="clear" w:color="auto" w:fill="auto"/>
            <w:noWrap/>
            <w:vAlign w:val="center"/>
          </w:tcPr>
          <w:p w14:paraId="53ED09FF" w14:textId="77777777" w:rsidR="00D24521" w:rsidRPr="007B6BD5" w:rsidRDefault="00D24521" w:rsidP="00730EC5">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47A568F5" w14:textId="77777777" w:rsidR="00D24521" w:rsidRPr="007B6BD5" w:rsidRDefault="00D24521" w:rsidP="00730EC5">
            <w:pPr>
              <w:pStyle w:val="TAC"/>
              <w:keepNext w:val="0"/>
              <w:keepLines w:val="0"/>
              <w:rPr>
                <w:rFonts w:cs="Arial"/>
                <w:szCs w:val="18"/>
              </w:rPr>
            </w:pPr>
            <w:r w:rsidRPr="007B6BD5">
              <w:rPr>
                <w:rFonts w:cs="Arial"/>
                <w:szCs w:val="18"/>
              </w:rPr>
              <w:t>DC_5A_n40A</w:t>
            </w:r>
          </w:p>
          <w:p w14:paraId="2FB8595E" w14:textId="77777777" w:rsidR="00D24521" w:rsidRPr="007B6BD5" w:rsidRDefault="00D24521" w:rsidP="00730EC5">
            <w:pPr>
              <w:pStyle w:val="TAC"/>
              <w:keepNext w:val="0"/>
              <w:keepLines w:val="0"/>
              <w:rPr>
                <w:rFonts w:cs="Arial"/>
                <w:szCs w:val="18"/>
              </w:rPr>
            </w:pPr>
            <w:r w:rsidRPr="007B6BD5">
              <w:rPr>
                <w:rFonts w:cs="Arial"/>
                <w:szCs w:val="18"/>
              </w:rPr>
              <w:t>DC_5A_n77A</w:t>
            </w:r>
          </w:p>
          <w:p w14:paraId="4E49473C" w14:textId="77777777" w:rsidR="00D24521" w:rsidRPr="007B6BD5" w:rsidRDefault="00D24521" w:rsidP="00730EC5">
            <w:pPr>
              <w:pStyle w:val="TAC"/>
              <w:keepNext w:val="0"/>
              <w:keepLines w:val="0"/>
              <w:rPr>
                <w:rFonts w:cs="Arial"/>
                <w:szCs w:val="18"/>
              </w:rPr>
            </w:pPr>
            <w:r w:rsidRPr="007B6BD5">
              <w:rPr>
                <w:rFonts w:cs="Arial"/>
                <w:szCs w:val="18"/>
              </w:rPr>
              <w:t>DC_7A_n40A</w:t>
            </w:r>
          </w:p>
          <w:p w14:paraId="6C3EABB3"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DC_7A_n77A</w:t>
            </w:r>
          </w:p>
        </w:tc>
      </w:tr>
      <w:tr w:rsidR="00D24521" w:rsidRPr="007B6BD5" w14:paraId="3E92D061" w14:textId="77777777" w:rsidTr="00730EC5">
        <w:trPr>
          <w:jc w:val="center"/>
        </w:trPr>
        <w:tc>
          <w:tcPr>
            <w:tcW w:w="3397" w:type="dxa"/>
            <w:shd w:val="clear" w:color="auto" w:fill="auto"/>
            <w:noWrap/>
            <w:vAlign w:val="center"/>
          </w:tcPr>
          <w:p w14:paraId="36F9A2B3"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21E38931" w14:textId="77777777" w:rsidR="00D24521" w:rsidRPr="007B6BD5" w:rsidRDefault="00D24521" w:rsidP="00730EC5">
            <w:pPr>
              <w:pStyle w:val="TAC"/>
              <w:keepNext w:val="0"/>
              <w:keepLines w:val="0"/>
              <w:rPr>
                <w:rFonts w:cs="Arial"/>
                <w:szCs w:val="18"/>
              </w:rPr>
            </w:pPr>
            <w:r w:rsidRPr="007B6BD5">
              <w:rPr>
                <w:rFonts w:cs="Arial"/>
                <w:szCs w:val="18"/>
              </w:rPr>
              <w:t>DC_5A_n40A</w:t>
            </w:r>
          </w:p>
          <w:p w14:paraId="3112E050" w14:textId="77777777" w:rsidR="00D24521" w:rsidRPr="007B6BD5" w:rsidRDefault="00D24521" w:rsidP="00730EC5">
            <w:pPr>
              <w:pStyle w:val="TAC"/>
              <w:keepNext w:val="0"/>
              <w:keepLines w:val="0"/>
              <w:rPr>
                <w:rFonts w:cs="Arial"/>
                <w:szCs w:val="18"/>
              </w:rPr>
            </w:pPr>
            <w:r w:rsidRPr="007B6BD5">
              <w:rPr>
                <w:rFonts w:cs="Arial"/>
                <w:szCs w:val="18"/>
              </w:rPr>
              <w:t>DC_5A_n77A</w:t>
            </w:r>
          </w:p>
          <w:p w14:paraId="3C3429CA" w14:textId="77777777" w:rsidR="00D24521" w:rsidRPr="007B6BD5" w:rsidRDefault="00D24521" w:rsidP="00730EC5">
            <w:pPr>
              <w:pStyle w:val="TAC"/>
              <w:keepNext w:val="0"/>
              <w:keepLines w:val="0"/>
              <w:rPr>
                <w:rFonts w:cs="Arial"/>
                <w:szCs w:val="18"/>
              </w:rPr>
            </w:pPr>
            <w:r w:rsidRPr="007B6BD5">
              <w:rPr>
                <w:rFonts w:cs="Arial"/>
                <w:szCs w:val="18"/>
              </w:rPr>
              <w:t>DC_7A_n40A</w:t>
            </w:r>
          </w:p>
          <w:p w14:paraId="38340439" w14:textId="77777777" w:rsidR="00D24521" w:rsidRPr="007B6BD5" w:rsidRDefault="00D24521" w:rsidP="00730EC5">
            <w:pPr>
              <w:pStyle w:val="TAC"/>
              <w:keepNext w:val="0"/>
              <w:keepLines w:val="0"/>
              <w:rPr>
                <w:rFonts w:cs="Arial"/>
                <w:szCs w:val="18"/>
              </w:rPr>
            </w:pPr>
            <w:r w:rsidRPr="007B6BD5">
              <w:rPr>
                <w:rFonts w:cs="Arial"/>
                <w:szCs w:val="18"/>
              </w:rPr>
              <w:t>DC_7A_n77A</w:t>
            </w:r>
          </w:p>
        </w:tc>
      </w:tr>
      <w:tr w:rsidR="00D24521" w:rsidRPr="007B6BD5" w14:paraId="4107DCE6" w14:textId="77777777" w:rsidTr="00730EC5">
        <w:trPr>
          <w:jc w:val="center"/>
        </w:trPr>
        <w:tc>
          <w:tcPr>
            <w:tcW w:w="3397" w:type="dxa"/>
            <w:shd w:val="clear" w:color="auto" w:fill="auto"/>
            <w:noWrap/>
            <w:vAlign w:val="center"/>
          </w:tcPr>
          <w:p w14:paraId="2150F2A1"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3978D8B7" w14:textId="77777777" w:rsidR="00D24521" w:rsidRPr="007B6BD5" w:rsidRDefault="00D24521" w:rsidP="00730EC5">
            <w:pPr>
              <w:pStyle w:val="TAC"/>
              <w:keepNext w:val="0"/>
              <w:keepLines w:val="0"/>
              <w:rPr>
                <w:rFonts w:cs="Arial"/>
                <w:szCs w:val="18"/>
              </w:rPr>
            </w:pPr>
            <w:r w:rsidRPr="007B6BD5">
              <w:rPr>
                <w:rFonts w:cs="Arial"/>
                <w:szCs w:val="18"/>
              </w:rPr>
              <w:t>DC_5A_n40A</w:t>
            </w:r>
          </w:p>
          <w:p w14:paraId="6C1EB03B" w14:textId="77777777" w:rsidR="00D24521" w:rsidRPr="007B6BD5" w:rsidRDefault="00D24521" w:rsidP="00730EC5">
            <w:pPr>
              <w:pStyle w:val="TAC"/>
              <w:keepNext w:val="0"/>
              <w:keepLines w:val="0"/>
              <w:rPr>
                <w:rFonts w:cs="Arial"/>
                <w:szCs w:val="18"/>
              </w:rPr>
            </w:pPr>
            <w:r w:rsidRPr="007B6BD5">
              <w:rPr>
                <w:rFonts w:cs="Arial"/>
                <w:szCs w:val="18"/>
              </w:rPr>
              <w:t>DC_5A_n77A</w:t>
            </w:r>
          </w:p>
          <w:p w14:paraId="705BB9C6" w14:textId="77777777" w:rsidR="00D24521" w:rsidRPr="007B6BD5" w:rsidRDefault="00D24521" w:rsidP="00730EC5">
            <w:pPr>
              <w:pStyle w:val="TAC"/>
              <w:keepNext w:val="0"/>
              <w:keepLines w:val="0"/>
              <w:rPr>
                <w:rFonts w:cs="Arial"/>
                <w:szCs w:val="18"/>
              </w:rPr>
            </w:pPr>
            <w:r w:rsidRPr="007B6BD5">
              <w:rPr>
                <w:rFonts w:cs="Arial"/>
                <w:szCs w:val="18"/>
              </w:rPr>
              <w:t>DC_7A_n40A</w:t>
            </w:r>
          </w:p>
          <w:p w14:paraId="09F2C1F7" w14:textId="77777777" w:rsidR="00D24521" w:rsidRPr="007B6BD5" w:rsidRDefault="00D24521" w:rsidP="00730EC5">
            <w:pPr>
              <w:pStyle w:val="TAC"/>
              <w:keepNext w:val="0"/>
              <w:keepLines w:val="0"/>
              <w:rPr>
                <w:rFonts w:cs="Arial"/>
                <w:szCs w:val="18"/>
              </w:rPr>
            </w:pPr>
            <w:r w:rsidRPr="007B6BD5">
              <w:rPr>
                <w:rFonts w:cs="Arial"/>
                <w:szCs w:val="18"/>
              </w:rPr>
              <w:t>DC_7A_n77A</w:t>
            </w:r>
          </w:p>
        </w:tc>
      </w:tr>
      <w:tr w:rsidR="00D24521" w:rsidRPr="007B6BD5" w14:paraId="53E539FC" w14:textId="77777777" w:rsidTr="00730EC5">
        <w:trPr>
          <w:jc w:val="center"/>
        </w:trPr>
        <w:tc>
          <w:tcPr>
            <w:tcW w:w="3397" w:type="dxa"/>
            <w:shd w:val="clear" w:color="auto" w:fill="auto"/>
            <w:noWrap/>
          </w:tcPr>
          <w:p w14:paraId="65B237EC" w14:textId="77777777" w:rsidR="00D24521" w:rsidRDefault="00D24521" w:rsidP="00730EC5">
            <w:pPr>
              <w:keepNext/>
              <w:keepLines/>
              <w:spacing w:after="0"/>
              <w:jc w:val="center"/>
              <w:rPr>
                <w:rFonts w:ascii="Arial" w:hAnsi="Arial" w:cs="Arial"/>
                <w:sz w:val="18"/>
                <w:szCs w:val="18"/>
              </w:rPr>
            </w:pPr>
            <w:r w:rsidRPr="00470EA5">
              <w:rPr>
                <w:rFonts w:ascii="Arial" w:hAnsi="Arial" w:cs="Arial"/>
                <w:sz w:val="18"/>
                <w:szCs w:val="18"/>
              </w:rPr>
              <w:t>DC_5A-7A_n40A-n78A</w:t>
            </w:r>
          </w:p>
          <w:p w14:paraId="011846CF" w14:textId="77777777" w:rsidR="00D24521" w:rsidRPr="007B6BD5" w:rsidRDefault="00D24521" w:rsidP="00730EC5">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1B612029" w14:textId="77777777" w:rsidR="00D24521" w:rsidRPr="00470EA5" w:rsidRDefault="00D24521" w:rsidP="00730EC5">
            <w:pPr>
              <w:pStyle w:val="TAC"/>
              <w:rPr>
                <w:rFonts w:cs="Arial"/>
                <w:szCs w:val="18"/>
              </w:rPr>
            </w:pPr>
            <w:r w:rsidRPr="00470EA5">
              <w:rPr>
                <w:rFonts w:cs="Arial"/>
                <w:szCs w:val="18"/>
              </w:rPr>
              <w:t>DC_</w:t>
            </w:r>
            <w:r w:rsidRPr="008F2DC8">
              <w:rPr>
                <w:rFonts w:cs="Arial"/>
                <w:szCs w:val="18"/>
              </w:rPr>
              <w:t>5A_n40A</w:t>
            </w:r>
          </w:p>
          <w:p w14:paraId="781B77C5" w14:textId="77777777" w:rsidR="00D24521" w:rsidRPr="00470EA5" w:rsidRDefault="00D24521" w:rsidP="00730EC5">
            <w:pPr>
              <w:pStyle w:val="TAC"/>
              <w:rPr>
                <w:rFonts w:cs="Arial"/>
                <w:szCs w:val="18"/>
              </w:rPr>
            </w:pPr>
            <w:r w:rsidRPr="0091025F">
              <w:rPr>
                <w:rFonts w:cs="Arial"/>
                <w:szCs w:val="18"/>
              </w:rPr>
              <w:t>DC_</w:t>
            </w:r>
            <w:r w:rsidRPr="00716880">
              <w:rPr>
                <w:rFonts w:cs="Arial"/>
                <w:szCs w:val="18"/>
              </w:rPr>
              <w:t>5A_n78A</w:t>
            </w:r>
          </w:p>
          <w:p w14:paraId="50CEB2B8" w14:textId="77777777" w:rsidR="00D24521" w:rsidRPr="00470EA5" w:rsidRDefault="00D24521" w:rsidP="00730EC5">
            <w:pPr>
              <w:pStyle w:val="TAC"/>
              <w:rPr>
                <w:rFonts w:cs="Arial"/>
                <w:szCs w:val="18"/>
              </w:rPr>
            </w:pPr>
            <w:r w:rsidRPr="00470EA5">
              <w:rPr>
                <w:rFonts w:cs="Arial"/>
                <w:szCs w:val="18"/>
              </w:rPr>
              <w:t>DC_</w:t>
            </w:r>
            <w:r w:rsidRPr="008F2DC8">
              <w:rPr>
                <w:rFonts w:cs="Arial"/>
                <w:szCs w:val="18"/>
              </w:rPr>
              <w:t>7A_n40A</w:t>
            </w:r>
          </w:p>
          <w:p w14:paraId="24AB1F87" w14:textId="77777777" w:rsidR="00D24521" w:rsidRPr="007B6BD5" w:rsidRDefault="00D24521" w:rsidP="00730EC5">
            <w:pPr>
              <w:pStyle w:val="TAC"/>
              <w:keepNext w:val="0"/>
              <w:keepLines w:val="0"/>
              <w:rPr>
                <w:rFonts w:cs="Arial"/>
                <w:szCs w:val="18"/>
              </w:rPr>
            </w:pPr>
            <w:r w:rsidRPr="0091025F">
              <w:rPr>
                <w:rFonts w:cs="Arial"/>
                <w:szCs w:val="18"/>
              </w:rPr>
              <w:t>DC_</w:t>
            </w:r>
            <w:r w:rsidRPr="00716880">
              <w:rPr>
                <w:rFonts w:cs="Arial"/>
                <w:szCs w:val="18"/>
              </w:rPr>
              <w:t>7A_n78A</w:t>
            </w:r>
          </w:p>
        </w:tc>
      </w:tr>
      <w:tr w:rsidR="00D24521" w:rsidRPr="007B6BD5" w14:paraId="27709CA1" w14:textId="77777777" w:rsidTr="00730EC5">
        <w:trPr>
          <w:jc w:val="center"/>
        </w:trPr>
        <w:tc>
          <w:tcPr>
            <w:tcW w:w="3397" w:type="dxa"/>
            <w:shd w:val="clear" w:color="auto" w:fill="auto"/>
            <w:noWrap/>
            <w:vAlign w:val="center"/>
          </w:tcPr>
          <w:p w14:paraId="1BEE5E60"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DC_5A-7A-7A_n40A-n78A</w:t>
            </w:r>
          </w:p>
          <w:p w14:paraId="22A75CF2"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09A5821D" w14:textId="77777777" w:rsidR="00D24521" w:rsidRPr="007B6BD5" w:rsidRDefault="00D24521" w:rsidP="00730EC5">
            <w:pPr>
              <w:pStyle w:val="TAC"/>
              <w:keepNext w:val="0"/>
              <w:keepLines w:val="0"/>
              <w:rPr>
                <w:rFonts w:cs="Arial"/>
                <w:szCs w:val="18"/>
              </w:rPr>
            </w:pPr>
            <w:r w:rsidRPr="007B6BD5">
              <w:rPr>
                <w:rFonts w:cs="Arial"/>
                <w:szCs w:val="18"/>
              </w:rPr>
              <w:t>DC_5A_n40A</w:t>
            </w:r>
          </w:p>
          <w:p w14:paraId="2D7D4FFA" w14:textId="77777777" w:rsidR="00D24521" w:rsidRPr="007B6BD5" w:rsidRDefault="00D24521" w:rsidP="00730EC5">
            <w:pPr>
              <w:pStyle w:val="TAC"/>
              <w:keepNext w:val="0"/>
              <w:keepLines w:val="0"/>
              <w:rPr>
                <w:rFonts w:cs="Arial"/>
                <w:szCs w:val="18"/>
              </w:rPr>
            </w:pPr>
            <w:r w:rsidRPr="007B6BD5">
              <w:rPr>
                <w:rFonts w:cs="Arial"/>
                <w:szCs w:val="18"/>
              </w:rPr>
              <w:t>DC_5A_n78A</w:t>
            </w:r>
          </w:p>
          <w:p w14:paraId="3B720190" w14:textId="77777777" w:rsidR="00D24521" w:rsidRPr="007B6BD5" w:rsidRDefault="00D24521" w:rsidP="00730EC5">
            <w:pPr>
              <w:pStyle w:val="TAC"/>
              <w:keepNext w:val="0"/>
              <w:keepLines w:val="0"/>
              <w:rPr>
                <w:rFonts w:cs="Arial"/>
                <w:szCs w:val="18"/>
              </w:rPr>
            </w:pPr>
            <w:r w:rsidRPr="007B6BD5">
              <w:rPr>
                <w:rFonts w:cs="Arial"/>
                <w:szCs w:val="18"/>
              </w:rPr>
              <w:t>DC_7A_n40A</w:t>
            </w:r>
          </w:p>
          <w:p w14:paraId="1FB2BFB1" w14:textId="77777777" w:rsidR="00D24521" w:rsidRPr="007B6BD5" w:rsidRDefault="00D24521" w:rsidP="00730EC5">
            <w:pPr>
              <w:pStyle w:val="TAC"/>
              <w:keepNext w:val="0"/>
              <w:keepLines w:val="0"/>
              <w:rPr>
                <w:rFonts w:cs="Arial"/>
                <w:szCs w:val="18"/>
              </w:rPr>
            </w:pPr>
            <w:r w:rsidRPr="007B6BD5">
              <w:rPr>
                <w:rFonts w:cs="Arial"/>
                <w:szCs w:val="18"/>
              </w:rPr>
              <w:t>DC_7A_n78A</w:t>
            </w:r>
          </w:p>
        </w:tc>
      </w:tr>
      <w:tr w:rsidR="00D24521" w:rsidRPr="007B6BD5" w14:paraId="193A772B" w14:textId="77777777" w:rsidTr="00730EC5">
        <w:trPr>
          <w:jc w:val="center"/>
        </w:trPr>
        <w:tc>
          <w:tcPr>
            <w:tcW w:w="3397" w:type="dxa"/>
            <w:shd w:val="clear" w:color="auto" w:fill="auto"/>
            <w:noWrap/>
            <w:vAlign w:val="center"/>
          </w:tcPr>
          <w:p w14:paraId="2635903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6FEABC56"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DC_5A_n2A</w:t>
            </w:r>
          </w:p>
          <w:p w14:paraId="1B482315"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DC_7A_n2A</w:t>
            </w:r>
          </w:p>
          <w:p w14:paraId="3976AF93"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sz w:val="18"/>
                <w:lang w:eastAsia="zh-CN"/>
              </w:rPr>
              <w:t>DC_66A_n2A</w:t>
            </w:r>
          </w:p>
        </w:tc>
      </w:tr>
      <w:tr w:rsidR="00D24521" w:rsidRPr="007B6BD5" w14:paraId="6D8F4BC0" w14:textId="77777777" w:rsidTr="00730EC5">
        <w:trPr>
          <w:jc w:val="center"/>
        </w:trPr>
        <w:tc>
          <w:tcPr>
            <w:tcW w:w="3397" w:type="dxa"/>
            <w:shd w:val="clear" w:color="auto" w:fill="auto"/>
            <w:noWrap/>
            <w:vAlign w:val="center"/>
          </w:tcPr>
          <w:p w14:paraId="72FA5B26" w14:textId="77777777" w:rsidR="00D24521" w:rsidRPr="007B6BD5" w:rsidRDefault="00D24521" w:rsidP="00730EC5">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0987B94B"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36DC28B8" w14:textId="77777777" w:rsidR="00D24521" w:rsidRPr="007B6BD5" w:rsidRDefault="00D24521" w:rsidP="00730EC5">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712F6B5" w14:textId="77777777" w:rsidR="00D24521" w:rsidRPr="007B6BD5" w:rsidRDefault="00D24521" w:rsidP="00730EC5">
            <w:pPr>
              <w:spacing w:after="0"/>
              <w:jc w:val="center"/>
              <w:rPr>
                <w:rFonts w:ascii="Arial" w:hAnsi="Arial"/>
                <w:sz w:val="18"/>
                <w:lang w:eastAsia="ko-KR"/>
              </w:rPr>
            </w:pPr>
            <w:r w:rsidRPr="007B6BD5">
              <w:rPr>
                <w:rFonts w:ascii="Arial" w:hAnsi="Arial" w:cs="Arial"/>
                <w:color w:val="000000"/>
                <w:sz w:val="18"/>
                <w:szCs w:val="18"/>
              </w:rPr>
              <w:t>DC_66A_n7A</w:t>
            </w:r>
          </w:p>
        </w:tc>
      </w:tr>
      <w:tr w:rsidR="00D24521" w:rsidRPr="007B6BD5" w14:paraId="019C214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5A085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FE307D"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3F973188" w14:textId="77777777" w:rsidR="00D24521" w:rsidRPr="007B6BD5" w:rsidRDefault="00D24521" w:rsidP="00730EC5">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26540DA4"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D24521" w:rsidRPr="007B6BD5" w14:paraId="38E4DD10" w14:textId="77777777" w:rsidTr="00730EC5">
        <w:trPr>
          <w:jc w:val="center"/>
        </w:trPr>
        <w:tc>
          <w:tcPr>
            <w:tcW w:w="3397" w:type="dxa"/>
            <w:shd w:val="clear" w:color="auto" w:fill="auto"/>
            <w:noWrap/>
          </w:tcPr>
          <w:p w14:paraId="5DB45177" w14:textId="77777777" w:rsidR="00D24521" w:rsidRPr="0024034C" w:rsidRDefault="00D24521" w:rsidP="00730EC5">
            <w:pPr>
              <w:keepNext/>
              <w:keepLines/>
              <w:spacing w:after="0"/>
              <w:jc w:val="center"/>
              <w:rPr>
                <w:rFonts w:ascii="Arial" w:hAnsi="Arial"/>
                <w:b/>
                <w:sz w:val="18"/>
                <w:lang w:eastAsia="fi-FI"/>
              </w:rPr>
            </w:pPr>
            <w:r w:rsidRPr="0024034C">
              <w:rPr>
                <w:rFonts w:ascii="Arial" w:hAnsi="Arial"/>
                <w:sz w:val="18"/>
                <w:lang w:eastAsia="fi-FI"/>
              </w:rPr>
              <w:t>DC_5A-7A-66A_n66A</w:t>
            </w:r>
          </w:p>
          <w:p w14:paraId="69A62B6E" w14:textId="77777777" w:rsidR="00D24521" w:rsidRPr="007B6BD5" w:rsidRDefault="00D24521" w:rsidP="00730EC5">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26DD012A" w14:textId="77777777" w:rsidR="00D24521" w:rsidRPr="0024034C" w:rsidRDefault="00D24521" w:rsidP="00730EC5">
            <w:pPr>
              <w:keepNext/>
              <w:keepLines/>
              <w:spacing w:after="0"/>
              <w:jc w:val="center"/>
              <w:rPr>
                <w:rFonts w:ascii="Arial" w:hAnsi="Arial"/>
                <w:b/>
                <w:sz w:val="18"/>
                <w:lang w:eastAsia="fi-FI"/>
              </w:rPr>
            </w:pPr>
            <w:r w:rsidRPr="0024034C">
              <w:rPr>
                <w:rFonts w:ascii="Arial" w:hAnsi="Arial"/>
                <w:sz w:val="18"/>
                <w:lang w:eastAsia="fi-FI"/>
              </w:rPr>
              <w:t>DC_5A_n66A</w:t>
            </w:r>
          </w:p>
          <w:p w14:paraId="078278CF" w14:textId="77777777" w:rsidR="00D24521" w:rsidRPr="0024034C" w:rsidRDefault="00D24521" w:rsidP="00730EC5">
            <w:pPr>
              <w:keepNext/>
              <w:keepLines/>
              <w:spacing w:after="0"/>
              <w:jc w:val="center"/>
              <w:rPr>
                <w:rFonts w:ascii="Arial" w:hAnsi="Arial"/>
                <w:b/>
                <w:sz w:val="18"/>
                <w:lang w:eastAsia="fi-FI"/>
              </w:rPr>
            </w:pPr>
            <w:r w:rsidRPr="0024034C">
              <w:rPr>
                <w:rFonts w:ascii="Arial" w:hAnsi="Arial"/>
                <w:sz w:val="18"/>
                <w:lang w:eastAsia="fi-FI"/>
              </w:rPr>
              <w:t>DC_7A_n66A</w:t>
            </w:r>
          </w:p>
          <w:p w14:paraId="33615ACB" w14:textId="77777777" w:rsidR="00D24521" w:rsidRPr="007B6BD5" w:rsidRDefault="00D24521" w:rsidP="00730EC5">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D24521" w:rsidRPr="007B6BD5" w14:paraId="6FB2CDFD" w14:textId="77777777" w:rsidTr="00730EC5">
        <w:trPr>
          <w:jc w:val="center"/>
        </w:trPr>
        <w:tc>
          <w:tcPr>
            <w:tcW w:w="3397" w:type="dxa"/>
            <w:shd w:val="clear" w:color="auto" w:fill="auto"/>
            <w:noWrap/>
          </w:tcPr>
          <w:p w14:paraId="3F0174F2" w14:textId="77777777" w:rsidR="00D24521" w:rsidRPr="007B6BD5" w:rsidRDefault="00D24521" w:rsidP="00730EC5">
            <w:pPr>
              <w:spacing w:after="0"/>
              <w:jc w:val="center"/>
              <w:rPr>
                <w:rFonts w:ascii="Arial" w:hAnsi="Arial"/>
                <w:sz w:val="18"/>
                <w:lang w:eastAsia="fi-FI"/>
              </w:rPr>
            </w:pPr>
            <w:r w:rsidRPr="0024034C">
              <w:rPr>
                <w:rFonts w:ascii="Arial" w:hAnsi="Arial"/>
                <w:sz w:val="18"/>
              </w:rPr>
              <w:t>DC_5A-7A-7A-66A_n66A</w:t>
            </w:r>
          </w:p>
        </w:tc>
        <w:tc>
          <w:tcPr>
            <w:tcW w:w="3686" w:type="dxa"/>
          </w:tcPr>
          <w:p w14:paraId="35F0425A" w14:textId="77777777" w:rsidR="00D24521" w:rsidRPr="0024034C" w:rsidRDefault="00D24521" w:rsidP="00730EC5">
            <w:pPr>
              <w:keepNext/>
              <w:keepLines/>
              <w:spacing w:after="0"/>
              <w:jc w:val="center"/>
              <w:rPr>
                <w:rFonts w:ascii="Arial" w:hAnsi="Arial"/>
                <w:b/>
                <w:sz w:val="18"/>
                <w:lang w:eastAsia="fi-FI"/>
              </w:rPr>
            </w:pPr>
            <w:r w:rsidRPr="0024034C">
              <w:rPr>
                <w:rFonts w:ascii="Arial" w:hAnsi="Arial"/>
                <w:sz w:val="18"/>
                <w:lang w:eastAsia="fi-FI"/>
              </w:rPr>
              <w:t>DC_5A_n66A</w:t>
            </w:r>
          </w:p>
          <w:p w14:paraId="5D2E59C0" w14:textId="77777777" w:rsidR="00D24521" w:rsidRPr="0024034C" w:rsidRDefault="00D24521" w:rsidP="00730EC5">
            <w:pPr>
              <w:keepNext/>
              <w:keepLines/>
              <w:spacing w:after="0"/>
              <w:jc w:val="center"/>
              <w:rPr>
                <w:rFonts w:ascii="Arial" w:hAnsi="Arial"/>
                <w:b/>
                <w:sz w:val="18"/>
                <w:lang w:eastAsia="fi-FI"/>
              </w:rPr>
            </w:pPr>
            <w:r w:rsidRPr="0024034C">
              <w:rPr>
                <w:rFonts w:ascii="Arial" w:hAnsi="Arial"/>
                <w:sz w:val="18"/>
                <w:lang w:eastAsia="fi-FI"/>
              </w:rPr>
              <w:t>DC_7A_n66A</w:t>
            </w:r>
          </w:p>
          <w:p w14:paraId="5635F989" w14:textId="77777777" w:rsidR="00D24521" w:rsidRPr="007B6BD5" w:rsidRDefault="00D24521" w:rsidP="00730EC5">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D24521" w:rsidRPr="007B6BD5" w14:paraId="6E062308"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955F38" w14:textId="77777777" w:rsidR="00D24521" w:rsidRPr="007B6BD5" w:rsidRDefault="00D24521" w:rsidP="00730EC5">
            <w:pPr>
              <w:spacing w:after="0"/>
              <w:jc w:val="center"/>
              <w:rPr>
                <w:rFonts w:ascii="Arial" w:hAnsi="Arial"/>
                <w:sz w:val="18"/>
              </w:rPr>
            </w:pPr>
            <w:r w:rsidRPr="007B6BD5">
              <w:rPr>
                <w:rFonts w:ascii="Arial" w:hAnsi="Arial"/>
                <w:sz w:val="18"/>
              </w:rPr>
              <w:t>DC_5A-7A-(n)66AA</w:t>
            </w:r>
          </w:p>
          <w:p w14:paraId="3272A802"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73A42532"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DC_5A_n66A</w:t>
            </w:r>
          </w:p>
          <w:p w14:paraId="7B33F283"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DC_7A_n66A</w:t>
            </w:r>
          </w:p>
          <w:p w14:paraId="12EB7577"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D24521" w:rsidRPr="007B6BD5" w14:paraId="3B649DD7"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7ACAB6"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0DBF9C09"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DC_5A_n66A</w:t>
            </w:r>
          </w:p>
          <w:p w14:paraId="0AD1B8C0"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DC_7A_n66A</w:t>
            </w:r>
          </w:p>
          <w:p w14:paraId="2AA9490F"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D24521" w:rsidRPr="007B6BD5" w14:paraId="6BA74625" w14:textId="77777777" w:rsidTr="00730EC5">
        <w:trPr>
          <w:jc w:val="center"/>
        </w:trPr>
        <w:tc>
          <w:tcPr>
            <w:tcW w:w="3397" w:type="dxa"/>
            <w:shd w:val="clear" w:color="auto" w:fill="auto"/>
            <w:noWrap/>
            <w:vAlign w:val="center"/>
          </w:tcPr>
          <w:p w14:paraId="1E080F5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3640FBA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DC_5A_n77A</w:t>
            </w:r>
          </w:p>
          <w:p w14:paraId="760241D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DC_7A_n77A</w:t>
            </w:r>
          </w:p>
          <w:p w14:paraId="4FA442E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DC_66A_n77A</w:t>
            </w:r>
          </w:p>
        </w:tc>
      </w:tr>
      <w:tr w:rsidR="00D24521" w:rsidRPr="007B6BD5" w14:paraId="7A5061CC" w14:textId="77777777" w:rsidTr="00730EC5">
        <w:trPr>
          <w:jc w:val="center"/>
        </w:trPr>
        <w:tc>
          <w:tcPr>
            <w:tcW w:w="3397" w:type="dxa"/>
            <w:shd w:val="clear" w:color="auto" w:fill="auto"/>
            <w:noWrap/>
            <w:vAlign w:val="center"/>
          </w:tcPr>
          <w:p w14:paraId="0B3AFC6B"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70F25BD3"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DC_5A_n77A</w:t>
            </w:r>
          </w:p>
          <w:p w14:paraId="1CB9AE62"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DC_7A_n77A</w:t>
            </w:r>
          </w:p>
          <w:p w14:paraId="1A639B7A" w14:textId="77777777" w:rsidR="00D24521" w:rsidRPr="007B6BD5" w:rsidRDefault="00D24521" w:rsidP="00730EC5">
            <w:pPr>
              <w:keepNext/>
              <w:spacing w:after="0"/>
              <w:jc w:val="center"/>
              <w:rPr>
                <w:rFonts w:ascii="Arial" w:hAnsi="Arial"/>
                <w:sz w:val="18"/>
                <w:lang w:eastAsia="fi-FI"/>
              </w:rPr>
            </w:pPr>
            <w:r w:rsidRPr="007B6BD5">
              <w:rPr>
                <w:rFonts w:ascii="Arial" w:hAnsi="Arial"/>
                <w:sz w:val="18"/>
                <w:lang w:eastAsia="fi-FI"/>
              </w:rPr>
              <w:t>DC_66A_n77A</w:t>
            </w:r>
          </w:p>
        </w:tc>
      </w:tr>
      <w:tr w:rsidR="00D24521" w:rsidRPr="007B6BD5" w14:paraId="6A3BAD28" w14:textId="77777777" w:rsidTr="00730EC5">
        <w:trPr>
          <w:jc w:val="center"/>
        </w:trPr>
        <w:tc>
          <w:tcPr>
            <w:tcW w:w="3397" w:type="dxa"/>
            <w:shd w:val="clear" w:color="auto" w:fill="auto"/>
            <w:noWrap/>
            <w:vAlign w:val="center"/>
          </w:tcPr>
          <w:p w14:paraId="78C4BE1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2EBCDF8E"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DC_5A_n66A</w:t>
            </w:r>
          </w:p>
          <w:p w14:paraId="1ED91FC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DC_5A_n77A</w:t>
            </w:r>
          </w:p>
          <w:p w14:paraId="0AA5034B"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DC_7A_n66A</w:t>
            </w:r>
          </w:p>
          <w:p w14:paraId="777BFA3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DC_7A_n77A</w:t>
            </w:r>
          </w:p>
        </w:tc>
      </w:tr>
      <w:tr w:rsidR="00D24521" w:rsidRPr="007B6BD5" w14:paraId="24B8A479"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6EBDF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DC_5A-7A-66A_n78A</w:t>
            </w:r>
          </w:p>
          <w:p w14:paraId="497A4575"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72C77118"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684A8C85"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0EFDAC40"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34C5D63D" w14:textId="77777777" w:rsidR="00D24521" w:rsidRPr="007B6BD5" w:rsidRDefault="00D24521" w:rsidP="00730EC5">
            <w:pPr>
              <w:spacing w:after="0"/>
              <w:jc w:val="center"/>
              <w:rPr>
                <w:rFonts w:ascii="Arial" w:hAnsi="Arial"/>
                <w:sz w:val="18"/>
                <w:lang w:eastAsia="fi-FI"/>
              </w:rPr>
            </w:pPr>
            <w:r w:rsidRPr="007B6BD5">
              <w:rPr>
                <w:rFonts w:ascii="Arial" w:hAnsi="Arial" w:cs="Arial"/>
                <w:color w:val="000000"/>
                <w:sz w:val="18"/>
                <w:szCs w:val="18"/>
              </w:rPr>
              <w:t>DC_66A_n78A</w:t>
            </w:r>
          </w:p>
        </w:tc>
      </w:tr>
      <w:tr w:rsidR="00D24521" w:rsidRPr="007B6BD5" w14:paraId="4DE17F8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8A8647"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0F4E4735" w14:textId="77777777" w:rsidR="00D24521" w:rsidRPr="007B6BD5" w:rsidRDefault="00D24521" w:rsidP="00730EC5">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490E87EE"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4D81A0D5"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0103F063"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0F29B3C0" w14:textId="77777777" w:rsidR="00D24521" w:rsidRPr="007B6BD5" w:rsidRDefault="00D24521" w:rsidP="00730EC5">
            <w:pPr>
              <w:spacing w:after="0"/>
              <w:jc w:val="center"/>
              <w:rPr>
                <w:rFonts w:ascii="Arial" w:hAnsi="Arial"/>
                <w:sz w:val="18"/>
                <w:lang w:eastAsia="fi-FI"/>
              </w:rPr>
            </w:pPr>
            <w:r w:rsidRPr="007B6BD5">
              <w:rPr>
                <w:rFonts w:ascii="Arial" w:hAnsi="Arial" w:cs="Arial"/>
                <w:color w:val="000000"/>
                <w:sz w:val="18"/>
                <w:szCs w:val="18"/>
              </w:rPr>
              <w:t>DC_66A_n78A</w:t>
            </w:r>
          </w:p>
        </w:tc>
      </w:tr>
      <w:tr w:rsidR="00D24521" w:rsidRPr="007B6BD5" w14:paraId="223533F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E72F68" w14:textId="77777777" w:rsidR="00D24521" w:rsidRPr="007B6BD5" w:rsidRDefault="00D24521" w:rsidP="00730EC5">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66128F95" w14:textId="77777777" w:rsidR="00D24521" w:rsidRPr="007B6BD5" w:rsidRDefault="00D24521" w:rsidP="00730EC5">
            <w:pPr>
              <w:spacing w:after="0"/>
              <w:jc w:val="center"/>
              <w:rPr>
                <w:rFonts w:ascii="Arial" w:hAnsi="Arial"/>
                <w:sz w:val="18"/>
              </w:rPr>
            </w:pPr>
            <w:r w:rsidRPr="007B6BD5">
              <w:rPr>
                <w:rFonts w:ascii="Arial" w:hAnsi="Arial"/>
                <w:sz w:val="18"/>
              </w:rPr>
              <w:t>DC_5A_n78A</w:t>
            </w:r>
          </w:p>
          <w:p w14:paraId="711B290F"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3A030DCD" w14:textId="77777777" w:rsidR="00D24521" w:rsidRPr="007B6BD5" w:rsidRDefault="00D24521" w:rsidP="00730EC5">
            <w:pPr>
              <w:spacing w:after="0"/>
              <w:jc w:val="center"/>
              <w:rPr>
                <w:rFonts w:ascii="Arial" w:hAnsi="Arial"/>
                <w:sz w:val="18"/>
              </w:rPr>
            </w:pPr>
            <w:r w:rsidRPr="007B6BD5">
              <w:rPr>
                <w:rFonts w:ascii="Arial" w:hAnsi="Arial"/>
                <w:sz w:val="18"/>
              </w:rPr>
              <w:t>DC_66A_n78A</w:t>
            </w:r>
          </w:p>
        </w:tc>
      </w:tr>
      <w:tr w:rsidR="00D24521" w:rsidRPr="007B6BD5" w14:paraId="71FC74F9"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163615" w14:textId="77777777" w:rsidR="00D24521" w:rsidRPr="007B6BD5" w:rsidRDefault="00D24521" w:rsidP="00730EC5">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6525B0CC"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D24521" w:rsidRPr="007B6BD5" w14:paraId="4D5F3D9C" w14:textId="77777777" w:rsidTr="00730EC5">
        <w:trPr>
          <w:jc w:val="center"/>
        </w:trPr>
        <w:tc>
          <w:tcPr>
            <w:tcW w:w="3397" w:type="dxa"/>
            <w:shd w:val="clear" w:color="auto" w:fill="auto"/>
            <w:noWrap/>
          </w:tcPr>
          <w:p w14:paraId="7D205FC0" w14:textId="77777777" w:rsidR="00D24521" w:rsidRPr="007B6BD5" w:rsidRDefault="00D24521" w:rsidP="00730EC5">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5E064D26" w14:textId="77777777" w:rsidR="00D24521" w:rsidRPr="0024034C" w:rsidRDefault="00D24521" w:rsidP="00730EC5">
            <w:pPr>
              <w:keepNext/>
              <w:keepLines/>
              <w:spacing w:after="0"/>
              <w:jc w:val="center"/>
              <w:rPr>
                <w:rFonts w:ascii="Arial" w:hAnsi="Arial"/>
                <w:sz w:val="18"/>
                <w:lang w:eastAsia="zh-CN"/>
              </w:rPr>
            </w:pPr>
            <w:r w:rsidRPr="0024034C">
              <w:rPr>
                <w:rFonts w:ascii="Arial" w:hAnsi="Arial"/>
                <w:sz w:val="18"/>
                <w:lang w:eastAsia="zh-CN"/>
              </w:rPr>
              <w:t>DC_5A_n2A</w:t>
            </w:r>
          </w:p>
          <w:p w14:paraId="32CA8325" w14:textId="77777777" w:rsidR="00D24521" w:rsidRPr="0024034C" w:rsidRDefault="00D24521" w:rsidP="00730EC5">
            <w:pPr>
              <w:keepNext/>
              <w:keepLines/>
              <w:spacing w:after="0"/>
              <w:jc w:val="center"/>
              <w:rPr>
                <w:rFonts w:ascii="Arial" w:hAnsi="Arial"/>
                <w:sz w:val="18"/>
                <w:lang w:eastAsia="zh-CN"/>
              </w:rPr>
            </w:pPr>
            <w:r w:rsidRPr="0024034C">
              <w:rPr>
                <w:rFonts w:ascii="Arial" w:hAnsi="Arial"/>
                <w:sz w:val="18"/>
                <w:lang w:eastAsia="zh-CN"/>
              </w:rPr>
              <w:t>DC_30A_n2A</w:t>
            </w:r>
          </w:p>
          <w:p w14:paraId="1E160234" w14:textId="77777777" w:rsidR="00D24521" w:rsidRPr="007B6BD5" w:rsidRDefault="00D24521" w:rsidP="00730EC5">
            <w:pPr>
              <w:spacing w:after="0"/>
              <w:jc w:val="center"/>
              <w:rPr>
                <w:rFonts w:ascii="Arial" w:hAnsi="Arial"/>
                <w:sz w:val="18"/>
                <w:lang w:eastAsia="ja-JP"/>
              </w:rPr>
            </w:pPr>
            <w:r w:rsidRPr="0024034C">
              <w:rPr>
                <w:rFonts w:ascii="Arial" w:hAnsi="Arial"/>
                <w:sz w:val="18"/>
                <w:lang w:eastAsia="zh-CN"/>
              </w:rPr>
              <w:t>DC_66A_n2A</w:t>
            </w:r>
          </w:p>
        </w:tc>
      </w:tr>
      <w:tr w:rsidR="00D24521" w:rsidRPr="007B6BD5" w14:paraId="65C83738" w14:textId="77777777" w:rsidTr="00730EC5">
        <w:trPr>
          <w:jc w:val="center"/>
        </w:trPr>
        <w:tc>
          <w:tcPr>
            <w:tcW w:w="3397" w:type="dxa"/>
            <w:shd w:val="clear" w:color="auto" w:fill="auto"/>
            <w:noWrap/>
          </w:tcPr>
          <w:p w14:paraId="59CB76C4" w14:textId="77777777" w:rsidR="00D24521" w:rsidRPr="007B6BD5" w:rsidRDefault="00D24521" w:rsidP="00730EC5">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6D982906" w14:textId="77777777" w:rsidR="00D24521" w:rsidRPr="0024034C" w:rsidRDefault="00D24521" w:rsidP="00730EC5">
            <w:pPr>
              <w:keepNext/>
              <w:keepLines/>
              <w:spacing w:after="0"/>
              <w:jc w:val="center"/>
              <w:rPr>
                <w:rFonts w:ascii="Arial" w:hAnsi="Arial"/>
                <w:sz w:val="18"/>
                <w:lang w:eastAsia="zh-CN"/>
              </w:rPr>
            </w:pPr>
            <w:r w:rsidRPr="0024034C">
              <w:rPr>
                <w:rFonts w:ascii="Arial" w:hAnsi="Arial"/>
                <w:sz w:val="18"/>
                <w:lang w:eastAsia="zh-CN"/>
              </w:rPr>
              <w:t>DC_5A_n2A</w:t>
            </w:r>
          </w:p>
          <w:p w14:paraId="016AB3A2" w14:textId="77777777" w:rsidR="00D24521" w:rsidRPr="0024034C" w:rsidRDefault="00D24521" w:rsidP="00730EC5">
            <w:pPr>
              <w:keepNext/>
              <w:keepLines/>
              <w:spacing w:after="0"/>
              <w:jc w:val="center"/>
              <w:rPr>
                <w:rFonts w:ascii="Arial" w:hAnsi="Arial"/>
                <w:sz w:val="18"/>
                <w:lang w:eastAsia="zh-CN"/>
              </w:rPr>
            </w:pPr>
            <w:r w:rsidRPr="0024034C">
              <w:rPr>
                <w:rFonts w:ascii="Arial" w:hAnsi="Arial"/>
                <w:sz w:val="18"/>
                <w:lang w:eastAsia="zh-CN"/>
              </w:rPr>
              <w:t>DC_30A_n2A</w:t>
            </w:r>
          </w:p>
          <w:p w14:paraId="757A096B" w14:textId="77777777" w:rsidR="00D24521" w:rsidRPr="007B6BD5" w:rsidRDefault="00D24521" w:rsidP="00730EC5">
            <w:pPr>
              <w:spacing w:after="0"/>
              <w:jc w:val="center"/>
              <w:rPr>
                <w:rFonts w:ascii="Arial" w:hAnsi="Arial"/>
                <w:sz w:val="18"/>
                <w:lang w:eastAsia="zh-CN"/>
              </w:rPr>
            </w:pPr>
            <w:r w:rsidRPr="0024034C">
              <w:rPr>
                <w:rFonts w:ascii="Arial" w:hAnsi="Arial"/>
                <w:sz w:val="18"/>
                <w:lang w:eastAsia="zh-CN"/>
              </w:rPr>
              <w:t>DC_66A_n2A</w:t>
            </w:r>
          </w:p>
        </w:tc>
      </w:tr>
      <w:tr w:rsidR="00D24521" w:rsidRPr="007B6BD5" w14:paraId="7A6D58E3"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CFB538F" w14:textId="77777777" w:rsidR="00D24521" w:rsidRPr="007B6BD5" w:rsidRDefault="00D24521" w:rsidP="00730EC5">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60C16439" w14:textId="77777777" w:rsidR="00D24521" w:rsidRPr="0024034C" w:rsidRDefault="00D24521" w:rsidP="00730EC5">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762EBF49" w14:textId="77777777" w:rsidR="00D24521" w:rsidRPr="007B6BD5" w:rsidRDefault="00D24521" w:rsidP="00730EC5">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D24521" w:rsidRPr="007B6BD5" w14:paraId="73858E3B"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tcPr>
          <w:p w14:paraId="4FF808F4" w14:textId="77777777" w:rsidR="00D24521" w:rsidRPr="007B6BD5" w:rsidRDefault="00D24521" w:rsidP="00730EC5">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797C68A8" w14:textId="77777777" w:rsidR="00D24521" w:rsidRPr="0024034C" w:rsidRDefault="00D24521" w:rsidP="00730EC5">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34C7E413" w14:textId="77777777" w:rsidR="00D24521" w:rsidRPr="007B6BD5" w:rsidRDefault="00D24521" w:rsidP="00730EC5">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D24521" w:rsidRPr="007B6BD5" w14:paraId="00A1BDB3" w14:textId="77777777" w:rsidTr="00730EC5">
        <w:trPr>
          <w:jc w:val="center"/>
        </w:trPr>
        <w:tc>
          <w:tcPr>
            <w:tcW w:w="3397" w:type="dxa"/>
            <w:shd w:val="clear" w:color="auto" w:fill="auto"/>
            <w:noWrap/>
            <w:vAlign w:val="center"/>
          </w:tcPr>
          <w:p w14:paraId="65AE6BC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6F68FB4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DC_5A_n66A</w:t>
            </w:r>
          </w:p>
          <w:p w14:paraId="297C6155"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DC_30A_n66A</w:t>
            </w:r>
          </w:p>
          <w:p w14:paraId="23AEB6A6"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D24521" w:rsidRPr="007B6BD5" w14:paraId="2F25428F" w14:textId="77777777" w:rsidTr="00730EC5">
        <w:trPr>
          <w:jc w:val="center"/>
        </w:trPr>
        <w:tc>
          <w:tcPr>
            <w:tcW w:w="3397" w:type="dxa"/>
            <w:shd w:val="clear" w:color="auto" w:fill="auto"/>
            <w:noWrap/>
          </w:tcPr>
          <w:p w14:paraId="57F722C4" w14:textId="77777777" w:rsidR="00D24521" w:rsidRPr="007B6BD5" w:rsidRDefault="00D24521" w:rsidP="00730EC5">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3EFD8F86"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077D036"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2F7B7ADD" w14:textId="77777777" w:rsidR="00D24521" w:rsidRPr="007B6BD5" w:rsidRDefault="00D24521" w:rsidP="00730EC5">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D24521" w:rsidRPr="007B6BD5" w14:paraId="56B8AF14" w14:textId="77777777" w:rsidTr="00730EC5">
        <w:trPr>
          <w:jc w:val="center"/>
        </w:trPr>
        <w:tc>
          <w:tcPr>
            <w:tcW w:w="3397" w:type="dxa"/>
            <w:shd w:val="clear" w:color="auto" w:fill="auto"/>
            <w:noWrap/>
          </w:tcPr>
          <w:p w14:paraId="43772C5C" w14:textId="77777777" w:rsidR="00D24521" w:rsidRPr="007B6BD5" w:rsidRDefault="00D24521" w:rsidP="00730EC5">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4DED990B"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F1509BF"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523BA8E" w14:textId="77777777" w:rsidR="00D24521" w:rsidRPr="007B6BD5" w:rsidRDefault="00D24521" w:rsidP="00730EC5">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D24521" w:rsidRPr="007B6BD5" w14:paraId="0408F458" w14:textId="77777777" w:rsidTr="00730EC5">
        <w:trPr>
          <w:jc w:val="center"/>
        </w:trPr>
        <w:tc>
          <w:tcPr>
            <w:tcW w:w="3397" w:type="dxa"/>
            <w:shd w:val="clear" w:color="auto" w:fill="auto"/>
            <w:noWrap/>
            <w:vAlign w:val="center"/>
          </w:tcPr>
          <w:p w14:paraId="062175C6" w14:textId="77777777" w:rsidR="00D24521" w:rsidRPr="007B6BD5" w:rsidRDefault="00D24521" w:rsidP="00730EC5">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4CAFE8CC" w14:textId="77777777" w:rsidR="00D24521" w:rsidRPr="007B6BD5" w:rsidRDefault="00D24521" w:rsidP="00730EC5">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1382B8F9" w14:textId="77777777" w:rsidR="00D24521" w:rsidRPr="007B6BD5" w:rsidRDefault="00D24521" w:rsidP="00730EC5">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18FEDA49" w14:textId="77777777" w:rsidR="00D24521" w:rsidRPr="007B6BD5" w:rsidRDefault="00D24521" w:rsidP="00730EC5">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D24521" w:rsidRPr="007B6BD5" w14:paraId="52CB2F30" w14:textId="77777777" w:rsidTr="00730EC5">
        <w:trPr>
          <w:jc w:val="center"/>
        </w:trPr>
        <w:tc>
          <w:tcPr>
            <w:tcW w:w="3397" w:type="dxa"/>
            <w:shd w:val="clear" w:color="auto" w:fill="auto"/>
            <w:noWrap/>
            <w:vAlign w:val="center"/>
          </w:tcPr>
          <w:p w14:paraId="669294EE"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20685AC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DC_5A_n12A</w:t>
            </w:r>
          </w:p>
          <w:p w14:paraId="5E7083B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DC_48A_n12A</w:t>
            </w:r>
          </w:p>
          <w:p w14:paraId="1D795554"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D24521" w:rsidRPr="007B6BD5" w14:paraId="4407ECEA" w14:textId="77777777" w:rsidTr="00730EC5">
        <w:trPr>
          <w:jc w:val="center"/>
        </w:trPr>
        <w:tc>
          <w:tcPr>
            <w:tcW w:w="3397" w:type="dxa"/>
            <w:shd w:val="clear" w:color="auto" w:fill="auto"/>
            <w:noWrap/>
            <w:vAlign w:val="center"/>
          </w:tcPr>
          <w:p w14:paraId="57DE1CB4" w14:textId="77777777" w:rsidR="00D24521" w:rsidRPr="007B6BD5" w:rsidRDefault="00D24521" w:rsidP="00730EC5">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7EFFFE2D"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DC_5A_n12A</w:t>
            </w:r>
          </w:p>
          <w:p w14:paraId="3DC70DEB"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DC_48A_n12A</w:t>
            </w:r>
          </w:p>
          <w:p w14:paraId="186DB6BB" w14:textId="77777777" w:rsidR="00D24521" w:rsidRPr="007B6BD5" w:rsidRDefault="00D24521" w:rsidP="00730EC5">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D24521" w:rsidRPr="007B6BD5" w14:paraId="57D55F4E" w14:textId="77777777" w:rsidTr="00730EC5">
        <w:trPr>
          <w:jc w:val="center"/>
        </w:trPr>
        <w:tc>
          <w:tcPr>
            <w:tcW w:w="3397" w:type="dxa"/>
            <w:shd w:val="clear" w:color="auto" w:fill="auto"/>
            <w:noWrap/>
            <w:vAlign w:val="center"/>
          </w:tcPr>
          <w:p w14:paraId="7F18A3B2" w14:textId="77777777" w:rsidR="00D24521" w:rsidRPr="007B6BD5" w:rsidRDefault="00D24521" w:rsidP="00730EC5">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14:paraId="6F4CE9EF"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74B762D8"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3A57DD66" w14:textId="77777777" w:rsidR="00D24521" w:rsidRPr="007B6BD5" w:rsidRDefault="00D24521" w:rsidP="00730EC5">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D24521" w:rsidRPr="007B6BD5" w14:paraId="6BAF87A8" w14:textId="77777777" w:rsidTr="00730EC5">
        <w:trPr>
          <w:jc w:val="center"/>
        </w:trPr>
        <w:tc>
          <w:tcPr>
            <w:tcW w:w="3397" w:type="dxa"/>
            <w:shd w:val="clear" w:color="auto" w:fill="auto"/>
            <w:noWrap/>
            <w:vAlign w:val="center"/>
          </w:tcPr>
          <w:p w14:paraId="2FB6179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77B3D70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DC_5A_n2A</w:t>
            </w:r>
          </w:p>
          <w:p w14:paraId="494D9D0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DC_5A_n41A</w:t>
            </w:r>
          </w:p>
          <w:p w14:paraId="418D31A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DC_66A_n2A</w:t>
            </w:r>
          </w:p>
          <w:p w14:paraId="60B71BB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DC_66A_n41A</w:t>
            </w:r>
          </w:p>
        </w:tc>
      </w:tr>
      <w:tr w:rsidR="00D24521" w:rsidRPr="007B6BD5" w14:paraId="6716FCBD" w14:textId="77777777" w:rsidTr="00730EC5">
        <w:trPr>
          <w:jc w:val="center"/>
        </w:trPr>
        <w:tc>
          <w:tcPr>
            <w:tcW w:w="3397" w:type="dxa"/>
            <w:shd w:val="clear" w:color="auto" w:fill="auto"/>
            <w:noWrap/>
            <w:vAlign w:val="center"/>
          </w:tcPr>
          <w:p w14:paraId="47F4371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7EF3096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DC_5A_n2A</w:t>
            </w:r>
          </w:p>
          <w:p w14:paraId="4CBCCB9F"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DC_5A_n66A</w:t>
            </w:r>
          </w:p>
          <w:p w14:paraId="01DC81E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DC_66A_n2A</w:t>
            </w:r>
          </w:p>
          <w:p w14:paraId="036F7CE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D24521" w:rsidRPr="007B6BD5" w14:paraId="423BCC5E" w14:textId="77777777" w:rsidTr="00730EC5">
        <w:trPr>
          <w:jc w:val="center"/>
        </w:trPr>
        <w:tc>
          <w:tcPr>
            <w:tcW w:w="3397" w:type="dxa"/>
            <w:shd w:val="clear" w:color="auto" w:fill="auto"/>
            <w:noWrap/>
            <w:vAlign w:val="center"/>
          </w:tcPr>
          <w:p w14:paraId="77EABB2F"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DC_5A-66A_n2A-n77A</w:t>
            </w:r>
          </w:p>
          <w:p w14:paraId="031BF78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62F2EC66"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DC_5A_n2A</w:t>
            </w:r>
          </w:p>
          <w:p w14:paraId="1C63EB69"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DC_5A_n77A</w:t>
            </w:r>
          </w:p>
          <w:p w14:paraId="404AEA45"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DC_66A_n2A</w:t>
            </w:r>
          </w:p>
          <w:p w14:paraId="150A2BB7" w14:textId="77777777" w:rsidR="00D24521" w:rsidRPr="007B6BD5" w:rsidRDefault="00D24521" w:rsidP="00730EC5">
            <w:pPr>
              <w:spacing w:after="0"/>
              <w:jc w:val="center"/>
              <w:rPr>
                <w:rFonts w:ascii="Arial" w:hAnsi="Arial" w:cs="Arial"/>
                <w:sz w:val="18"/>
                <w:szCs w:val="18"/>
                <w:lang w:eastAsia="fi-FI"/>
              </w:rPr>
            </w:pPr>
            <w:r w:rsidRPr="007B6BD5">
              <w:rPr>
                <w:rFonts w:ascii="Arial" w:hAnsi="Arial" w:cs="Arial"/>
                <w:sz w:val="18"/>
                <w:szCs w:val="18"/>
              </w:rPr>
              <w:t>DC_66A_n77A</w:t>
            </w:r>
          </w:p>
        </w:tc>
      </w:tr>
      <w:tr w:rsidR="00D24521" w:rsidRPr="007B6BD5" w14:paraId="2FA0D990" w14:textId="77777777" w:rsidTr="00730EC5">
        <w:trPr>
          <w:jc w:val="center"/>
        </w:trPr>
        <w:tc>
          <w:tcPr>
            <w:tcW w:w="3397" w:type="dxa"/>
            <w:shd w:val="clear" w:color="auto" w:fill="auto"/>
            <w:noWrap/>
            <w:vAlign w:val="center"/>
          </w:tcPr>
          <w:p w14:paraId="0B1C1788" w14:textId="77777777" w:rsidR="00D24521" w:rsidRPr="007B6BD5" w:rsidRDefault="00D24521" w:rsidP="00730EC5">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4FBF66AA"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DC_5A_n2A</w:t>
            </w:r>
          </w:p>
          <w:p w14:paraId="7CD272AD"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DC_5A_n77A</w:t>
            </w:r>
          </w:p>
          <w:p w14:paraId="30865EC5"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DC_66A_n2A</w:t>
            </w:r>
          </w:p>
          <w:p w14:paraId="2DEE723A" w14:textId="77777777" w:rsidR="00D24521" w:rsidRPr="007B6BD5" w:rsidRDefault="00D24521" w:rsidP="00730EC5">
            <w:pPr>
              <w:spacing w:after="0"/>
              <w:jc w:val="center"/>
              <w:rPr>
                <w:rFonts w:ascii="Arial" w:hAnsi="Arial" w:cs="Arial"/>
                <w:sz w:val="18"/>
                <w:szCs w:val="18"/>
                <w:lang w:eastAsia="fi-FI"/>
              </w:rPr>
            </w:pPr>
            <w:r w:rsidRPr="007B6BD5">
              <w:rPr>
                <w:rFonts w:ascii="Arial" w:hAnsi="Arial" w:cs="Arial"/>
                <w:sz w:val="18"/>
                <w:szCs w:val="18"/>
              </w:rPr>
              <w:t>DC_66A_n77A</w:t>
            </w:r>
          </w:p>
        </w:tc>
      </w:tr>
      <w:tr w:rsidR="00D24521" w:rsidRPr="007B6BD5" w14:paraId="05FF4AA0" w14:textId="77777777" w:rsidTr="00730EC5">
        <w:trPr>
          <w:jc w:val="center"/>
        </w:trPr>
        <w:tc>
          <w:tcPr>
            <w:tcW w:w="3397" w:type="dxa"/>
            <w:shd w:val="clear" w:color="auto" w:fill="auto"/>
            <w:noWrap/>
            <w:vAlign w:val="center"/>
          </w:tcPr>
          <w:p w14:paraId="48C72F85"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DC_5A-66A_n5A-n77A</w:t>
            </w:r>
          </w:p>
          <w:p w14:paraId="1C76E2BA" w14:textId="77777777" w:rsidR="00D24521" w:rsidRPr="007B6BD5" w:rsidRDefault="00D24521" w:rsidP="00730EC5">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17E4B225"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3B92EE3D"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0ECA67DD"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lang w:eastAsia="zh-CN"/>
              </w:rPr>
              <w:t>DC_66A_n77A</w:t>
            </w:r>
          </w:p>
        </w:tc>
      </w:tr>
      <w:tr w:rsidR="00D24521" w:rsidRPr="007B6BD5" w14:paraId="7CB6C338" w14:textId="77777777" w:rsidTr="00730EC5">
        <w:trPr>
          <w:jc w:val="center"/>
        </w:trPr>
        <w:tc>
          <w:tcPr>
            <w:tcW w:w="3397" w:type="dxa"/>
            <w:shd w:val="clear" w:color="auto" w:fill="auto"/>
            <w:noWrap/>
            <w:vAlign w:val="center"/>
          </w:tcPr>
          <w:p w14:paraId="2DDE9E96" w14:textId="77777777" w:rsidR="00D24521" w:rsidRPr="007B6BD5" w:rsidRDefault="00D24521" w:rsidP="00730EC5">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5076BEC0" w14:textId="77777777" w:rsidR="00D24521" w:rsidRPr="007B6BD5" w:rsidRDefault="00D24521" w:rsidP="00730EC5">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7680B8EB" w14:textId="77777777" w:rsidR="00D24521" w:rsidRPr="007B6BD5" w:rsidRDefault="00D24521" w:rsidP="00730EC5">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43430229" w14:textId="77777777" w:rsidR="00D24521" w:rsidRPr="007B6BD5" w:rsidRDefault="00D24521" w:rsidP="00730EC5">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D24521" w:rsidRPr="007B6BD5" w14:paraId="52976ABF"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6C43DE" w14:textId="77777777" w:rsidR="00D24521" w:rsidRPr="007B6BD5" w:rsidRDefault="00D24521" w:rsidP="00730EC5">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76744D53"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66C75366"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07D75FC7"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C820219" w14:textId="77777777" w:rsidR="00D24521" w:rsidRPr="007B6BD5" w:rsidRDefault="00D24521" w:rsidP="00730EC5">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D24521" w:rsidRPr="007B6BD5" w14:paraId="1B804495" w14:textId="77777777" w:rsidTr="00730EC5">
        <w:trPr>
          <w:jc w:val="center"/>
        </w:trPr>
        <w:tc>
          <w:tcPr>
            <w:tcW w:w="3397" w:type="dxa"/>
            <w:shd w:val="clear" w:color="auto" w:fill="auto"/>
            <w:noWrap/>
            <w:vAlign w:val="center"/>
          </w:tcPr>
          <w:p w14:paraId="15E7105C" w14:textId="77777777" w:rsidR="00D24521" w:rsidRPr="007B6BD5" w:rsidRDefault="00D24521" w:rsidP="00730EC5">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5C6B4D45"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D24521" w:rsidRPr="007B6BD5" w14:paraId="03AE2B7C" w14:textId="77777777" w:rsidTr="00730EC5">
        <w:trPr>
          <w:jc w:val="center"/>
        </w:trPr>
        <w:tc>
          <w:tcPr>
            <w:tcW w:w="3397" w:type="dxa"/>
            <w:shd w:val="clear" w:color="auto" w:fill="auto"/>
            <w:noWrap/>
            <w:vAlign w:val="center"/>
          </w:tcPr>
          <w:p w14:paraId="22D3CCE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3268FD1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DC_5A_n12A</w:t>
            </w:r>
          </w:p>
          <w:p w14:paraId="00C2D55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DC_66A_n12A</w:t>
            </w:r>
          </w:p>
          <w:p w14:paraId="4D7E5C7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D24521" w:rsidRPr="007B6BD5" w14:paraId="7F4430A2" w14:textId="77777777" w:rsidTr="00730EC5">
        <w:trPr>
          <w:jc w:val="center"/>
        </w:trPr>
        <w:tc>
          <w:tcPr>
            <w:tcW w:w="3397" w:type="dxa"/>
            <w:shd w:val="clear" w:color="auto" w:fill="auto"/>
            <w:noWrap/>
          </w:tcPr>
          <w:p w14:paraId="4BC6E25A" w14:textId="77777777" w:rsidR="00D24521" w:rsidRPr="007B6BD5" w:rsidRDefault="00D24521" w:rsidP="00730EC5">
            <w:pPr>
              <w:pStyle w:val="TAC"/>
              <w:rPr>
                <w:lang w:eastAsia="ja-JP"/>
              </w:rPr>
            </w:pPr>
            <w:r w:rsidRPr="005F5A03">
              <w:rPr>
                <w:lang w:eastAsia="ja-JP"/>
              </w:rPr>
              <w:t>DC_5A-66A_n41A-n66A</w:t>
            </w:r>
          </w:p>
        </w:tc>
        <w:tc>
          <w:tcPr>
            <w:tcW w:w="3686" w:type="dxa"/>
          </w:tcPr>
          <w:p w14:paraId="27E67A47" w14:textId="77777777" w:rsidR="00D24521" w:rsidRPr="005F5A03" w:rsidRDefault="00D24521" w:rsidP="00730EC5">
            <w:pPr>
              <w:pStyle w:val="TAC"/>
            </w:pPr>
            <w:r w:rsidRPr="005F5A03">
              <w:t>DC_5A_n41A</w:t>
            </w:r>
          </w:p>
          <w:p w14:paraId="4FEDB8A1" w14:textId="77777777" w:rsidR="00D24521" w:rsidRPr="005F5A03" w:rsidRDefault="00D24521" w:rsidP="00730EC5">
            <w:pPr>
              <w:pStyle w:val="TAC"/>
            </w:pPr>
            <w:r w:rsidRPr="005F5A03">
              <w:t>DC_5A_n66A</w:t>
            </w:r>
          </w:p>
          <w:p w14:paraId="6DD0D339" w14:textId="77777777" w:rsidR="00D24521" w:rsidRPr="007B6BD5" w:rsidRDefault="00D24521" w:rsidP="00730EC5">
            <w:pPr>
              <w:pStyle w:val="TAC"/>
              <w:rPr>
                <w:lang w:eastAsia="ja-JP"/>
              </w:rPr>
            </w:pPr>
            <w:r w:rsidRPr="005F5A03">
              <w:t>DC_66A_n41A</w:t>
            </w:r>
          </w:p>
        </w:tc>
      </w:tr>
      <w:tr w:rsidR="00D24521" w:rsidRPr="007B6BD5" w14:paraId="0A6F22C3" w14:textId="77777777" w:rsidTr="00730EC5">
        <w:trPr>
          <w:jc w:val="center"/>
        </w:trPr>
        <w:tc>
          <w:tcPr>
            <w:tcW w:w="3397" w:type="dxa"/>
            <w:shd w:val="clear" w:color="auto" w:fill="auto"/>
            <w:noWrap/>
          </w:tcPr>
          <w:p w14:paraId="760AABA9" w14:textId="77777777" w:rsidR="00D24521" w:rsidRPr="007B6BD5" w:rsidRDefault="00D24521" w:rsidP="00730EC5">
            <w:pPr>
              <w:pStyle w:val="TAC"/>
              <w:rPr>
                <w:lang w:eastAsia="ja-JP"/>
              </w:rPr>
            </w:pPr>
            <w:r w:rsidRPr="005F5A03">
              <w:rPr>
                <w:lang w:eastAsia="ja-JP"/>
              </w:rPr>
              <w:t>DC_5A-66A_n41A-n77A</w:t>
            </w:r>
          </w:p>
        </w:tc>
        <w:tc>
          <w:tcPr>
            <w:tcW w:w="3686" w:type="dxa"/>
          </w:tcPr>
          <w:p w14:paraId="1268797E" w14:textId="77777777" w:rsidR="00D24521" w:rsidRPr="005F5A03" w:rsidRDefault="00D24521" w:rsidP="00730EC5">
            <w:pPr>
              <w:pStyle w:val="TAC"/>
            </w:pPr>
            <w:r w:rsidRPr="005F5A03">
              <w:t>DC_5A_n41A</w:t>
            </w:r>
          </w:p>
          <w:p w14:paraId="4D099D6E" w14:textId="77777777" w:rsidR="00D24521" w:rsidRPr="005F5A03" w:rsidRDefault="00D24521" w:rsidP="00730EC5">
            <w:pPr>
              <w:pStyle w:val="TAC"/>
            </w:pPr>
            <w:r w:rsidRPr="005F5A03">
              <w:t>DC_5A_n77A</w:t>
            </w:r>
          </w:p>
          <w:p w14:paraId="04E969D1" w14:textId="77777777" w:rsidR="00D24521" w:rsidRPr="005F5A03" w:rsidRDefault="00D24521" w:rsidP="00730EC5">
            <w:pPr>
              <w:pStyle w:val="TAC"/>
            </w:pPr>
            <w:r w:rsidRPr="005F5A03">
              <w:t>DC_66A_n41A</w:t>
            </w:r>
          </w:p>
          <w:p w14:paraId="098D3D23" w14:textId="77777777" w:rsidR="00D24521" w:rsidRPr="007B6BD5" w:rsidRDefault="00D24521" w:rsidP="00730EC5">
            <w:pPr>
              <w:pStyle w:val="TAC"/>
              <w:rPr>
                <w:lang w:eastAsia="ja-JP"/>
              </w:rPr>
            </w:pPr>
            <w:r w:rsidRPr="005F5A03">
              <w:t>DC_66A_n77A</w:t>
            </w:r>
          </w:p>
        </w:tc>
      </w:tr>
      <w:tr w:rsidR="00D24521" w:rsidRPr="007B6BD5" w14:paraId="32694FA2" w14:textId="77777777" w:rsidTr="00730EC5">
        <w:trPr>
          <w:jc w:val="center"/>
        </w:trPr>
        <w:tc>
          <w:tcPr>
            <w:tcW w:w="3397" w:type="dxa"/>
            <w:shd w:val="clear" w:color="auto" w:fill="auto"/>
            <w:noWrap/>
          </w:tcPr>
          <w:p w14:paraId="64954B69" w14:textId="77777777" w:rsidR="00D24521" w:rsidRPr="007B6BD5" w:rsidRDefault="00D24521" w:rsidP="00730EC5">
            <w:pPr>
              <w:pStyle w:val="TAC"/>
              <w:rPr>
                <w:lang w:eastAsia="ja-JP"/>
              </w:rPr>
            </w:pPr>
            <w:r w:rsidRPr="005F5A03">
              <w:rPr>
                <w:lang w:eastAsia="ja-JP"/>
              </w:rPr>
              <w:t>DC_5A-66A_n41A-n78A</w:t>
            </w:r>
          </w:p>
        </w:tc>
        <w:tc>
          <w:tcPr>
            <w:tcW w:w="3686" w:type="dxa"/>
          </w:tcPr>
          <w:p w14:paraId="4E7ADA4E" w14:textId="77777777" w:rsidR="00D24521" w:rsidRPr="005F5A03" w:rsidRDefault="00D24521" w:rsidP="00730EC5">
            <w:pPr>
              <w:pStyle w:val="TAC"/>
            </w:pPr>
            <w:r w:rsidRPr="005F5A03">
              <w:t>DC_5A_n41A</w:t>
            </w:r>
          </w:p>
          <w:p w14:paraId="5A15B009" w14:textId="77777777" w:rsidR="00D24521" w:rsidRPr="005F5A03" w:rsidRDefault="00D24521" w:rsidP="00730EC5">
            <w:pPr>
              <w:pStyle w:val="TAC"/>
            </w:pPr>
            <w:r w:rsidRPr="005F5A03">
              <w:t>DC_5A_n78A</w:t>
            </w:r>
          </w:p>
          <w:p w14:paraId="0D0F30F9" w14:textId="77777777" w:rsidR="00D24521" w:rsidRPr="005F5A03" w:rsidRDefault="00D24521" w:rsidP="00730EC5">
            <w:pPr>
              <w:pStyle w:val="TAC"/>
            </w:pPr>
            <w:r w:rsidRPr="005F5A03">
              <w:t>DC_66A_n41A</w:t>
            </w:r>
          </w:p>
          <w:p w14:paraId="1AD682EC" w14:textId="77777777" w:rsidR="00D24521" w:rsidRPr="007B6BD5" w:rsidRDefault="00D24521" w:rsidP="00730EC5">
            <w:pPr>
              <w:pStyle w:val="TAC"/>
              <w:rPr>
                <w:lang w:eastAsia="ja-JP"/>
              </w:rPr>
            </w:pPr>
            <w:r w:rsidRPr="005F5A03">
              <w:t>DC_66A_n78A</w:t>
            </w:r>
          </w:p>
        </w:tc>
      </w:tr>
      <w:tr w:rsidR="00D24521" w:rsidRPr="007B6BD5" w14:paraId="1E0D89A2" w14:textId="77777777" w:rsidTr="00730EC5">
        <w:trPr>
          <w:jc w:val="center"/>
        </w:trPr>
        <w:tc>
          <w:tcPr>
            <w:tcW w:w="3397" w:type="dxa"/>
            <w:shd w:val="clear" w:color="auto" w:fill="auto"/>
            <w:noWrap/>
            <w:vAlign w:val="center"/>
          </w:tcPr>
          <w:p w14:paraId="0D20C0AA" w14:textId="77777777" w:rsidR="00D24521" w:rsidRPr="007B6BD5" w:rsidRDefault="00D24521" w:rsidP="00730EC5">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3C8BDFD2" w14:textId="77777777" w:rsidR="00D24521" w:rsidRPr="007B6BD5" w:rsidRDefault="00D24521" w:rsidP="00730EC5">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5D165F9E"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3E5F128E"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6057A97A"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D24521" w:rsidRPr="007B6BD5" w14:paraId="3B30D1E0" w14:textId="77777777" w:rsidTr="00730EC5">
        <w:trPr>
          <w:jc w:val="center"/>
        </w:trPr>
        <w:tc>
          <w:tcPr>
            <w:tcW w:w="3397" w:type="dxa"/>
            <w:shd w:val="clear" w:color="auto" w:fill="auto"/>
            <w:noWrap/>
            <w:vAlign w:val="center"/>
          </w:tcPr>
          <w:p w14:paraId="0865DD4D"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46E79775"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3DAA3E18"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471CE959"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D24521" w:rsidRPr="007B6BD5" w14:paraId="24721EDC" w14:textId="77777777" w:rsidTr="00730EC5">
        <w:trPr>
          <w:jc w:val="center"/>
        </w:trPr>
        <w:tc>
          <w:tcPr>
            <w:tcW w:w="3397" w:type="dxa"/>
            <w:shd w:val="clear" w:color="auto" w:fill="auto"/>
            <w:noWrap/>
            <w:vAlign w:val="center"/>
          </w:tcPr>
          <w:p w14:paraId="5AF05058" w14:textId="77777777" w:rsidR="00D24521" w:rsidRPr="007B6BD5" w:rsidRDefault="00D24521" w:rsidP="00730EC5">
            <w:pPr>
              <w:spacing w:after="0"/>
              <w:jc w:val="center"/>
              <w:rPr>
                <w:rFonts w:ascii="Arial" w:hAnsi="Arial"/>
                <w:sz w:val="18"/>
              </w:rPr>
            </w:pPr>
            <w:r w:rsidRPr="007B6BD5">
              <w:rPr>
                <w:rFonts w:ascii="Arial" w:hAnsi="Arial"/>
                <w:sz w:val="18"/>
              </w:rPr>
              <w:t>DC_7A_n1A-n40A-n78A</w:t>
            </w:r>
          </w:p>
        </w:tc>
        <w:tc>
          <w:tcPr>
            <w:tcW w:w="3686" w:type="dxa"/>
            <w:vAlign w:val="center"/>
          </w:tcPr>
          <w:p w14:paraId="5047353B" w14:textId="77777777" w:rsidR="00D24521" w:rsidRPr="007B6BD5" w:rsidRDefault="00D24521" w:rsidP="00730EC5">
            <w:pPr>
              <w:spacing w:after="0"/>
              <w:jc w:val="center"/>
              <w:rPr>
                <w:rFonts w:ascii="Arial" w:hAnsi="Arial"/>
                <w:sz w:val="18"/>
              </w:rPr>
            </w:pPr>
            <w:r w:rsidRPr="007B6BD5">
              <w:rPr>
                <w:rFonts w:ascii="Arial" w:hAnsi="Arial"/>
                <w:sz w:val="18"/>
              </w:rPr>
              <w:t>DC_7A_n1A</w:t>
            </w:r>
          </w:p>
          <w:p w14:paraId="56D1FC89" w14:textId="77777777" w:rsidR="00D24521" w:rsidRPr="007B6BD5" w:rsidRDefault="00D24521" w:rsidP="00730EC5">
            <w:pPr>
              <w:spacing w:after="0"/>
              <w:jc w:val="center"/>
              <w:rPr>
                <w:rFonts w:ascii="Arial" w:hAnsi="Arial"/>
                <w:sz w:val="18"/>
              </w:rPr>
            </w:pPr>
            <w:r w:rsidRPr="007B6BD5">
              <w:rPr>
                <w:rFonts w:ascii="Arial" w:hAnsi="Arial"/>
                <w:sz w:val="18"/>
              </w:rPr>
              <w:t>DC_7A_n40A</w:t>
            </w:r>
          </w:p>
          <w:p w14:paraId="50D20762" w14:textId="77777777" w:rsidR="00D24521" w:rsidRPr="007B6BD5" w:rsidRDefault="00D24521" w:rsidP="00730EC5">
            <w:pPr>
              <w:spacing w:after="0"/>
              <w:jc w:val="center"/>
              <w:rPr>
                <w:rFonts w:ascii="Arial" w:hAnsi="Arial"/>
                <w:sz w:val="18"/>
              </w:rPr>
            </w:pPr>
            <w:r w:rsidRPr="007B6BD5">
              <w:rPr>
                <w:rFonts w:ascii="Arial" w:hAnsi="Arial"/>
                <w:sz w:val="18"/>
              </w:rPr>
              <w:t>DC_7A_n78A</w:t>
            </w:r>
          </w:p>
        </w:tc>
      </w:tr>
      <w:tr w:rsidR="00D24521" w:rsidRPr="007B6BD5" w14:paraId="3FA5663F" w14:textId="77777777" w:rsidTr="00730EC5">
        <w:trPr>
          <w:jc w:val="center"/>
        </w:trPr>
        <w:tc>
          <w:tcPr>
            <w:tcW w:w="3397" w:type="dxa"/>
            <w:shd w:val="clear" w:color="auto" w:fill="auto"/>
            <w:noWrap/>
            <w:vAlign w:val="center"/>
          </w:tcPr>
          <w:p w14:paraId="491692BF" w14:textId="77777777" w:rsidR="00D24521" w:rsidRPr="007B6BD5" w:rsidRDefault="00D24521" w:rsidP="00730EC5">
            <w:pPr>
              <w:spacing w:after="0"/>
              <w:jc w:val="center"/>
              <w:rPr>
                <w:rFonts w:ascii="Arial" w:hAnsi="Arial"/>
                <w:sz w:val="18"/>
              </w:rPr>
            </w:pPr>
            <w:r w:rsidRPr="007B6BD5">
              <w:rPr>
                <w:rFonts w:ascii="Arial" w:hAnsi="Arial"/>
                <w:sz w:val="18"/>
              </w:rPr>
              <w:t>DC_7A_n1A-n75A-n78A</w:t>
            </w:r>
          </w:p>
        </w:tc>
        <w:tc>
          <w:tcPr>
            <w:tcW w:w="3686" w:type="dxa"/>
            <w:vAlign w:val="center"/>
          </w:tcPr>
          <w:p w14:paraId="02088567" w14:textId="77777777" w:rsidR="00D24521" w:rsidRPr="007B6BD5" w:rsidRDefault="00D24521" w:rsidP="00730EC5">
            <w:pPr>
              <w:widowControl w:val="0"/>
              <w:spacing w:after="0"/>
              <w:jc w:val="center"/>
              <w:rPr>
                <w:rFonts w:ascii="Arial" w:hAnsi="Arial"/>
                <w:sz w:val="18"/>
              </w:rPr>
            </w:pPr>
            <w:r w:rsidRPr="007B6BD5">
              <w:rPr>
                <w:rFonts w:ascii="Arial" w:hAnsi="Arial"/>
                <w:sz w:val="18"/>
              </w:rPr>
              <w:t>DC_7A_n1A</w:t>
            </w:r>
          </w:p>
          <w:p w14:paraId="1BF275FF" w14:textId="77777777" w:rsidR="00D24521" w:rsidRPr="007B6BD5" w:rsidRDefault="00D24521" w:rsidP="00730EC5">
            <w:pPr>
              <w:spacing w:after="0"/>
              <w:jc w:val="center"/>
              <w:rPr>
                <w:rFonts w:ascii="Arial" w:hAnsi="Arial"/>
                <w:sz w:val="18"/>
              </w:rPr>
            </w:pPr>
            <w:r w:rsidRPr="007B6BD5">
              <w:rPr>
                <w:rFonts w:ascii="Arial" w:hAnsi="Arial"/>
                <w:sz w:val="18"/>
              </w:rPr>
              <w:t>DC_7A_n78A</w:t>
            </w:r>
          </w:p>
        </w:tc>
      </w:tr>
      <w:tr w:rsidR="00D24521" w:rsidRPr="007B6BD5" w14:paraId="7FD073F4" w14:textId="77777777" w:rsidTr="00730EC5">
        <w:trPr>
          <w:jc w:val="center"/>
        </w:trPr>
        <w:tc>
          <w:tcPr>
            <w:tcW w:w="3397" w:type="dxa"/>
            <w:shd w:val="clear" w:color="auto" w:fill="auto"/>
            <w:noWrap/>
            <w:vAlign w:val="center"/>
          </w:tcPr>
          <w:p w14:paraId="4750489E" w14:textId="77777777" w:rsidR="00D24521" w:rsidRPr="007B6BD5" w:rsidRDefault="00D24521" w:rsidP="00730EC5">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6DFEA50B"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5D0E9A6B"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1446EBCB"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D24521" w:rsidRPr="007B6BD5" w14:paraId="392CFE4C" w14:textId="77777777" w:rsidTr="00730EC5">
        <w:trPr>
          <w:jc w:val="center"/>
        </w:trPr>
        <w:tc>
          <w:tcPr>
            <w:tcW w:w="3397" w:type="dxa"/>
            <w:shd w:val="clear" w:color="auto" w:fill="auto"/>
            <w:noWrap/>
            <w:vAlign w:val="center"/>
          </w:tcPr>
          <w:p w14:paraId="7AFD5418"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639011AE"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DC_7A_n1A</w:t>
            </w:r>
          </w:p>
          <w:p w14:paraId="29032EE2"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DC_8A_n1A</w:t>
            </w:r>
          </w:p>
          <w:p w14:paraId="7A2A5270"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DC_7A_n40A</w:t>
            </w:r>
          </w:p>
          <w:p w14:paraId="44A997AF"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lang w:eastAsia="ja-JP"/>
              </w:rPr>
              <w:t>DC_8A_n40A</w:t>
            </w:r>
          </w:p>
        </w:tc>
      </w:tr>
      <w:tr w:rsidR="00D24521" w:rsidRPr="007B6BD5" w14:paraId="20B10339" w14:textId="77777777" w:rsidTr="00730EC5">
        <w:trPr>
          <w:jc w:val="center"/>
        </w:trPr>
        <w:tc>
          <w:tcPr>
            <w:tcW w:w="3397" w:type="dxa"/>
            <w:shd w:val="clear" w:color="auto" w:fill="auto"/>
            <w:noWrap/>
            <w:vAlign w:val="center"/>
          </w:tcPr>
          <w:p w14:paraId="0E248EC4" w14:textId="77777777" w:rsidR="00D24521" w:rsidRDefault="00D24521" w:rsidP="00730EC5">
            <w:pPr>
              <w:spacing w:after="0"/>
              <w:jc w:val="center"/>
              <w:rPr>
                <w:rFonts w:ascii="Arial" w:hAnsi="Arial"/>
                <w:sz w:val="18"/>
                <w:vertAlign w:val="superscript"/>
                <w:lang w:eastAsia="fi-FI"/>
              </w:rPr>
            </w:pPr>
            <w:r>
              <w:rPr>
                <w:rFonts w:ascii="Arial" w:hAnsi="Arial" w:cs="Arial"/>
                <w:sz w:val="18"/>
                <w:szCs w:val="18"/>
              </w:rPr>
              <w:t>DC_7A-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2B85B0EC" w14:textId="77777777" w:rsidR="00D24521" w:rsidRPr="007B6BD5" w:rsidRDefault="00D24521" w:rsidP="00730EC5">
            <w:pPr>
              <w:spacing w:after="0"/>
              <w:jc w:val="center"/>
              <w:rPr>
                <w:rFonts w:ascii="Arial" w:eastAsia="Malgun Gothic" w:hAnsi="Arial"/>
                <w:sz w:val="18"/>
                <w:lang w:eastAsia="ko-KR"/>
              </w:rPr>
            </w:pPr>
            <w:r>
              <w:rPr>
                <w:rFonts w:ascii="Arial" w:hAnsi="Arial" w:cs="Arial"/>
                <w:sz w:val="18"/>
                <w:szCs w:val="18"/>
              </w:rPr>
              <w:t>DC_7A-8B_n1A-n78A</w:t>
            </w:r>
            <w:r>
              <w:rPr>
                <w:rFonts w:ascii="Arial" w:hAnsi="Arial" w:cs="Arial"/>
                <w:sz w:val="18"/>
                <w:szCs w:val="18"/>
                <w:vertAlign w:val="superscript"/>
              </w:rPr>
              <w:t>2</w:t>
            </w:r>
            <w:r>
              <w:rPr>
                <w:rFonts w:ascii="Arial" w:eastAsia="宋体" w:hAnsi="Arial" w:cs="Arial" w:hint="eastAsia"/>
                <w:sz w:val="18"/>
                <w:szCs w:val="18"/>
                <w:vertAlign w:val="superscript"/>
                <w:lang w:val="en-US" w:eastAsia="zh-CN"/>
              </w:rPr>
              <w:t>,</w:t>
            </w:r>
            <w:r>
              <w:rPr>
                <w:rFonts w:ascii="Arial" w:eastAsia="宋体" w:hAnsi="Arial" w:hint="eastAsia"/>
                <w:sz w:val="18"/>
                <w:vertAlign w:val="superscript"/>
                <w:lang w:val="en-US" w:eastAsia="zh-CN"/>
              </w:rPr>
              <w:t>9</w:t>
            </w:r>
          </w:p>
        </w:tc>
        <w:tc>
          <w:tcPr>
            <w:tcW w:w="3686" w:type="dxa"/>
          </w:tcPr>
          <w:p w14:paraId="42E11EA8" w14:textId="77777777" w:rsidR="00D24521" w:rsidRDefault="00D24521" w:rsidP="00730EC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5161F377" w14:textId="77777777" w:rsidR="00D24521" w:rsidRDefault="00D24521" w:rsidP="00730EC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35C5ED4E" w14:textId="77777777" w:rsidR="00D24521" w:rsidRDefault="00D24521" w:rsidP="00730EC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052D9159" w14:textId="77777777" w:rsidR="00D24521" w:rsidRDefault="00D24521" w:rsidP="00730EC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402DA5CD" w14:textId="77777777" w:rsidR="00D24521" w:rsidRDefault="00D24521" w:rsidP="00730EC5">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323E723B" w14:textId="77777777" w:rsidR="00D24521" w:rsidRPr="007B6BD5" w:rsidRDefault="00D24521" w:rsidP="00730EC5">
            <w:pPr>
              <w:spacing w:after="0"/>
              <w:jc w:val="center"/>
              <w:rPr>
                <w:rFonts w:ascii="Arial" w:eastAsia="Malgun Gothic" w:hAnsi="Arial"/>
                <w:sz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eastAsia="宋体" w:hAnsi="Arial" w:hint="eastAsia"/>
                <w:sz w:val="18"/>
                <w:vertAlign w:val="superscript"/>
                <w:lang w:val="en-US" w:eastAsia="zh-CN"/>
              </w:rPr>
              <w:t>9</w:t>
            </w:r>
          </w:p>
        </w:tc>
      </w:tr>
      <w:tr w:rsidR="00D24521" w:rsidRPr="007B6BD5" w14:paraId="19F27FF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D5679E" w14:textId="77777777" w:rsidR="00D24521" w:rsidRDefault="00D24521" w:rsidP="00730EC5">
            <w:pPr>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w:t>
            </w:r>
            <w:r>
              <w:rPr>
                <w:rFonts w:ascii="Arial" w:hAnsi="Arial" w:cs="Arial"/>
                <w:sz w:val="18"/>
                <w:szCs w:val="18"/>
                <w:lang w:eastAsia="zh-TW"/>
              </w:rPr>
              <w:t>-7A</w:t>
            </w:r>
            <w:r>
              <w:rPr>
                <w:rFonts w:ascii="Arial" w:hAnsi="Arial" w:cs="Arial"/>
                <w:sz w:val="18"/>
                <w:szCs w:val="18"/>
              </w:rPr>
              <w:t>-</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32F4DDEF" w14:textId="77777777" w:rsidR="00D24521" w:rsidRPr="007B6BD5" w:rsidRDefault="00D24521" w:rsidP="00730EC5">
            <w:pPr>
              <w:spacing w:after="0"/>
              <w:jc w:val="center"/>
              <w:rPr>
                <w:rFonts w:ascii="Arial" w:eastAsia="MS Mincho" w:hAnsi="Arial" w:cs="Arial"/>
                <w:sz w:val="18"/>
                <w:szCs w:val="18"/>
              </w:rPr>
            </w:pPr>
            <w:r>
              <w:rPr>
                <w:rFonts w:ascii="Arial" w:hAnsi="Arial" w:cs="Arial"/>
                <w:sz w:val="18"/>
                <w:szCs w:val="18"/>
              </w:rPr>
              <w:t>DC_7A-7A-8B_n1A-n78A</w:t>
            </w:r>
            <w:r>
              <w:rPr>
                <w:rFonts w:ascii="Arial" w:hAnsi="Arial" w:cs="Arial"/>
                <w:sz w:val="18"/>
                <w:szCs w:val="18"/>
                <w:vertAlign w:val="superscript"/>
              </w:rPr>
              <w:t>2</w:t>
            </w:r>
            <w:r>
              <w:rPr>
                <w:rFonts w:ascii="Arial" w:eastAsia="宋体" w:hAnsi="Arial" w:cs="Arial" w:hint="eastAsia"/>
                <w:sz w:val="18"/>
                <w:szCs w:val="18"/>
                <w:vertAlign w:val="superscript"/>
                <w:lang w:val="en-US" w:eastAsia="zh-CN"/>
              </w:rPr>
              <w:t>,</w:t>
            </w:r>
            <w:r>
              <w:rPr>
                <w:rFonts w:ascii="Arial" w:eastAsia="宋体" w:hAnsi="Arial" w:hint="eastAsia"/>
                <w:sz w:val="18"/>
                <w:vertAlign w:val="superscript"/>
                <w:lang w:val="en-US"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76F2E2E0" w14:textId="77777777" w:rsidR="00D24521" w:rsidRDefault="00D24521" w:rsidP="00730EC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5EF6AF66" w14:textId="77777777" w:rsidR="00D24521" w:rsidRDefault="00D24521" w:rsidP="00730EC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38B3B7FE" w14:textId="77777777" w:rsidR="00D24521" w:rsidRDefault="00D24521" w:rsidP="00730EC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61A6603E" w14:textId="77777777" w:rsidR="00D24521" w:rsidRDefault="00D24521" w:rsidP="00730EC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46C7039D" w14:textId="77777777" w:rsidR="00D24521" w:rsidRDefault="00D24521" w:rsidP="00730EC5">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5BE276C0" w14:textId="77777777" w:rsidR="00D24521" w:rsidRPr="007B6BD5" w:rsidRDefault="00D24521" w:rsidP="00730EC5">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eastAsia="宋体" w:hAnsi="Arial" w:hint="eastAsia"/>
                <w:sz w:val="18"/>
                <w:vertAlign w:val="superscript"/>
                <w:lang w:val="en-US" w:eastAsia="zh-CN"/>
              </w:rPr>
              <w:t>9</w:t>
            </w:r>
          </w:p>
        </w:tc>
      </w:tr>
      <w:tr w:rsidR="00D24521" w:rsidRPr="007B6BD5" w14:paraId="309700F0"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24D765" w14:textId="77777777" w:rsidR="00D24521" w:rsidRPr="007B6BD5" w:rsidRDefault="00D24521" w:rsidP="00730EC5">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2B67DFEF" w14:textId="77777777" w:rsidR="00D24521" w:rsidRPr="007B6BD5" w:rsidRDefault="00D24521" w:rsidP="00730EC5">
            <w:pPr>
              <w:pStyle w:val="TAC"/>
              <w:keepNext w:val="0"/>
              <w:keepLines w:val="0"/>
              <w:rPr>
                <w:rFonts w:eastAsia="MS Mincho" w:cs="Arial"/>
                <w:szCs w:val="18"/>
              </w:rPr>
            </w:pPr>
            <w:r w:rsidRPr="007B6BD5">
              <w:rPr>
                <w:rFonts w:eastAsia="MS Mincho" w:cs="Arial"/>
                <w:szCs w:val="18"/>
              </w:rPr>
              <w:t>DC_7A_n7A</w:t>
            </w:r>
          </w:p>
          <w:p w14:paraId="4B06AE0A" w14:textId="77777777" w:rsidR="00D24521" w:rsidRPr="007B6BD5" w:rsidRDefault="00D24521" w:rsidP="00730EC5">
            <w:pPr>
              <w:pStyle w:val="TAC"/>
              <w:keepNext w:val="0"/>
              <w:keepLines w:val="0"/>
              <w:rPr>
                <w:rFonts w:eastAsia="MS Mincho" w:cs="Arial"/>
                <w:szCs w:val="18"/>
              </w:rPr>
            </w:pPr>
            <w:r w:rsidRPr="007B6BD5">
              <w:rPr>
                <w:rFonts w:eastAsia="MS Mincho" w:cs="Arial"/>
                <w:szCs w:val="18"/>
              </w:rPr>
              <w:t>DC_7A_n78A</w:t>
            </w:r>
          </w:p>
          <w:p w14:paraId="5A4F83C8" w14:textId="77777777" w:rsidR="00D24521" w:rsidRPr="007B6BD5" w:rsidRDefault="00D24521" w:rsidP="00730EC5">
            <w:pPr>
              <w:pStyle w:val="TAC"/>
              <w:keepNext w:val="0"/>
              <w:keepLines w:val="0"/>
              <w:rPr>
                <w:rFonts w:eastAsia="MS Mincho" w:cs="Arial"/>
                <w:szCs w:val="18"/>
              </w:rPr>
            </w:pPr>
            <w:r w:rsidRPr="007B6BD5">
              <w:rPr>
                <w:rFonts w:eastAsia="MS Mincho" w:cs="Arial"/>
                <w:szCs w:val="18"/>
              </w:rPr>
              <w:t>DC_8A_n7A</w:t>
            </w:r>
          </w:p>
          <w:p w14:paraId="377F7ACE" w14:textId="77777777" w:rsidR="00D24521" w:rsidRPr="007B6BD5" w:rsidRDefault="00D24521" w:rsidP="00730EC5">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D24521" w:rsidRPr="007B6BD5" w14:paraId="2FAFE954" w14:textId="77777777" w:rsidTr="00730EC5">
        <w:trPr>
          <w:jc w:val="center"/>
        </w:trPr>
        <w:tc>
          <w:tcPr>
            <w:tcW w:w="3397" w:type="dxa"/>
            <w:shd w:val="clear" w:color="auto" w:fill="auto"/>
            <w:noWrap/>
            <w:vAlign w:val="center"/>
          </w:tcPr>
          <w:p w14:paraId="2C0BB155" w14:textId="77777777" w:rsidR="00D24521" w:rsidRPr="007B6BD5" w:rsidRDefault="00D24521" w:rsidP="00730EC5">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579EE1EB" w14:textId="77777777" w:rsidR="00D24521" w:rsidRPr="007B6BD5" w:rsidRDefault="00D24521" w:rsidP="00730EC5">
            <w:pPr>
              <w:spacing w:after="0"/>
              <w:jc w:val="center"/>
              <w:rPr>
                <w:rFonts w:ascii="Arial" w:hAnsi="Arial"/>
                <w:sz w:val="18"/>
              </w:rPr>
            </w:pPr>
            <w:r w:rsidRPr="007B6BD5">
              <w:rPr>
                <w:rFonts w:ascii="Arial" w:hAnsi="Arial"/>
                <w:sz w:val="18"/>
              </w:rPr>
              <w:t>DC_7A_n1A</w:t>
            </w:r>
          </w:p>
          <w:p w14:paraId="054DDEA0" w14:textId="77777777" w:rsidR="00D24521" w:rsidRPr="007B6BD5" w:rsidRDefault="00D24521" w:rsidP="00730EC5">
            <w:pPr>
              <w:spacing w:after="0"/>
              <w:jc w:val="center"/>
              <w:rPr>
                <w:rFonts w:ascii="Arial" w:hAnsi="Arial"/>
                <w:sz w:val="18"/>
              </w:rPr>
            </w:pPr>
            <w:r w:rsidRPr="007B6BD5">
              <w:rPr>
                <w:rFonts w:ascii="Arial" w:hAnsi="Arial"/>
                <w:sz w:val="18"/>
              </w:rPr>
              <w:t>DC_8A_n1A</w:t>
            </w:r>
          </w:p>
          <w:p w14:paraId="176242F8" w14:textId="77777777" w:rsidR="00D24521" w:rsidRPr="007B6BD5" w:rsidRDefault="00D24521" w:rsidP="00730EC5">
            <w:pPr>
              <w:spacing w:after="0"/>
              <w:jc w:val="center"/>
              <w:rPr>
                <w:rFonts w:ascii="Arial" w:eastAsia="Malgun Gothic" w:hAnsi="Arial" w:cs="Arial"/>
                <w:sz w:val="18"/>
                <w:szCs w:val="18"/>
                <w:lang w:eastAsia="ko-KR"/>
              </w:rPr>
            </w:pPr>
            <w:r w:rsidRPr="007B6BD5">
              <w:rPr>
                <w:rFonts w:ascii="Arial" w:hAnsi="Arial"/>
                <w:sz w:val="18"/>
              </w:rPr>
              <w:t>DC_20A_n1A</w:t>
            </w:r>
          </w:p>
        </w:tc>
      </w:tr>
      <w:tr w:rsidR="00D24521" w:rsidRPr="007B6BD5" w14:paraId="435DAFFF" w14:textId="77777777" w:rsidTr="00730EC5">
        <w:trPr>
          <w:jc w:val="center"/>
        </w:trPr>
        <w:tc>
          <w:tcPr>
            <w:tcW w:w="3397" w:type="dxa"/>
            <w:shd w:val="clear" w:color="auto" w:fill="auto"/>
            <w:noWrap/>
            <w:vAlign w:val="center"/>
          </w:tcPr>
          <w:p w14:paraId="0A970F10" w14:textId="77777777" w:rsidR="00D24521" w:rsidRPr="007B6BD5" w:rsidRDefault="00D24521" w:rsidP="00730EC5">
            <w:pPr>
              <w:spacing w:after="0"/>
              <w:jc w:val="center"/>
              <w:rPr>
                <w:rFonts w:ascii="Arial" w:hAnsi="Arial"/>
                <w:sz w:val="18"/>
              </w:rPr>
            </w:pPr>
            <w:r w:rsidRPr="007B6BD5">
              <w:rPr>
                <w:rFonts w:ascii="Arial" w:hAnsi="Arial"/>
                <w:sz w:val="18"/>
              </w:rPr>
              <w:t>DC_7A-8A-20A_n3A</w:t>
            </w:r>
          </w:p>
        </w:tc>
        <w:tc>
          <w:tcPr>
            <w:tcW w:w="3686" w:type="dxa"/>
            <w:vAlign w:val="center"/>
          </w:tcPr>
          <w:p w14:paraId="6029A098" w14:textId="77777777" w:rsidR="00D24521" w:rsidRPr="007B6BD5" w:rsidRDefault="00D24521" w:rsidP="00730EC5">
            <w:pPr>
              <w:spacing w:after="0"/>
              <w:jc w:val="center"/>
              <w:rPr>
                <w:rFonts w:ascii="Arial" w:hAnsi="Arial"/>
                <w:sz w:val="18"/>
              </w:rPr>
            </w:pPr>
            <w:r w:rsidRPr="007B6BD5">
              <w:rPr>
                <w:rFonts w:ascii="Arial" w:hAnsi="Arial"/>
                <w:sz w:val="18"/>
              </w:rPr>
              <w:t>DC_7A_n3A</w:t>
            </w:r>
          </w:p>
          <w:p w14:paraId="3802C182" w14:textId="77777777" w:rsidR="00D24521" w:rsidRPr="007B6BD5" w:rsidRDefault="00D24521" w:rsidP="00730EC5">
            <w:pPr>
              <w:spacing w:after="0"/>
              <w:jc w:val="center"/>
              <w:rPr>
                <w:rFonts w:ascii="Arial" w:hAnsi="Arial"/>
                <w:sz w:val="18"/>
              </w:rPr>
            </w:pPr>
            <w:r w:rsidRPr="007B6BD5">
              <w:rPr>
                <w:rFonts w:ascii="Arial" w:hAnsi="Arial"/>
                <w:sz w:val="18"/>
              </w:rPr>
              <w:t>DC_8A_n3A</w:t>
            </w:r>
          </w:p>
          <w:p w14:paraId="5CC66D58" w14:textId="77777777" w:rsidR="00D24521" w:rsidRPr="007B6BD5" w:rsidRDefault="00D24521" w:rsidP="00730EC5">
            <w:pPr>
              <w:spacing w:after="0"/>
              <w:jc w:val="center"/>
              <w:rPr>
                <w:rFonts w:ascii="Arial" w:hAnsi="Arial"/>
                <w:sz w:val="18"/>
              </w:rPr>
            </w:pPr>
            <w:r w:rsidRPr="007B6BD5">
              <w:rPr>
                <w:rFonts w:ascii="Arial" w:hAnsi="Arial"/>
                <w:sz w:val="18"/>
              </w:rPr>
              <w:t>DC_20A_n3A</w:t>
            </w:r>
          </w:p>
        </w:tc>
      </w:tr>
      <w:tr w:rsidR="00D24521" w:rsidRPr="007B6BD5" w14:paraId="77474567" w14:textId="77777777" w:rsidTr="00730EC5">
        <w:trPr>
          <w:jc w:val="center"/>
        </w:trPr>
        <w:tc>
          <w:tcPr>
            <w:tcW w:w="3397" w:type="dxa"/>
            <w:shd w:val="clear" w:color="auto" w:fill="auto"/>
            <w:noWrap/>
            <w:vAlign w:val="center"/>
          </w:tcPr>
          <w:p w14:paraId="7C359A1B" w14:textId="77777777" w:rsidR="00D24521" w:rsidRPr="007B6BD5" w:rsidRDefault="00D24521" w:rsidP="00730EC5">
            <w:pPr>
              <w:spacing w:after="0"/>
              <w:jc w:val="center"/>
              <w:rPr>
                <w:rFonts w:ascii="Arial" w:hAnsi="Arial"/>
                <w:sz w:val="18"/>
              </w:rPr>
            </w:pPr>
            <w:r w:rsidRPr="007B6BD5">
              <w:rPr>
                <w:rFonts w:ascii="Arial" w:hAnsi="Arial"/>
                <w:sz w:val="18"/>
              </w:rPr>
              <w:t>DC_7A-8A-20A_n28A</w:t>
            </w:r>
          </w:p>
        </w:tc>
        <w:tc>
          <w:tcPr>
            <w:tcW w:w="3686" w:type="dxa"/>
            <w:vAlign w:val="center"/>
          </w:tcPr>
          <w:p w14:paraId="2F660129" w14:textId="77777777" w:rsidR="00D24521" w:rsidRPr="007B6BD5" w:rsidRDefault="00D24521" w:rsidP="00730EC5">
            <w:pPr>
              <w:spacing w:after="0"/>
              <w:jc w:val="center"/>
              <w:rPr>
                <w:rFonts w:ascii="Arial" w:hAnsi="Arial"/>
                <w:sz w:val="18"/>
              </w:rPr>
            </w:pPr>
            <w:r w:rsidRPr="007B6BD5">
              <w:rPr>
                <w:rFonts w:ascii="Arial" w:hAnsi="Arial"/>
                <w:sz w:val="18"/>
              </w:rPr>
              <w:t>DC_7A_n28A</w:t>
            </w:r>
          </w:p>
        </w:tc>
      </w:tr>
      <w:tr w:rsidR="00D24521" w:rsidRPr="007B6BD5" w14:paraId="008DCFC1" w14:textId="77777777" w:rsidTr="00730EC5">
        <w:trPr>
          <w:jc w:val="center"/>
        </w:trPr>
        <w:tc>
          <w:tcPr>
            <w:tcW w:w="3397" w:type="dxa"/>
            <w:shd w:val="clear" w:color="auto" w:fill="auto"/>
            <w:noWrap/>
            <w:vAlign w:val="center"/>
          </w:tcPr>
          <w:p w14:paraId="043E7383" w14:textId="77777777" w:rsidR="00D24521" w:rsidRPr="007B6BD5" w:rsidRDefault="00D24521" w:rsidP="00730EC5">
            <w:pPr>
              <w:spacing w:after="0"/>
              <w:jc w:val="center"/>
              <w:rPr>
                <w:rFonts w:ascii="Arial" w:hAnsi="Arial"/>
                <w:sz w:val="18"/>
              </w:rPr>
            </w:pPr>
            <w:r w:rsidRPr="007B6BD5">
              <w:rPr>
                <w:rFonts w:ascii="Arial" w:hAnsi="Arial"/>
                <w:sz w:val="18"/>
              </w:rPr>
              <w:t>DC_7A-8A-20A_n78A</w:t>
            </w:r>
          </w:p>
        </w:tc>
        <w:tc>
          <w:tcPr>
            <w:tcW w:w="3686" w:type="dxa"/>
            <w:vAlign w:val="center"/>
          </w:tcPr>
          <w:p w14:paraId="6AE21C10"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7F5B89D8" w14:textId="77777777" w:rsidR="00D24521" w:rsidRPr="007B6BD5" w:rsidRDefault="00D24521" w:rsidP="00730EC5">
            <w:pPr>
              <w:spacing w:after="0"/>
              <w:jc w:val="center"/>
              <w:rPr>
                <w:rFonts w:ascii="Arial" w:hAnsi="Arial"/>
                <w:sz w:val="18"/>
              </w:rPr>
            </w:pPr>
            <w:r w:rsidRPr="007B6BD5">
              <w:rPr>
                <w:rFonts w:ascii="Arial" w:hAnsi="Arial"/>
                <w:sz w:val="18"/>
              </w:rPr>
              <w:t>DC_8A_n78A</w:t>
            </w:r>
          </w:p>
          <w:p w14:paraId="75C4235E" w14:textId="77777777" w:rsidR="00D24521" w:rsidRPr="007B6BD5" w:rsidRDefault="00D24521" w:rsidP="00730EC5">
            <w:pPr>
              <w:spacing w:after="0"/>
              <w:jc w:val="center"/>
              <w:rPr>
                <w:rFonts w:ascii="Arial" w:hAnsi="Arial"/>
                <w:sz w:val="18"/>
              </w:rPr>
            </w:pPr>
            <w:r w:rsidRPr="007B6BD5">
              <w:rPr>
                <w:rFonts w:ascii="Arial" w:hAnsi="Arial"/>
                <w:sz w:val="18"/>
              </w:rPr>
              <w:t>DC_20A_n78A</w:t>
            </w:r>
          </w:p>
        </w:tc>
      </w:tr>
      <w:tr w:rsidR="00D24521" w:rsidRPr="007B6BD5" w14:paraId="43173366" w14:textId="77777777" w:rsidTr="00730EC5">
        <w:trPr>
          <w:jc w:val="center"/>
        </w:trPr>
        <w:tc>
          <w:tcPr>
            <w:tcW w:w="3397" w:type="dxa"/>
            <w:shd w:val="clear" w:color="auto" w:fill="auto"/>
            <w:noWrap/>
            <w:vAlign w:val="center"/>
          </w:tcPr>
          <w:p w14:paraId="5B67C34D" w14:textId="77777777" w:rsidR="00D24521" w:rsidRPr="007B6BD5" w:rsidRDefault="00D24521" w:rsidP="00730EC5">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36BC56E9" w14:textId="77777777" w:rsidR="00D24521" w:rsidRPr="007B6BD5" w:rsidRDefault="00D24521" w:rsidP="00730EC5">
            <w:pPr>
              <w:spacing w:after="0"/>
              <w:jc w:val="center"/>
              <w:rPr>
                <w:rFonts w:ascii="Arial" w:hAnsi="Arial"/>
                <w:sz w:val="18"/>
              </w:rPr>
            </w:pPr>
            <w:r w:rsidRPr="007B6BD5">
              <w:rPr>
                <w:rFonts w:ascii="Arial" w:hAnsi="Arial"/>
                <w:sz w:val="18"/>
              </w:rPr>
              <w:t>DC_7A_n1A</w:t>
            </w:r>
          </w:p>
          <w:p w14:paraId="725F0A33" w14:textId="77777777" w:rsidR="00D24521" w:rsidRPr="007B6BD5" w:rsidRDefault="00D24521" w:rsidP="00730EC5">
            <w:pPr>
              <w:spacing w:after="0"/>
              <w:jc w:val="center"/>
              <w:rPr>
                <w:rFonts w:ascii="Arial" w:eastAsia="Malgun Gothic" w:hAnsi="Arial" w:cs="Arial"/>
                <w:sz w:val="18"/>
                <w:szCs w:val="18"/>
                <w:lang w:eastAsia="ko-KR"/>
              </w:rPr>
            </w:pPr>
            <w:r w:rsidRPr="007B6BD5">
              <w:rPr>
                <w:rFonts w:ascii="Arial" w:hAnsi="Arial"/>
                <w:sz w:val="18"/>
              </w:rPr>
              <w:t>DC_8A_n1A</w:t>
            </w:r>
          </w:p>
        </w:tc>
      </w:tr>
      <w:tr w:rsidR="00D24521" w:rsidRPr="007B6BD5" w14:paraId="55DD8D71" w14:textId="77777777" w:rsidTr="00730EC5">
        <w:trPr>
          <w:jc w:val="center"/>
        </w:trPr>
        <w:tc>
          <w:tcPr>
            <w:tcW w:w="3397" w:type="dxa"/>
            <w:shd w:val="clear" w:color="auto" w:fill="auto"/>
            <w:noWrap/>
            <w:vAlign w:val="center"/>
          </w:tcPr>
          <w:p w14:paraId="6C1BA70B" w14:textId="77777777" w:rsidR="00D24521" w:rsidRPr="007B6BD5" w:rsidRDefault="00D24521" w:rsidP="00730EC5">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7BE44CC6"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00624AD5" w14:textId="77777777" w:rsidR="00D24521" w:rsidRPr="007B6BD5" w:rsidRDefault="00D24521" w:rsidP="00730EC5">
            <w:pPr>
              <w:spacing w:after="0"/>
              <w:jc w:val="center"/>
              <w:rPr>
                <w:rFonts w:ascii="Arial" w:hAnsi="Arial" w:cs="Arial"/>
                <w:sz w:val="18"/>
                <w:szCs w:val="18"/>
              </w:rPr>
            </w:pPr>
            <w:r w:rsidRPr="007B6BD5">
              <w:rPr>
                <w:rFonts w:ascii="Arial" w:hAnsi="Arial"/>
                <w:sz w:val="18"/>
              </w:rPr>
              <w:t>DC_8A_n78A</w:t>
            </w:r>
          </w:p>
        </w:tc>
      </w:tr>
      <w:tr w:rsidR="00D24521" w:rsidRPr="007B6BD5" w14:paraId="34E9611D" w14:textId="77777777" w:rsidTr="00730EC5">
        <w:trPr>
          <w:jc w:val="center"/>
        </w:trPr>
        <w:tc>
          <w:tcPr>
            <w:tcW w:w="3397" w:type="dxa"/>
            <w:shd w:val="clear" w:color="auto" w:fill="auto"/>
            <w:noWrap/>
            <w:vAlign w:val="center"/>
          </w:tcPr>
          <w:p w14:paraId="2F880D82" w14:textId="77777777" w:rsidR="00D24521" w:rsidRPr="007B6BD5" w:rsidRDefault="00D24521" w:rsidP="00730EC5">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117AF3D8" w14:textId="77777777" w:rsidR="00D24521" w:rsidRPr="007B6BD5" w:rsidRDefault="00D24521" w:rsidP="00730EC5">
            <w:pPr>
              <w:spacing w:after="0"/>
              <w:jc w:val="center"/>
              <w:rPr>
                <w:rFonts w:ascii="Arial" w:hAnsi="Arial" w:cs="Arial"/>
                <w:sz w:val="18"/>
                <w:szCs w:val="18"/>
              </w:rPr>
            </w:pPr>
            <w:r w:rsidRPr="007B6BD5">
              <w:rPr>
                <w:rFonts w:ascii="Arial" w:hAnsi="Arial"/>
                <w:sz w:val="18"/>
              </w:rPr>
              <w:t>DC_8A_n1A</w:t>
            </w:r>
          </w:p>
        </w:tc>
      </w:tr>
      <w:tr w:rsidR="00D24521" w:rsidRPr="007B6BD5" w14:paraId="6B09C91E" w14:textId="77777777" w:rsidTr="00730EC5">
        <w:trPr>
          <w:jc w:val="center"/>
        </w:trPr>
        <w:tc>
          <w:tcPr>
            <w:tcW w:w="3397" w:type="dxa"/>
            <w:shd w:val="clear" w:color="auto" w:fill="auto"/>
            <w:noWrap/>
            <w:vAlign w:val="center"/>
          </w:tcPr>
          <w:p w14:paraId="783F5F7C" w14:textId="77777777" w:rsidR="00D24521" w:rsidRPr="007B6BD5" w:rsidRDefault="00D24521" w:rsidP="00730EC5">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323F22F7"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DC_7A_n28A</w:t>
            </w:r>
          </w:p>
          <w:p w14:paraId="3B2D2E94"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DC_7A_n78A</w:t>
            </w:r>
          </w:p>
          <w:p w14:paraId="4F60BD3B"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DC_8A_n28A</w:t>
            </w:r>
          </w:p>
          <w:p w14:paraId="4D4855A0" w14:textId="77777777" w:rsidR="00D24521" w:rsidRPr="007B6BD5" w:rsidRDefault="00D24521" w:rsidP="00730EC5">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D24521" w:rsidRPr="007B6BD5" w14:paraId="39DC757D" w14:textId="77777777" w:rsidTr="00730EC5">
        <w:trPr>
          <w:jc w:val="center"/>
        </w:trPr>
        <w:tc>
          <w:tcPr>
            <w:tcW w:w="3397" w:type="dxa"/>
            <w:shd w:val="clear" w:color="auto" w:fill="auto"/>
            <w:noWrap/>
            <w:vAlign w:val="center"/>
          </w:tcPr>
          <w:p w14:paraId="7175769C" w14:textId="77777777" w:rsidR="00D24521" w:rsidRPr="007B6BD5" w:rsidRDefault="00D24521" w:rsidP="00730EC5">
            <w:pPr>
              <w:keepNext/>
              <w:spacing w:after="0"/>
              <w:jc w:val="center"/>
              <w:rPr>
                <w:rFonts w:ascii="Arial" w:hAnsi="Arial"/>
                <w:b/>
                <w:sz w:val="18"/>
                <w:lang w:eastAsia="fi-FI"/>
              </w:rPr>
            </w:pPr>
            <w:r w:rsidRPr="007B6BD5">
              <w:rPr>
                <w:rFonts w:ascii="Arial" w:hAnsi="Arial"/>
                <w:sz w:val="18"/>
                <w:lang w:eastAsia="fi-FI"/>
              </w:rPr>
              <w:t>DC_7A-8A-40A_n1A</w:t>
            </w:r>
          </w:p>
          <w:p w14:paraId="42544279" w14:textId="77777777" w:rsidR="00D24521" w:rsidRPr="007B6BD5" w:rsidRDefault="00D24521" w:rsidP="00730EC5">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3586E2EA" w14:textId="77777777" w:rsidR="00D24521" w:rsidRPr="007B6BD5" w:rsidRDefault="00D24521" w:rsidP="00730EC5">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12BC0560" w14:textId="77777777" w:rsidR="00D24521" w:rsidRPr="007B6BD5" w:rsidRDefault="00D24521" w:rsidP="00730EC5">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5226E999" w14:textId="77777777" w:rsidR="00D24521" w:rsidRPr="007B6BD5" w:rsidRDefault="00D24521" w:rsidP="00730EC5">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D24521" w:rsidRPr="007B6BD5" w14:paraId="7B5C317A" w14:textId="77777777" w:rsidTr="00730EC5">
        <w:trPr>
          <w:jc w:val="center"/>
        </w:trPr>
        <w:tc>
          <w:tcPr>
            <w:tcW w:w="3397" w:type="dxa"/>
            <w:shd w:val="clear" w:color="auto" w:fill="auto"/>
            <w:noWrap/>
            <w:vAlign w:val="center"/>
          </w:tcPr>
          <w:p w14:paraId="59940D42"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1FCD7671" w14:textId="77777777" w:rsidR="00D24521" w:rsidRPr="007B6BD5" w:rsidRDefault="00D24521" w:rsidP="00730EC5">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2845A23F" w14:textId="77777777" w:rsidR="00D24521" w:rsidRPr="007B6BD5" w:rsidRDefault="00D24521" w:rsidP="00730EC5">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26E1285"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3C944AC" w14:textId="77777777" w:rsidR="00D24521" w:rsidRPr="007B6BD5" w:rsidRDefault="00D24521" w:rsidP="00730EC5">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D24521" w:rsidRPr="007B6BD5" w14:paraId="256983E6" w14:textId="77777777" w:rsidTr="00730EC5">
        <w:trPr>
          <w:jc w:val="center"/>
        </w:trPr>
        <w:tc>
          <w:tcPr>
            <w:tcW w:w="3397" w:type="dxa"/>
            <w:shd w:val="clear" w:color="auto" w:fill="auto"/>
            <w:noWrap/>
            <w:vAlign w:val="center"/>
          </w:tcPr>
          <w:p w14:paraId="1AE321F7"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DC_7A-8A-40A_n78(2A)</w:t>
            </w:r>
          </w:p>
          <w:p w14:paraId="169AB1F6" w14:textId="77777777" w:rsidR="00D24521" w:rsidRPr="007B6BD5" w:rsidRDefault="00D24521" w:rsidP="00730EC5">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47A9EACE" w14:textId="77777777" w:rsidR="00D24521" w:rsidRPr="007B6BD5" w:rsidRDefault="00D24521" w:rsidP="00730EC5">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CA1C2C4" w14:textId="77777777" w:rsidR="00D24521" w:rsidRPr="007B6BD5" w:rsidRDefault="00D24521" w:rsidP="00730EC5">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4B9C28D" w14:textId="77777777" w:rsidR="00D24521" w:rsidRPr="007B6BD5" w:rsidRDefault="00D24521" w:rsidP="00730EC5">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D24521" w:rsidRPr="007B6BD5" w14:paraId="490B8DB0" w14:textId="77777777" w:rsidTr="00730EC5">
        <w:trPr>
          <w:jc w:val="center"/>
        </w:trPr>
        <w:tc>
          <w:tcPr>
            <w:tcW w:w="3397" w:type="dxa"/>
            <w:shd w:val="clear" w:color="auto" w:fill="auto"/>
            <w:noWrap/>
            <w:vAlign w:val="center"/>
          </w:tcPr>
          <w:p w14:paraId="5BF5DEE0" w14:textId="77777777" w:rsidR="00D24521" w:rsidRPr="007B6BD5" w:rsidRDefault="00D24521" w:rsidP="00730EC5">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02742CC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DC_7A_n40A</w:t>
            </w:r>
          </w:p>
          <w:p w14:paraId="3DE70D1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DC_7A_n78A</w:t>
            </w:r>
          </w:p>
          <w:p w14:paraId="63ECE3D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DC_8A_n40A</w:t>
            </w:r>
          </w:p>
          <w:p w14:paraId="11ECEB4C" w14:textId="77777777" w:rsidR="00D24521" w:rsidRPr="007B6BD5" w:rsidRDefault="00D24521" w:rsidP="00730EC5">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D24521" w:rsidRPr="007B6BD5" w14:paraId="71D9E10C" w14:textId="77777777" w:rsidTr="00730EC5">
        <w:trPr>
          <w:jc w:val="center"/>
        </w:trPr>
        <w:tc>
          <w:tcPr>
            <w:tcW w:w="3397" w:type="dxa"/>
            <w:shd w:val="clear" w:color="auto" w:fill="auto"/>
            <w:noWrap/>
            <w:vAlign w:val="center"/>
          </w:tcPr>
          <w:p w14:paraId="5B4772E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5F10CDB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DC_7A_n2A</w:t>
            </w:r>
          </w:p>
          <w:p w14:paraId="22B069E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DC_7A_n66A</w:t>
            </w:r>
          </w:p>
          <w:p w14:paraId="64DB91E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DC_12A_n2A</w:t>
            </w:r>
          </w:p>
          <w:p w14:paraId="5678C2E6"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DC_12A_n66A</w:t>
            </w:r>
          </w:p>
        </w:tc>
      </w:tr>
      <w:tr w:rsidR="00D24521" w:rsidRPr="007B6BD5" w14:paraId="5FE0B91D" w14:textId="77777777" w:rsidTr="00730EC5">
        <w:trPr>
          <w:jc w:val="center"/>
        </w:trPr>
        <w:tc>
          <w:tcPr>
            <w:tcW w:w="3397" w:type="dxa"/>
            <w:shd w:val="clear" w:color="auto" w:fill="auto"/>
            <w:noWrap/>
            <w:vAlign w:val="center"/>
          </w:tcPr>
          <w:p w14:paraId="4E9B6DF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3BD75AA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DC_7A_n2A</w:t>
            </w:r>
          </w:p>
          <w:p w14:paraId="4FBD870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DC_7A_n77A</w:t>
            </w:r>
          </w:p>
          <w:p w14:paraId="34F28AB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DC_12A_n2A</w:t>
            </w:r>
          </w:p>
          <w:p w14:paraId="57BF45A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DC_12A_n77A</w:t>
            </w:r>
          </w:p>
        </w:tc>
      </w:tr>
      <w:tr w:rsidR="00D24521" w:rsidRPr="007B6BD5" w14:paraId="5D64D96A" w14:textId="77777777" w:rsidTr="00730EC5">
        <w:trPr>
          <w:jc w:val="center"/>
        </w:trPr>
        <w:tc>
          <w:tcPr>
            <w:tcW w:w="3397" w:type="dxa"/>
            <w:shd w:val="clear" w:color="auto" w:fill="auto"/>
            <w:noWrap/>
            <w:vAlign w:val="center"/>
          </w:tcPr>
          <w:p w14:paraId="4B2A8160" w14:textId="77777777" w:rsidR="00D24521" w:rsidRPr="007B6BD5" w:rsidRDefault="00D24521" w:rsidP="00730EC5">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38B212AC"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DC_7A_n2A</w:t>
            </w:r>
          </w:p>
          <w:p w14:paraId="22831F50"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DC_12A_n2A</w:t>
            </w:r>
          </w:p>
          <w:p w14:paraId="1B54F6D6"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DC_7A_n78A</w:t>
            </w:r>
          </w:p>
          <w:p w14:paraId="258E411E"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szCs w:val="18"/>
              </w:rPr>
              <w:t>DC_12A_n78A</w:t>
            </w:r>
          </w:p>
        </w:tc>
      </w:tr>
      <w:tr w:rsidR="00D24521" w:rsidRPr="007B6BD5" w14:paraId="1679428F" w14:textId="77777777" w:rsidTr="00730EC5">
        <w:trPr>
          <w:jc w:val="center"/>
        </w:trPr>
        <w:tc>
          <w:tcPr>
            <w:tcW w:w="3397" w:type="dxa"/>
            <w:shd w:val="clear" w:color="auto" w:fill="auto"/>
            <w:noWrap/>
            <w:vAlign w:val="center"/>
          </w:tcPr>
          <w:p w14:paraId="00F59639"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6890AC9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DC_7A_n2A</w:t>
            </w:r>
          </w:p>
          <w:p w14:paraId="113A43A6"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DC_12A_n2A</w:t>
            </w:r>
          </w:p>
          <w:p w14:paraId="034202F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zh-CN"/>
              </w:rPr>
              <w:t>DC_66A_n2A</w:t>
            </w:r>
          </w:p>
        </w:tc>
      </w:tr>
      <w:tr w:rsidR="00D24521" w:rsidRPr="007B6BD5" w14:paraId="25A2F5CA" w14:textId="77777777" w:rsidTr="00730EC5">
        <w:trPr>
          <w:jc w:val="center"/>
        </w:trPr>
        <w:tc>
          <w:tcPr>
            <w:tcW w:w="3397" w:type="dxa"/>
            <w:shd w:val="clear" w:color="auto" w:fill="auto"/>
            <w:noWrap/>
            <w:vAlign w:val="center"/>
          </w:tcPr>
          <w:p w14:paraId="44FB269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72045A00"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DC_7A_n25A</w:t>
            </w:r>
          </w:p>
          <w:p w14:paraId="2BFDA877"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DC_12A_n25A</w:t>
            </w:r>
          </w:p>
          <w:p w14:paraId="3D34977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DC_66A_n25A</w:t>
            </w:r>
          </w:p>
        </w:tc>
      </w:tr>
      <w:tr w:rsidR="00D24521" w:rsidRPr="007B6BD5" w14:paraId="6769B2AE" w14:textId="77777777" w:rsidTr="00730EC5">
        <w:trPr>
          <w:jc w:val="center"/>
        </w:trPr>
        <w:tc>
          <w:tcPr>
            <w:tcW w:w="3397" w:type="dxa"/>
            <w:shd w:val="clear" w:color="auto" w:fill="auto"/>
            <w:noWrap/>
            <w:vAlign w:val="center"/>
          </w:tcPr>
          <w:p w14:paraId="77BC0625"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0344A96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DC_7A_n66A</w:t>
            </w:r>
          </w:p>
          <w:p w14:paraId="7C22FCD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DC_12A_n66A</w:t>
            </w:r>
          </w:p>
          <w:p w14:paraId="654A1DE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DC_66A_n66A</w:t>
            </w:r>
          </w:p>
        </w:tc>
      </w:tr>
      <w:tr w:rsidR="00D24521" w:rsidRPr="007B6BD5" w14:paraId="08ACCC2C" w14:textId="77777777" w:rsidTr="00730EC5">
        <w:trPr>
          <w:jc w:val="center"/>
        </w:trPr>
        <w:tc>
          <w:tcPr>
            <w:tcW w:w="3397" w:type="dxa"/>
            <w:shd w:val="clear" w:color="auto" w:fill="auto"/>
            <w:noWrap/>
            <w:vAlign w:val="center"/>
          </w:tcPr>
          <w:p w14:paraId="5CF8AAE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4AC15D1F"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DC_7A_n77A</w:t>
            </w:r>
          </w:p>
          <w:p w14:paraId="771E5C1B"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DC_12A_n77A</w:t>
            </w:r>
          </w:p>
          <w:p w14:paraId="62C05C96"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DC_66A_n77A</w:t>
            </w:r>
          </w:p>
        </w:tc>
      </w:tr>
      <w:tr w:rsidR="00D24521" w:rsidRPr="007B6BD5" w14:paraId="406BBAEB"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217A1D"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6756AB56"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DC_7A_n77A</w:t>
            </w:r>
          </w:p>
          <w:p w14:paraId="02F7E54D"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DC_12A_n77A</w:t>
            </w:r>
          </w:p>
          <w:p w14:paraId="7B24736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DC_66A_n77A</w:t>
            </w:r>
          </w:p>
        </w:tc>
      </w:tr>
      <w:tr w:rsidR="00D24521" w:rsidRPr="007B6BD5" w14:paraId="4074D83F" w14:textId="77777777" w:rsidTr="00730EC5">
        <w:trPr>
          <w:jc w:val="center"/>
        </w:trPr>
        <w:tc>
          <w:tcPr>
            <w:tcW w:w="3397" w:type="dxa"/>
            <w:shd w:val="clear" w:color="auto" w:fill="auto"/>
            <w:noWrap/>
            <w:vAlign w:val="center"/>
          </w:tcPr>
          <w:p w14:paraId="7FEE9006"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7E184165"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DC_7A_n66A</w:t>
            </w:r>
          </w:p>
          <w:p w14:paraId="0391AC6B"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DC_7A_n77A</w:t>
            </w:r>
          </w:p>
          <w:p w14:paraId="06902791"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DC_12A_n66A</w:t>
            </w:r>
          </w:p>
          <w:p w14:paraId="634A9CF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DC_12A_n77A</w:t>
            </w:r>
          </w:p>
        </w:tc>
      </w:tr>
      <w:tr w:rsidR="00D24521" w:rsidRPr="007B6BD5" w14:paraId="24F0F4EF" w14:textId="77777777" w:rsidTr="00730EC5">
        <w:trPr>
          <w:jc w:val="center"/>
        </w:trPr>
        <w:tc>
          <w:tcPr>
            <w:tcW w:w="3397" w:type="dxa"/>
            <w:shd w:val="clear" w:color="auto" w:fill="auto"/>
            <w:noWrap/>
            <w:vAlign w:val="center"/>
          </w:tcPr>
          <w:p w14:paraId="5D98AFE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45A1ABB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DC_7A_n78A</w:t>
            </w:r>
          </w:p>
          <w:p w14:paraId="6644F05B"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DC_12A_n78A</w:t>
            </w:r>
          </w:p>
          <w:p w14:paraId="7DC5B65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DC_66A_n78A</w:t>
            </w:r>
          </w:p>
        </w:tc>
      </w:tr>
      <w:tr w:rsidR="00D24521" w:rsidRPr="007B6BD5" w14:paraId="40505E2B" w14:textId="77777777" w:rsidTr="00730EC5">
        <w:trPr>
          <w:jc w:val="center"/>
        </w:trPr>
        <w:tc>
          <w:tcPr>
            <w:tcW w:w="3397" w:type="dxa"/>
            <w:shd w:val="clear" w:color="auto" w:fill="auto"/>
            <w:noWrap/>
            <w:vAlign w:val="center"/>
          </w:tcPr>
          <w:p w14:paraId="4AF139AF" w14:textId="77777777" w:rsidR="00D24521" w:rsidRPr="007B6BD5" w:rsidRDefault="00D24521" w:rsidP="00730EC5">
            <w:pPr>
              <w:spacing w:after="0"/>
              <w:jc w:val="center"/>
              <w:rPr>
                <w:rFonts w:ascii="Arial" w:hAnsi="Arial"/>
                <w:sz w:val="18"/>
              </w:rPr>
            </w:pPr>
            <w:r w:rsidRPr="007B6BD5">
              <w:rPr>
                <w:rFonts w:ascii="Arial" w:hAnsi="Arial"/>
                <w:sz w:val="18"/>
              </w:rPr>
              <w:t>DC_7A-12A-66A_n78(2A)</w:t>
            </w:r>
          </w:p>
        </w:tc>
        <w:tc>
          <w:tcPr>
            <w:tcW w:w="3686" w:type="dxa"/>
            <w:vAlign w:val="center"/>
          </w:tcPr>
          <w:p w14:paraId="233EC5A5"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3A3100F7" w14:textId="77777777" w:rsidR="00D24521" w:rsidRPr="007B6BD5" w:rsidRDefault="00D24521" w:rsidP="00730EC5">
            <w:pPr>
              <w:spacing w:after="0"/>
              <w:jc w:val="center"/>
              <w:rPr>
                <w:rFonts w:ascii="Arial" w:hAnsi="Arial"/>
                <w:sz w:val="18"/>
              </w:rPr>
            </w:pPr>
            <w:r w:rsidRPr="007B6BD5">
              <w:rPr>
                <w:rFonts w:ascii="Arial" w:hAnsi="Arial"/>
                <w:sz w:val="18"/>
              </w:rPr>
              <w:t>DC_12A_n78A</w:t>
            </w:r>
          </w:p>
          <w:p w14:paraId="04FEDC26" w14:textId="77777777" w:rsidR="00D24521" w:rsidRPr="007B6BD5" w:rsidRDefault="00D24521" w:rsidP="00730EC5">
            <w:pPr>
              <w:spacing w:after="0"/>
              <w:jc w:val="center"/>
              <w:rPr>
                <w:rFonts w:ascii="Arial" w:hAnsi="Arial"/>
                <w:sz w:val="18"/>
              </w:rPr>
            </w:pPr>
            <w:r w:rsidRPr="007B6BD5">
              <w:rPr>
                <w:rFonts w:ascii="Arial" w:hAnsi="Arial"/>
                <w:sz w:val="18"/>
              </w:rPr>
              <w:t>DC_66A_n78A</w:t>
            </w:r>
          </w:p>
        </w:tc>
      </w:tr>
      <w:tr w:rsidR="00D24521" w:rsidRPr="007B6BD5" w14:paraId="021172CB" w14:textId="77777777" w:rsidTr="00730EC5">
        <w:trPr>
          <w:jc w:val="center"/>
        </w:trPr>
        <w:tc>
          <w:tcPr>
            <w:tcW w:w="3397" w:type="dxa"/>
            <w:shd w:val="clear" w:color="auto" w:fill="auto"/>
            <w:noWrap/>
            <w:vAlign w:val="center"/>
          </w:tcPr>
          <w:p w14:paraId="66397295" w14:textId="77777777" w:rsidR="00D24521" w:rsidRPr="007B6BD5" w:rsidRDefault="00D24521" w:rsidP="00730EC5">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44EDAB99"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DC_7A_n66A</w:t>
            </w:r>
          </w:p>
          <w:p w14:paraId="6CDCF4E1"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DC_12A_n66A</w:t>
            </w:r>
          </w:p>
          <w:p w14:paraId="73AB55F2"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DC_7A_n78A</w:t>
            </w:r>
          </w:p>
          <w:p w14:paraId="0F0D08A6"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szCs w:val="18"/>
              </w:rPr>
              <w:t>DC_12A_n78A</w:t>
            </w:r>
          </w:p>
        </w:tc>
      </w:tr>
      <w:tr w:rsidR="00D24521" w:rsidRPr="007B6BD5" w14:paraId="56E6ECB1" w14:textId="77777777" w:rsidTr="00730EC5">
        <w:trPr>
          <w:jc w:val="center"/>
        </w:trPr>
        <w:tc>
          <w:tcPr>
            <w:tcW w:w="3397" w:type="dxa"/>
            <w:shd w:val="clear" w:color="auto" w:fill="auto"/>
            <w:noWrap/>
            <w:vAlign w:val="center"/>
          </w:tcPr>
          <w:p w14:paraId="726D88D8" w14:textId="77777777" w:rsidR="00D24521" w:rsidRPr="007B6BD5" w:rsidRDefault="00D24521" w:rsidP="00730EC5">
            <w:pPr>
              <w:spacing w:after="0"/>
              <w:jc w:val="center"/>
              <w:rPr>
                <w:rFonts w:ascii="Arial" w:hAnsi="Arial"/>
                <w:sz w:val="18"/>
              </w:rPr>
            </w:pPr>
            <w:r w:rsidRPr="007B6BD5">
              <w:rPr>
                <w:rFonts w:ascii="Arial" w:hAnsi="Arial"/>
                <w:sz w:val="18"/>
              </w:rPr>
              <w:t>DC_7A-12A-71A_n77A</w:t>
            </w:r>
          </w:p>
        </w:tc>
        <w:tc>
          <w:tcPr>
            <w:tcW w:w="3686" w:type="dxa"/>
            <w:vAlign w:val="center"/>
          </w:tcPr>
          <w:p w14:paraId="6F27C206" w14:textId="77777777" w:rsidR="00D24521" w:rsidRPr="007B6BD5" w:rsidRDefault="00D24521" w:rsidP="00730EC5">
            <w:pPr>
              <w:spacing w:after="0"/>
              <w:jc w:val="center"/>
              <w:rPr>
                <w:rFonts w:ascii="Arial" w:hAnsi="Arial"/>
                <w:sz w:val="18"/>
                <w:lang w:eastAsia="sv-SE"/>
              </w:rPr>
            </w:pPr>
            <w:r w:rsidRPr="007B6BD5">
              <w:rPr>
                <w:rFonts w:ascii="Arial" w:hAnsi="Arial"/>
                <w:sz w:val="18"/>
                <w:lang w:eastAsia="sv-SE"/>
              </w:rPr>
              <w:t>DC_7A_n77A</w:t>
            </w:r>
          </w:p>
          <w:p w14:paraId="634B652D" w14:textId="77777777" w:rsidR="00D24521" w:rsidRPr="007B6BD5" w:rsidRDefault="00D24521" w:rsidP="00730EC5">
            <w:pPr>
              <w:spacing w:after="0"/>
              <w:jc w:val="center"/>
              <w:rPr>
                <w:rFonts w:ascii="Arial" w:hAnsi="Arial"/>
                <w:sz w:val="18"/>
                <w:lang w:eastAsia="sv-SE"/>
              </w:rPr>
            </w:pPr>
            <w:r w:rsidRPr="007B6BD5">
              <w:rPr>
                <w:rFonts w:ascii="Arial" w:hAnsi="Arial"/>
                <w:sz w:val="18"/>
                <w:lang w:eastAsia="sv-SE"/>
              </w:rPr>
              <w:t>DC_12A_n77A</w:t>
            </w:r>
          </w:p>
          <w:p w14:paraId="5E755912" w14:textId="77777777" w:rsidR="00D24521" w:rsidRPr="007B6BD5" w:rsidRDefault="00D24521" w:rsidP="00730EC5">
            <w:pPr>
              <w:spacing w:after="0"/>
              <w:jc w:val="center"/>
              <w:rPr>
                <w:rFonts w:ascii="Arial" w:hAnsi="Arial" w:cs="Arial"/>
                <w:sz w:val="18"/>
                <w:szCs w:val="18"/>
              </w:rPr>
            </w:pPr>
            <w:r w:rsidRPr="007B6BD5">
              <w:rPr>
                <w:rFonts w:ascii="Arial" w:hAnsi="Arial"/>
                <w:sz w:val="18"/>
                <w:lang w:eastAsia="sv-SE"/>
              </w:rPr>
              <w:t>DC_71A_n77A</w:t>
            </w:r>
          </w:p>
        </w:tc>
      </w:tr>
      <w:tr w:rsidR="00D24521" w:rsidRPr="007B6BD5" w14:paraId="3C20320B" w14:textId="77777777" w:rsidTr="00730EC5">
        <w:trPr>
          <w:jc w:val="center"/>
        </w:trPr>
        <w:tc>
          <w:tcPr>
            <w:tcW w:w="3397" w:type="dxa"/>
            <w:shd w:val="clear" w:color="auto" w:fill="auto"/>
            <w:noWrap/>
            <w:vAlign w:val="center"/>
          </w:tcPr>
          <w:p w14:paraId="74132461" w14:textId="77777777" w:rsidR="00D24521" w:rsidRPr="007B6BD5" w:rsidRDefault="00D24521" w:rsidP="00730EC5">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1D679487"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DC_7A_n25A</w:t>
            </w:r>
          </w:p>
          <w:p w14:paraId="29B9B91D"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DC_7A_n66A</w:t>
            </w:r>
          </w:p>
          <w:p w14:paraId="54FF5E9B"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DC_13A_n25A</w:t>
            </w:r>
          </w:p>
          <w:p w14:paraId="63DD4EAD"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szCs w:val="18"/>
              </w:rPr>
              <w:t>DC_13A_n66A</w:t>
            </w:r>
          </w:p>
        </w:tc>
      </w:tr>
      <w:tr w:rsidR="00D24521" w:rsidRPr="007B6BD5" w14:paraId="2A3C94D4" w14:textId="77777777" w:rsidTr="00730EC5">
        <w:trPr>
          <w:jc w:val="center"/>
        </w:trPr>
        <w:tc>
          <w:tcPr>
            <w:tcW w:w="3397" w:type="dxa"/>
            <w:shd w:val="clear" w:color="auto" w:fill="auto"/>
            <w:noWrap/>
            <w:vAlign w:val="center"/>
          </w:tcPr>
          <w:p w14:paraId="3A2C98C1" w14:textId="77777777" w:rsidR="00D24521" w:rsidRPr="007B6BD5" w:rsidRDefault="00D24521" w:rsidP="00730EC5">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5BECE5E6"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D24521" w:rsidRPr="007B6BD5" w14:paraId="4FCEC187" w14:textId="77777777" w:rsidTr="00730EC5">
        <w:trPr>
          <w:jc w:val="center"/>
        </w:trPr>
        <w:tc>
          <w:tcPr>
            <w:tcW w:w="3397" w:type="dxa"/>
            <w:shd w:val="clear" w:color="auto" w:fill="auto"/>
            <w:noWrap/>
            <w:vAlign w:val="center"/>
          </w:tcPr>
          <w:p w14:paraId="71264E8C" w14:textId="77777777" w:rsidR="00D24521" w:rsidRPr="007B6BD5" w:rsidRDefault="00D24521" w:rsidP="00730EC5">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65A04047"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D24521" w:rsidRPr="007B6BD5" w14:paraId="0E7B14F9" w14:textId="77777777" w:rsidTr="00730EC5">
        <w:trPr>
          <w:jc w:val="center"/>
        </w:trPr>
        <w:tc>
          <w:tcPr>
            <w:tcW w:w="3397" w:type="dxa"/>
            <w:shd w:val="clear" w:color="auto" w:fill="auto"/>
            <w:noWrap/>
            <w:vAlign w:val="center"/>
          </w:tcPr>
          <w:p w14:paraId="49E33AC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DC_7A-13A-66A_n66A</w:t>
            </w:r>
          </w:p>
          <w:p w14:paraId="2D538D63" w14:textId="77777777" w:rsidR="00D24521" w:rsidRPr="007B6BD5" w:rsidRDefault="00D24521" w:rsidP="00730EC5">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7963CA4E"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DC_7A_n66A</w:t>
            </w:r>
          </w:p>
          <w:p w14:paraId="04550D2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DC_13A_n66A</w:t>
            </w:r>
          </w:p>
          <w:p w14:paraId="4DE61331" w14:textId="77777777" w:rsidR="00D24521" w:rsidRPr="007B6BD5" w:rsidRDefault="00D24521" w:rsidP="00730EC5">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D24521" w:rsidRPr="007B6BD5" w14:paraId="0818E8C5"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E04397" w14:textId="77777777" w:rsidR="00D24521" w:rsidRPr="007B6BD5" w:rsidRDefault="00D24521" w:rsidP="00730EC5">
            <w:pPr>
              <w:spacing w:after="0"/>
              <w:jc w:val="center"/>
              <w:rPr>
                <w:rFonts w:ascii="Arial" w:hAnsi="Arial"/>
                <w:sz w:val="18"/>
              </w:rPr>
            </w:pPr>
            <w:r w:rsidRPr="007B6BD5">
              <w:rPr>
                <w:rFonts w:ascii="Arial" w:hAnsi="Arial"/>
                <w:sz w:val="18"/>
              </w:rPr>
              <w:t>DC_7A-13A-(n)66AA</w:t>
            </w:r>
          </w:p>
          <w:p w14:paraId="108DB500"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27657CDF"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DC_7A_n66A</w:t>
            </w:r>
          </w:p>
          <w:p w14:paraId="7B742F81"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DC_13A_n66A</w:t>
            </w:r>
          </w:p>
          <w:p w14:paraId="334F666B"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D24521" w:rsidRPr="007B6BD5" w14:paraId="0494C16B"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A6957F"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17C2115D"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DC_7A_n66A</w:t>
            </w:r>
          </w:p>
          <w:p w14:paraId="0B20E9AA"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DC_13A_n66A</w:t>
            </w:r>
          </w:p>
          <w:p w14:paraId="08B0E02D"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D24521" w:rsidRPr="007B6BD5" w14:paraId="2627ECD6" w14:textId="77777777" w:rsidTr="00730EC5">
        <w:trPr>
          <w:jc w:val="center"/>
        </w:trPr>
        <w:tc>
          <w:tcPr>
            <w:tcW w:w="3397" w:type="dxa"/>
            <w:shd w:val="clear" w:color="auto" w:fill="auto"/>
            <w:noWrap/>
            <w:vAlign w:val="center"/>
          </w:tcPr>
          <w:p w14:paraId="59CCD9A5" w14:textId="77777777" w:rsidR="00D24521" w:rsidRPr="007B6BD5" w:rsidRDefault="00D24521" w:rsidP="00730EC5">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22C67C7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DC_7A_n66A</w:t>
            </w:r>
          </w:p>
          <w:p w14:paraId="33A2905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DC_13A_n66A</w:t>
            </w:r>
          </w:p>
          <w:p w14:paraId="7E87432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D24521" w:rsidRPr="007B6BD5" w14:paraId="7AF374CA" w14:textId="77777777" w:rsidTr="00730EC5">
        <w:trPr>
          <w:jc w:val="center"/>
        </w:trPr>
        <w:tc>
          <w:tcPr>
            <w:tcW w:w="3397" w:type="dxa"/>
            <w:shd w:val="clear" w:color="auto" w:fill="auto"/>
            <w:noWrap/>
            <w:vAlign w:val="center"/>
          </w:tcPr>
          <w:p w14:paraId="64B59419" w14:textId="77777777" w:rsidR="00D24521" w:rsidRPr="007B6BD5" w:rsidRDefault="00D24521" w:rsidP="00730EC5">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24FF726D" w14:textId="77777777" w:rsidR="00D24521" w:rsidRPr="007B6BD5" w:rsidRDefault="00D24521" w:rsidP="00730EC5">
            <w:pPr>
              <w:pStyle w:val="TAC"/>
              <w:keepNext w:val="0"/>
              <w:keepLines w:val="0"/>
              <w:rPr>
                <w:rFonts w:eastAsia="MS Mincho" w:cs="Arial"/>
                <w:szCs w:val="18"/>
              </w:rPr>
            </w:pPr>
            <w:r w:rsidRPr="007B6BD5">
              <w:rPr>
                <w:rFonts w:eastAsia="MS Mincho" w:cs="Arial"/>
                <w:szCs w:val="18"/>
              </w:rPr>
              <w:t>DC_3A_n1A</w:t>
            </w:r>
          </w:p>
          <w:p w14:paraId="76D59649" w14:textId="77777777" w:rsidR="00D24521" w:rsidRPr="007B6BD5" w:rsidRDefault="00D24521" w:rsidP="00730EC5">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D24521" w:rsidRPr="007B6BD5" w14:paraId="61DDCC31" w14:textId="77777777" w:rsidTr="00730EC5">
        <w:trPr>
          <w:jc w:val="center"/>
        </w:trPr>
        <w:tc>
          <w:tcPr>
            <w:tcW w:w="3397" w:type="dxa"/>
            <w:shd w:val="clear" w:color="auto" w:fill="auto"/>
            <w:noWrap/>
            <w:vAlign w:val="center"/>
          </w:tcPr>
          <w:p w14:paraId="68D45667"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3503925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DC_7A_n1A</w:t>
            </w:r>
          </w:p>
          <w:p w14:paraId="65122D82" w14:textId="77777777" w:rsidR="00D24521" w:rsidRPr="007B6BD5" w:rsidRDefault="00D24521" w:rsidP="00730EC5">
            <w:pPr>
              <w:spacing w:after="0"/>
              <w:jc w:val="center"/>
              <w:rPr>
                <w:rFonts w:ascii="Arial" w:eastAsia="等线" w:hAnsi="Arial"/>
                <w:sz w:val="18"/>
                <w:lang w:eastAsia="zh-CN"/>
              </w:rPr>
            </w:pPr>
            <w:r w:rsidRPr="007B6BD5">
              <w:rPr>
                <w:rFonts w:ascii="Arial" w:hAnsi="Arial"/>
                <w:sz w:val="18"/>
                <w:lang w:eastAsia="zh-CN"/>
              </w:rPr>
              <w:t>DC_7A_n78A</w:t>
            </w:r>
          </w:p>
          <w:p w14:paraId="0568B184"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A_n1A</w:t>
            </w:r>
          </w:p>
          <w:p w14:paraId="1C6ECDE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w:t>
            </w:r>
            <w:r w:rsidRPr="007B6BD5">
              <w:rPr>
                <w:rFonts w:ascii="Arial" w:eastAsia="等线" w:hAnsi="Arial"/>
                <w:sz w:val="18"/>
                <w:lang w:eastAsia="zh-CN"/>
              </w:rPr>
              <w:t>78</w:t>
            </w:r>
            <w:r w:rsidRPr="007B6BD5">
              <w:rPr>
                <w:rFonts w:ascii="Arial" w:hAnsi="Arial"/>
                <w:sz w:val="18"/>
                <w:lang w:eastAsia="zh-CN"/>
              </w:rPr>
              <w:t>A</w:t>
            </w:r>
          </w:p>
        </w:tc>
      </w:tr>
      <w:tr w:rsidR="00D24521" w:rsidRPr="007B6BD5" w14:paraId="62079C70" w14:textId="77777777" w:rsidTr="00730EC5">
        <w:trPr>
          <w:jc w:val="center"/>
        </w:trPr>
        <w:tc>
          <w:tcPr>
            <w:tcW w:w="3397" w:type="dxa"/>
            <w:shd w:val="clear" w:color="auto" w:fill="auto"/>
            <w:noWrap/>
            <w:vAlign w:val="center"/>
          </w:tcPr>
          <w:p w14:paraId="14EF5343" w14:textId="77777777" w:rsidR="00D24521" w:rsidRPr="007B6BD5" w:rsidRDefault="00D24521" w:rsidP="00730EC5">
            <w:pPr>
              <w:spacing w:after="0"/>
              <w:jc w:val="center"/>
              <w:rPr>
                <w:rFonts w:ascii="Arial" w:hAnsi="Arial"/>
                <w:sz w:val="18"/>
              </w:rPr>
            </w:pPr>
            <w:r w:rsidRPr="007B6BD5">
              <w:rPr>
                <w:rFonts w:ascii="Arial" w:hAnsi="Arial"/>
                <w:sz w:val="18"/>
              </w:rPr>
              <w:t>DC_7A-20A_n3A-n38A</w:t>
            </w:r>
          </w:p>
        </w:tc>
        <w:tc>
          <w:tcPr>
            <w:tcW w:w="3686" w:type="dxa"/>
            <w:vAlign w:val="center"/>
          </w:tcPr>
          <w:p w14:paraId="3C59F48D"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DC_20A_n3A</w:t>
            </w:r>
          </w:p>
        </w:tc>
      </w:tr>
      <w:tr w:rsidR="00D24521" w:rsidRPr="007B6BD5" w14:paraId="7F484B66" w14:textId="77777777" w:rsidTr="00730EC5">
        <w:trPr>
          <w:jc w:val="center"/>
        </w:trPr>
        <w:tc>
          <w:tcPr>
            <w:tcW w:w="3397" w:type="dxa"/>
            <w:shd w:val="clear" w:color="auto" w:fill="auto"/>
            <w:noWrap/>
            <w:vAlign w:val="center"/>
          </w:tcPr>
          <w:p w14:paraId="59095F02" w14:textId="77777777" w:rsidR="00D24521" w:rsidRPr="007B6BD5" w:rsidRDefault="00D24521" w:rsidP="00730EC5">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578EC643"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B58DFD2"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B8F28D9" w14:textId="77777777" w:rsidR="00D24521" w:rsidRPr="007B6BD5" w:rsidRDefault="00D24521" w:rsidP="00730EC5">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7E1ED117"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D24521" w:rsidRPr="007B6BD5" w14:paraId="1FFFD4A0" w14:textId="77777777" w:rsidTr="00730EC5">
        <w:trPr>
          <w:jc w:val="center"/>
        </w:trPr>
        <w:tc>
          <w:tcPr>
            <w:tcW w:w="3397" w:type="dxa"/>
            <w:shd w:val="clear" w:color="auto" w:fill="auto"/>
            <w:noWrap/>
            <w:vAlign w:val="center"/>
          </w:tcPr>
          <w:p w14:paraId="13818590" w14:textId="77777777" w:rsidR="00D24521" w:rsidRPr="007B6BD5" w:rsidRDefault="00D24521" w:rsidP="00730EC5">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6AEDA260"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397B3E80"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481997A1"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18DAE13E" w14:textId="77777777" w:rsidR="00D24521" w:rsidRPr="007B6BD5" w:rsidRDefault="00D24521" w:rsidP="00730EC5">
            <w:pPr>
              <w:spacing w:after="0"/>
              <w:jc w:val="center"/>
              <w:rPr>
                <w:rFonts w:ascii="Arial" w:hAnsi="Arial"/>
                <w:sz w:val="18"/>
              </w:rPr>
            </w:pPr>
            <w:r w:rsidRPr="007B6BD5">
              <w:rPr>
                <w:rFonts w:ascii="Arial" w:eastAsia="Malgun Gothic" w:hAnsi="Arial"/>
                <w:sz w:val="18"/>
                <w:lang w:eastAsia="ko-KR"/>
              </w:rPr>
              <w:t>DC_20A_n78A</w:t>
            </w:r>
          </w:p>
        </w:tc>
      </w:tr>
      <w:tr w:rsidR="00D24521" w:rsidRPr="007B6BD5" w14:paraId="1D0D7603" w14:textId="77777777" w:rsidTr="00730EC5">
        <w:trPr>
          <w:jc w:val="center"/>
        </w:trPr>
        <w:tc>
          <w:tcPr>
            <w:tcW w:w="3397" w:type="dxa"/>
            <w:shd w:val="clear" w:color="auto" w:fill="auto"/>
            <w:noWrap/>
            <w:vAlign w:val="center"/>
          </w:tcPr>
          <w:p w14:paraId="348CD472" w14:textId="77777777" w:rsidR="00D24521" w:rsidRPr="007B6BD5" w:rsidRDefault="00D24521" w:rsidP="00730EC5">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19BED67C"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493707F2"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5F38B1E5" w14:textId="77777777" w:rsidR="00D24521" w:rsidRPr="007B6BD5" w:rsidRDefault="00D24521" w:rsidP="00730EC5">
            <w:pPr>
              <w:spacing w:after="0"/>
              <w:jc w:val="center"/>
              <w:rPr>
                <w:rFonts w:ascii="Arial" w:hAnsi="Arial"/>
                <w:sz w:val="18"/>
              </w:rPr>
            </w:pPr>
            <w:r w:rsidRPr="007B6BD5">
              <w:rPr>
                <w:rFonts w:ascii="Arial" w:hAnsi="Arial" w:cs="Arial"/>
                <w:color w:val="000000"/>
                <w:sz w:val="18"/>
                <w:szCs w:val="18"/>
              </w:rPr>
              <w:t>DC_28A_n1A</w:t>
            </w:r>
          </w:p>
        </w:tc>
      </w:tr>
      <w:tr w:rsidR="00D24521" w:rsidRPr="007B6BD5" w14:paraId="34A1FCDC" w14:textId="77777777" w:rsidTr="00730EC5">
        <w:trPr>
          <w:jc w:val="center"/>
        </w:trPr>
        <w:tc>
          <w:tcPr>
            <w:tcW w:w="3397" w:type="dxa"/>
            <w:shd w:val="clear" w:color="auto" w:fill="auto"/>
            <w:noWrap/>
            <w:vAlign w:val="center"/>
          </w:tcPr>
          <w:p w14:paraId="28750012"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DC_7A-20A-28A_n3A</w:t>
            </w:r>
          </w:p>
          <w:p w14:paraId="2B90881C" w14:textId="77777777" w:rsidR="00D24521" w:rsidRPr="007B6BD5" w:rsidRDefault="00D24521" w:rsidP="00730EC5">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62C25E48"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DC_7A_n3A</w:t>
            </w:r>
          </w:p>
          <w:p w14:paraId="55A7CE44"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DC_20A_n3A</w:t>
            </w:r>
          </w:p>
          <w:p w14:paraId="21A0E5F0"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sz w:val="18"/>
                <w:szCs w:val="18"/>
              </w:rPr>
              <w:t>DC_28A_n3A</w:t>
            </w:r>
          </w:p>
        </w:tc>
      </w:tr>
      <w:tr w:rsidR="00D24521" w:rsidRPr="007B6BD5" w14:paraId="66562045"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6E4123" w14:textId="77777777" w:rsidR="00D24521" w:rsidRDefault="00D24521" w:rsidP="00730EC5">
            <w:pPr>
              <w:spacing w:after="0"/>
              <w:jc w:val="center"/>
              <w:rPr>
                <w:rFonts w:ascii="Arial" w:hAnsi="Arial" w:cs="Arial"/>
                <w:sz w:val="18"/>
                <w:szCs w:val="18"/>
                <w:vertAlign w:val="superscript"/>
              </w:rPr>
            </w:pPr>
            <w:r w:rsidRPr="007B6BD5">
              <w:rPr>
                <w:rFonts w:ascii="Arial" w:hAnsi="Arial" w:cs="Arial"/>
                <w:sz w:val="18"/>
                <w:szCs w:val="18"/>
              </w:rPr>
              <w:t>DC_7A-20A-28A_n78A</w:t>
            </w:r>
            <w:r w:rsidRPr="007B6BD5">
              <w:rPr>
                <w:rFonts w:ascii="Arial" w:hAnsi="Arial" w:cs="Arial"/>
                <w:sz w:val="18"/>
                <w:szCs w:val="18"/>
                <w:vertAlign w:val="superscript"/>
              </w:rPr>
              <w:t>2</w:t>
            </w:r>
          </w:p>
          <w:p w14:paraId="31C5C4EA" w14:textId="77777777" w:rsidR="00D24521" w:rsidRPr="007B6BD5" w:rsidRDefault="00D24521" w:rsidP="00730EC5">
            <w:pPr>
              <w:spacing w:after="0"/>
              <w:jc w:val="center"/>
              <w:rPr>
                <w:rFonts w:ascii="Arial" w:hAnsi="Arial" w:cs="Arial"/>
                <w:sz w:val="18"/>
                <w:szCs w:val="18"/>
              </w:rPr>
            </w:pPr>
            <w:r w:rsidRPr="00141F47">
              <w:rPr>
                <w:rFonts w:ascii="Arial" w:hAnsi="Arial" w:cs="Arial"/>
                <w:sz w:val="18"/>
                <w:szCs w:val="18"/>
              </w:rPr>
              <w:t>DC_7C-20A-28A_n78A</w:t>
            </w:r>
            <w:r w:rsidRPr="00663C07">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0B201FC0"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DC_7A_n78A</w:t>
            </w:r>
          </w:p>
          <w:p w14:paraId="6A6EBAF3"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DC_20A_n78A</w:t>
            </w:r>
          </w:p>
          <w:p w14:paraId="3506F0F1"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DC_28A_n78A</w:t>
            </w:r>
          </w:p>
        </w:tc>
      </w:tr>
      <w:tr w:rsidR="00D24521" w:rsidRPr="007B6BD5" w14:paraId="247ED257" w14:textId="77777777" w:rsidTr="00730EC5">
        <w:trPr>
          <w:jc w:val="center"/>
        </w:trPr>
        <w:tc>
          <w:tcPr>
            <w:tcW w:w="3397" w:type="dxa"/>
            <w:shd w:val="clear" w:color="auto" w:fill="auto"/>
            <w:noWrap/>
            <w:vAlign w:val="center"/>
          </w:tcPr>
          <w:p w14:paraId="1120E54A" w14:textId="77777777" w:rsidR="00D24521" w:rsidRPr="007B6BD5" w:rsidRDefault="00D24521" w:rsidP="00730EC5">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360902C7"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12BC5D4B"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5F53C748"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2C110879" w14:textId="77777777" w:rsidR="00D24521" w:rsidRPr="007B6BD5" w:rsidRDefault="00D24521" w:rsidP="00730EC5">
            <w:pPr>
              <w:spacing w:after="0"/>
              <w:jc w:val="center"/>
              <w:rPr>
                <w:rFonts w:ascii="Arial" w:hAnsi="Arial"/>
                <w:sz w:val="18"/>
              </w:rPr>
            </w:pPr>
            <w:r w:rsidRPr="007B6BD5">
              <w:rPr>
                <w:rFonts w:ascii="Arial" w:eastAsia="Malgun Gothic" w:hAnsi="Arial"/>
                <w:sz w:val="18"/>
                <w:lang w:eastAsia="ko-KR"/>
              </w:rPr>
              <w:t>DC_20A_n78A</w:t>
            </w:r>
          </w:p>
        </w:tc>
      </w:tr>
      <w:tr w:rsidR="00D24521" w:rsidRPr="007B6BD5" w14:paraId="70AF5744" w14:textId="77777777" w:rsidTr="00730EC5">
        <w:trPr>
          <w:jc w:val="center"/>
        </w:trPr>
        <w:tc>
          <w:tcPr>
            <w:tcW w:w="3397" w:type="dxa"/>
            <w:shd w:val="clear" w:color="auto" w:fill="auto"/>
            <w:noWrap/>
            <w:vAlign w:val="center"/>
          </w:tcPr>
          <w:p w14:paraId="305818EA" w14:textId="77777777" w:rsidR="00D24521" w:rsidRPr="007B6BD5" w:rsidRDefault="00D24521" w:rsidP="00730EC5">
            <w:pPr>
              <w:spacing w:after="0"/>
              <w:jc w:val="center"/>
              <w:rPr>
                <w:rFonts w:ascii="Arial" w:hAnsi="Arial"/>
                <w:sz w:val="18"/>
              </w:rPr>
            </w:pPr>
            <w:r w:rsidRPr="007B6BD5">
              <w:rPr>
                <w:rFonts w:ascii="Arial" w:hAnsi="Arial"/>
                <w:sz w:val="18"/>
              </w:rPr>
              <w:t>DC_7A-20A-32A_n1A</w:t>
            </w:r>
          </w:p>
        </w:tc>
        <w:tc>
          <w:tcPr>
            <w:tcW w:w="3686" w:type="dxa"/>
            <w:vAlign w:val="center"/>
          </w:tcPr>
          <w:p w14:paraId="3EC0A386" w14:textId="77777777" w:rsidR="00D24521" w:rsidRPr="007B6BD5" w:rsidRDefault="00D24521" w:rsidP="00730EC5">
            <w:pPr>
              <w:spacing w:after="0"/>
              <w:jc w:val="center"/>
              <w:rPr>
                <w:rFonts w:ascii="Arial" w:hAnsi="Arial"/>
                <w:sz w:val="18"/>
              </w:rPr>
            </w:pPr>
            <w:r w:rsidRPr="007B6BD5">
              <w:rPr>
                <w:rFonts w:ascii="Arial" w:hAnsi="Arial"/>
                <w:sz w:val="18"/>
              </w:rPr>
              <w:t>DC_7A_n1A</w:t>
            </w:r>
          </w:p>
          <w:p w14:paraId="7F4E0F56" w14:textId="77777777" w:rsidR="00D24521" w:rsidRPr="007B6BD5" w:rsidRDefault="00D24521" w:rsidP="00730EC5">
            <w:pPr>
              <w:spacing w:after="0"/>
              <w:jc w:val="center"/>
              <w:rPr>
                <w:rFonts w:ascii="Arial" w:hAnsi="Arial"/>
                <w:sz w:val="18"/>
              </w:rPr>
            </w:pPr>
            <w:r w:rsidRPr="007B6BD5">
              <w:rPr>
                <w:rFonts w:ascii="Arial" w:hAnsi="Arial"/>
                <w:sz w:val="18"/>
              </w:rPr>
              <w:t>DC_20A_n1A</w:t>
            </w:r>
          </w:p>
        </w:tc>
      </w:tr>
      <w:tr w:rsidR="00D24521" w:rsidRPr="007B6BD5" w14:paraId="53999374" w14:textId="77777777" w:rsidTr="00730EC5">
        <w:trPr>
          <w:jc w:val="center"/>
        </w:trPr>
        <w:tc>
          <w:tcPr>
            <w:tcW w:w="3397" w:type="dxa"/>
            <w:shd w:val="clear" w:color="auto" w:fill="auto"/>
            <w:noWrap/>
            <w:vAlign w:val="center"/>
          </w:tcPr>
          <w:p w14:paraId="11B3C3D1" w14:textId="77777777" w:rsidR="00D24521" w:rsidRPr="007B6BD5" w:rsidRDefault="00D24521" w:rsidP="00730EC5">
            <w:pPr>
              <w:spacing w:after="0"/>
              <w:jc w:val="center"/>
              <w:rPr>
                <w:rFonts w:ascii="Arial" w:hAnsi="Arial"/>
                <w:sz w:val="18"/>
              </w:rPr>
            </w:pPr>
            <w:r w:rsidRPr="007B6BD5">
              <w:rPr>
                <w:rFonts w:ascii="Arial" w:hAnsi="Arial"/>
                <w:sz w:val="18"/>
              </w:rPr>
              <w:t>DC_7A-20A-32A_n3A</w:t>
            </w:r>
          </w:p>
          <w:p w14:paraId="386BE2FF" w14:textId="77777777" w:rsidR="00D24521" w:rsidRPr="007B6BD5" w:rsidRDefault="00D24521" w:rsidP="00730EC5">
            <w:pPr>
              <w:spacing w:after="0"/>
              <w:jc w:val="center"/>
              <w:rPr>
                <w:rFonts w:ascii="Arial" w:hAnsi="Arial"/>
                <w:sz w:val="18"/>
              </w:rPr>
            </w:pPr>
            <w:r w:rsidRPr="007B6BD5">
              <w:rPr>
                <w:rFonts w:ascii="Arial" w:hAnsi="Arial"/>
                <w:sz w:val="18"/>
              </w:rPr>
              <w:t>DC_7C-20A-32A_n3A</w:t>
            </w:r>
          </w:p>
        </w:tc>
        <w:tc>
          <w:tcPr>
            <w:tcW w:w="3686" w:type="dxa"/>
            <w:vAlign w:val="center"/>
          </w:tcPr>
          <w:p w14:paraId="1DF021B6" w14:textId="77777777" w:rsidR="00D24521" w:rsidRPr="007B6BD5" w:rsidRDefault="00D24521" w:rsidP="00730EC5">
            <w:pPr>
              <w:spacing w:after="0"/>
              <w:jc w:val="center"/>
              <w:rPr>
                <w:rFonts w:ascii="Arial" w:hAnsi="Arial"/>
                <w:sz w:val="18"/>
              </w:rPr>
            </w:pPr>
            <w:r w:rsidRPr="007B6BD5">
              <w:rPr>
                <w:rFonts w:ascii="Arial" w:hAnsi="Arial"/>
                <w:sz w:val="18"/>
              </w:rPr>
              <w:t>DC_7A_n3A</w:t>
            </w:r>
          </w:p>
          <w:p w14:paraId="204A0B20" w14:textId="77777777" w:rsidR="00D24521" w:rsidRPr="007B6BD5" w:rsidRDefault="00D24521" w:rsidP="00730EC5">
            <w:pPr>
              <w:spacing w:after="0"/>
              <w:jc w:val="center"/>
              <w:rPr>
                <w:rFonts w:ascii="Arial" w:hAnsi="Arial"/>
                <w:sz w:val="18"/>
              </w:rPr>
            </w:pPr>
            <w:r w:rsidRPr="007B6BD5">
              <w:rPr>
                <w:rFonts w:ascii="Arial" w:hAnsi="Arial"/>
                <w:sz w:val="18"/>
              </w:rPr>
              <w:t>DC_20A_n3A</w:t>
            </w:r>
          </w:p>
        </w:tc>
      </w:tr>
      <w:tr w:rsidR="00D24521" w:rsidRPr="007B6BD5" w14:paraId="43B07C17" w14:textId="77777777" w:rsidTr="00730EC5">
        <w:trPr>
          <w:jc w:val="center"/>
        </w:trPr>
        <w:tc>
          <w:tcPr>
            <w:tcW w:w="3397" w:type="dxa"/>
            <w:shd w:val="clear" w:color="auto" w:fill="auto"/>
            <w:noWrap/>
            <w:vAlign w:val="center"/>
          </w:tcPr>
          <w:p w14:paraId="45BAB842" w14:textId="77777777" w:rsidR="00D24521" w:rsidRPr="007B6BD5" w:rsidRDefault="00D24521" w:rsidP="00730EC5">
            <w:pPr>
              <w:spacing w:after="0"/>
              <w:jc w:val="center"/>
              <w:rPr>
                <w:rFonts w:ascii="Arial" w:hAnsi="Arial"/>
                <w:sz w:val="18"/>
              </w:rPr>
            </w:pPr>
            <w:r w:rsidRPr="007B6BD5">
              <w:rPr>
                <w:rFonts w:ascii="Arial" w:hAnsi="Arial"/>
                <w:sz w:val="18"/>
              </w:rPr>
              <w:t>DC_7A-20A-32A_n8A</w:t>
            </w:r>
          </w:p>
        </w:tc>
        <w:tc>
          <w:tcPr>
            <w:tcW w:w="3686" w:type="dxa"/>
            <w:vAlign w:val="center"/>
          </w:tcPr>
          <w:p w14:paraId="273BA421" w14:textId="77777777" w:rsidR="00D24521" w:rsidRPr="007B6BD5" w:rsidRDefault="00D24521" w:rsidP="00730EC5">
            <w:pPr>
              <w:spacing w:after="0"/>
              <w:jc w:val="center"/>
              <w:rPr>
                <w:rFonts w:ascii="Arial" w:hAnsi="Arial"/>
                <w:sz w:val="18"/>
              </w:rPr>
            </w:pPr>
            <w:r w:rsidRPr="007B6BD5">
              <w:rPr>
                <w:rFonts w:ascii="Arial" w:hAnsi="Arial"/>
                <w:sz w:val="18"/>
              </w:rPr>
              <w:t>DC_7A_n8A</w:t>
            </w:r>
          </w:p>
          <w:p w14:paraId="36144BE6" w14:textId="77777777" w:rsidR="00D24521" w:rsidRPr="007B6BD5" w:rsidRDefault="00D24521" w:rsidP="00730EC5">
            <w:pPr>
              <w:spacing w:after="0"/>
              <w:jc w:val="center"/>
              <w:rPr>
                <w:rFonts w:ascii="Arial" w:hAnsi="Arial"/>
                <w:sz w:val="18"/>
              </w:rPr>
            </w:pPr>
            <w:r w:rsidRPr="007B6BD5">
              <w:rPr>
                <w:rFonts w:ascii="Arial" w:hAnsi="Arial"/>
                <w:sz w:val="18"/>
              </w:rPr>
              <w:t>DC_20A_n8A</w:t>
            </w:r>
          </w:p>
        </w:tc>
      </w:tr>
      <w:tr w:rsidR="00D24521" w:rsidRPr="007B6BD5" w14:paraId="206ED729" w14:textId="77777777" w:rsidTr="00730EC5">
        <w:trPr>
          <w:jc w:val="center"/>
        </w:trPr>
        <w:tc>
          <w:tcPr>
            <w:tcW w:w="3397" w:type="dxa"/>
            <w:shd w:val="clear" w:color="auto" w:fill="auto"/>
            <w:noWrap/>
            <w:vAlign w:val="center"/>
          </w:tcPr>
          <w:p w14:paraId="64954769"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4DE164CE" w14:textId="77777777" w:rsidR="00D24521" w:rsidRPr="007B6BD5" w:rsidRDefault="00D24521" w:rsidP="00730EC5">
            <w:pPr>
              <w:spacing w:after="0"/>
              <w:jc w:val="center"/>
              <w:rPr>
                <w:rFonts w:ascii="Arial" w:hAnsi="Arial"/>
                <w:sz w:val="18"/>
              </w:rPr>
            </w:pPr>
            <w:r w:rsidRPr="007B6BD5">
              <w:rPr>
                <w:rFonts w:ascii="Arial" w:hAnsi="Arial"/>
                <w:sz w:val="18"/>
              </w:rPr>
              <w:t>DC_7A_n28A</w:t>
            </w:r>
          </w:p>
          <w:p w14:paraId="5AE50E9F"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rPr>
              <w:t>DC_20A_n28A</w:t>
            </w:r>
          </w:p>
        </w:tc>
      </w:tr>
      <w:tr w:rsidR="00D24521" w:rsidRPr="007B6BD5" w14:paraId="1DB088CF" w14:textId="77777777" w:rsidTr="00730EC5">
        <w:trPr>
          <w:jc w:val="center"/>
        </w:trPr>
        <w:tc>
          <w:tcPr>
            <w:tcW w:w="3397" w:type="dxa"/>
            <w:shd w:val="clear" w:color="auto" w:fill="auto"/>
            <w:noWrap/>
            <w:vAlign w:val="center"/>
          </w:tcPr>
          <w:p w14:paraId="5740FADD" w14:textId="77777777" w:rsidR="00D24521" w:rsidRPr="007B6BD5" w:rsidRDefault="00D24521" w:rsidP="00730EC5">
            <w:pPr>
              <w:spacing w:after="0"/>
              <w:jc w:val="center"/>
              <w:rPr>
                <w:rFonts w:ascii="Arial" w:hAnsi="Arial"/>
                <w:sz w:val="18"/>
              </w:rPr>
            </w:pPr>
            <w:r w:rsidRPr="007B6BD5">
              <w:rPr>
                <w:rFonts w:ascii="Arial" w:hAnsi="Arial"/>
                <w:sz w:val="18"/>
              </w:rPr>
              <w:t>DC_7A-20A-32A_n78A</w:t>
            </w:r>
          </w:p>
        </w:tc>
        <w:tc>
          <w:tcPr>
            <w:tcW w:w="3686" w:type="dxa"/>
            <w:vAlign w:val="center"/>
          </w:tcPr>
          <w:p w14:paraId="72E4C840"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4DE32288" w14:textId="77777777" w:rsidR="00D24521" w:rsidRPr="007B6BD5" w:rsidRDefault="00D24521" w:rsidP="00730EC5">
            <w:pPr>
              <w:spacing w:after="0"/>
              <w:jc w:val="center"/>
              <w:rPr>
                <w:rFonts w:ascii="Arial" w:hAnsi="Arial"/>
                <w:sz w:val="18"/>
              </w:rPr>
            </w:pPr>
            <w:r w:rsidRPr="007B6BD5">
              <w:rPr>
                <w:rFonts w:ascii="Arial" w:hAnsi="Arial"/>
                <w:sz w:val="18"/>
              </w:rPr>
              <w:t>DC_20A_n78A</w:t>
            </w:r>
          </w:p>
        </w:tc>
      </w:tr>
      <w:tr w:rsidR="00D24521" w:rsidRPr="007B6BD5" w14:paraId="32AA5C2C" w14:textId="77777777" w:rsidTr="00730EC5">
        <w:trPr>
          <w:jc w:val="center"/>
        </w:trPr>
        <w:tc>
          <w:tcPr>
            <w:tcW w:w="3397" w:type="dxa"/>
            <w:shd w:val="clear" w:color="auto" w:fill="auto"/>
            <w:noWrap/>
            <w:vAlign w:val="center"/>
          </w:tcPr>
          <w:p w14:paraId="187D3908" w14:textId="77777777" w:rsidR="00D24521" w:rsidRPr="007B6BD5" w:rsidRDefault="00D24521" w:rsidP="00730EC5">
            <w:pPr>
              <w:spacing w:after="0"/>
              <w:jc w:val="center"/>
              <w:rPr>
                <w:rFonts w:ascii="Arial" w:hAnsi="Arial"/>
                <w:sz w:val="18"/>
              </w:rPr>
            </w:pPr>
            <w:r w:rsidRPr="007B6BD5">
              <w:rPr>
                <w:rFonts w:ascii="Arial" w:hAnsi="Arial"/>
                <w:sz w:val="18"/>
              </w:rPr>
              <w:t>DC_7A-20A-38A_n1A</w:t>
            </w:r>
          </w:p>
        </w:tc>
        <w:tc>
          <w:tcPr>
            <w:tcW w:w="3686" w:type="dxa"/>
            <w:vAlign w:val="center"/>
          </w:tcPr>
          <w:p w14:paraId="1701947E" w14:textId="77777777" w:rsidR="00D24521" w:rsidRPr="007B6BD5" w:rsidRDefault="00D24521" w:rsidP="00730EC5">
            <w:pPr>
              <w:spacing w:after="0"/>
              <w:jc w:val="center"/>
              <w:rPr>
                <w:rFonts w:ascii="Arial" w:hAnsi="Arial"/>
                <w:sz w:val="18"/>
              </w:rPr>
            </w:pPr>
            <w:r w:rsidRPr="007B6BD5">
              <w:rPr>
                <w:rFonts w:ascii="Arial" w:hAnsi="Arial"/>
                <w:sz w:val="18"/>
              </w:rPr>
              <w:t>DC_20A_n1A</w:t>
            </w:r>
          </w:p>
        </w:tc>
      </w:tr>
      <w:tr w:rsidR="00D24521" w:rsidRPr="007B6BD5" w14:paraId="799B31C1" w14:textId="77777777" w:rsidTr="00730EC5">
        <w:trPr>
          <w:jc w:val="center"/>
        </w:trPr>
        <w:tc>
          <w:tcPr>
            <w:tcW w:w="3397" w:type="dxa"/>
            <w:shd w:val="clear" w:color="auto" w:fill="auto"/>
            <w:noWrap/>
            <w:vAlign w:val="center"/>
          </w:tcPr>
          <w:p w14:paraId="4C9ED8E1" w14:textId="77777777" w:rsidR="00D24521" w:rsidRPr="007B6BD5" w:rsidRDefault="00D24521" w:rsidP="00730EC5">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04F301DD" w14:textId="77777777" w:rsidR="00D24521" w:rsidRPr="007B6BD5" w:rsidRDefault="00D24521" w:rsidP="00730EC5">
            <w:pPr>
              <w:spacing w:after="0"/>
              <w:jc w:val="center"/>
              <w:rPr>
                <w:rFonts w:ascii="Arial" w:hAnsi="Arial"/>
                <w:sz w:val="18"/>
              </w:rPr>
            </w:pPr>
            <w:r w:rsidRPr="007B6BD5">
              <w:rPr>
                <w:rFonts w:ascii="Arial" w:hAnsi="Arial" w:cs="Arial"/>
                <w:color w:val="000000"/>
                <w:sz w:val="18"/>
                <w:szCs w:val="18"/>
                <w:lang w:eastAsia="zh-CN" w:bidi="ar"/>
              </w:rPr>
              <w:t>DC_20A_n3A</w:t>
            </w:r>
          </w:p>
        </w:tc>
      </w:tr>
      <w:tr w:rsidR="00D24521" w:rsidRPr="007B6BD5" w14:paraId="2568C543" w14:textId="77777777" w:rsidTr="00730EC5">
        <w:trPr>
          <w:jc w:val="center"/>
        </w:trPr>
        <w:tc>
          <w:tcPr>
            <w:tcW w:w="3397" w:type="dxa"/>
            <w:shd w:val="clear" w:color="auto" w:fill="auto"/>
            <w:noWrap/>
            <w:vAlign w:val="center"/>
          </w:tcPr>
          <w:p w14:paraId="51D0BB57" w14:textId="77777777" w:rsidR="00D24521" w:rsidRPr="007B6BD5" w:rsidRDefault="00D24521" w:rsidP="00730EC5">
            <w:pPr>
              <w:spacing w:after="0"/>
              <w:jc w:val="center"/>
              <w:rPr>
                <w:rFonts w:ascii="Arial" w:hAnsi="Arial"/>
                <w:sz w:val="18"/>
              </w:rPr>
            </w:pPr>
            <w:r w:rsidRPr="007B6BD5">
              <w:rPr>
                <w:rFonts w:ascii="Arial" w:hAnsi="Arial"/>
                <w:sz w:val="18"/>
              </w:rPr>
              <w:t>DC_7A-20A-38A_n8A</w:t>
            </w:r>
          </w:p>
        </w:tc>
        <w:tc>
          <w:tcPr>
            <w:tcW w:w="3686" w:type="dxa"/>
            <w:vAlign w:val="center"/>
          </w:tcPr>
          <w:p w14:paraId="4FAFC6C1" w14:textId="77777777" w:rsidR="00D24521" w:rsidRPr="007B6BD5" w:rsidRDefault="00D24521" w:rsidP="00730EC5">
            <w:pPr>
              <w:spacing w:after="0"/>
              <w:jc w:val="center"/>
              <w:rPr>
                <w:rFonts w:ascii="Arial" w:hAnsi="Arial"/>
                <w:sz w:val="18"/>
              </w:rPr>
            </w:pPr>
            <w:r w:rsidRPr="007B6BD5">
              <w:rPr>
                <w:rFonts w:ascii="Arial" w:hAnsi="Arial"/>
                <w:sz w:val="18"/>
              </w:rPr>
              <w:t>DC_20A_n8A</w:t>
            </w:r>
          </w:p>
        </w:tc>
      </w:tr>
      <w:tr w:rsidR="00D24521" w:rsidRPr="007B6BD5" w14:paraId="19C7BE35" w14:textId="77777777" w:rsidTr="00730EC5">
        <w:trPr>
          <w:jc w:val="center"/>
        </w:trPr>
        <w:tc>
          <w:tcPr>
            <w:tcW w:w="3397" w:type="dxa"/>
            <w:shd w:val="clear" w:color="auto" w:fill="auto"/>
            <w:noWrap/>
            <w:vAlign w:val="center"/>
          </w:tcPr>
          <w:p w14:paraId="3F646B70" w14:textId="77777777" w:rsidR="00D24521" w:rsidRPr="007B6BD5" w:rsidRDefault="00D24521" w:rsidP="00730EC5">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0A7A8833" w14:textId="77777777" w:rsidR="00D24521" w:rsidRPr="007B6BD5" w:rsidRDefault="00D24521" w:rsidP="00730EC5">
            <w:pPr>
              <w:spacing w:after="0"/>
              <w:jc w:val="center"/>
              <w:rPr>
                <w:rFonts w:ascii="Arial" w:hAnsi="Arial"/>
                <w:sz w:val="18"/>
              </w:rPr>
            </w:pPr>
            <w:r w:rsidRPr="007B6BD5">
              <w:rPr>
                <w:rFonts w:ascii="Arial" w:hAnsi="Arial" w:hint="eastAsia"/>
                <w:sz w:val="18"/>
                <w:lang w:eastAsia="zh-CN"/>
              </w:rPr>
              <w:t>DC_20A_n78A</w:t>
            </w:r>
          </w:p>
        </w:tc>
      </w:tr>
      <w:tr w:rsidR="00D24521" w:rsidRPr="007B6BD5" w14:paraId="62C03EC0" w14:textId="77777777" w:rsidTr="00730EC5">
        <w:trPr>
          <w:jc w:val="center"/>
        </w:trPr>
        <w:tc>
          <w:tcPr>
            <w:tcW w:w="3397" w:type="dxa"/>
            <w:shd w:val="clear" w:color="auto" w:fill="auto"/>
            <w:noWrap/>
            <w:vAlign w:val="center"/>
          </w:tcPr>
          <w:p w14:paraId="1ED8BB24" w14:textId="77777777" w:rsidR="00D24521" w:rsidRPr="007B6BD5" w:rsidRDefault="00D24521" w:rsidP="00730EC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7B901D4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DC_20A_n78A</w:t>
            </w:r>
          </w:p>
        </w:tc>
      </w:tr>
      <w:tr w:rsidR="00D24521" w:rsidRPr="007B6BD5" w14:paraId="7BD781C0" w14:textId="77777777" w:rsidTr="00730EC5">
        <w:trPr>
          <w:jc w:val="center"/>
        </w:trPr>
        <w:tc>
          <w:tcPr>
            <w:tcW w:w="3397" w:type="dxa"/>
            <w:shd w:val="clear" w:color="auto" w:fill="auto"/>
            <w:noWrap/>
            <w:vAlign w:val="center"/>
          </w:tcPr>
          <w:p w14:paraId="043445AA" w14:textId="77777777" w:rsidR="00D24521" w:rsidRPr="007B6BD5" w:rsidRDefault="00D24521" w:rsidP="00730EC5">
            <w:pPr>
              <w:spacing w:after="0"/>
              <w:jc w:val="center"/>
              <w:rPr>
                <w:rFonts w:ascii="Arial" w:hAnsi="Arial"/>
                <w:sz w:val="18"/>
              </w:rPr>
            </w:pPr>
            <w:r w:rsidRPr="007B6BD5">
              <w:rPr>
                <w:rFonts w:ascii="Arial" w:hAnsi="Arial"/>
                <w:sz w:val="18"/>
              </w:rPr>
              <w:t>DC_7A-25A-66A_n77A</w:t>
            </w:r>
          </w:p>
          <w:p w14:paraId="64612C2D" w14:textId="77777777" w:rsidR="00D24521" w:rsidRPr="007B6BD5" w:rsidRDefault="00D24521" w:rsidP="00730EC5">
            <w:pPr>
              <w:spacing w:after="0"/>
              <w:jc w:val="center"/>
              <w:rPr>
                <w:rFonts w:ascii="Arial" w:hAnsi="Arial"/>
                <w:sz w:val="18"/>
              </w:rPr>
            </w:pPr>
            <w:r w:rsidRPr="007B6BD5">
              <w:rPr>
                <w:rFonts w:ascii="Arial" w:hAnsi="Arial"/>
                <w:sz w:val="18"/>
              </w:rPr>
              <w:t>DC_7C-25A-66A_n77A</w:t>
            </w:r>
          </w:p>
        </w:tc>
        <w:tc>
          <w:tcPr>
            <w:tcW w:w="3686" w:type="dxa"/>
            <w:vAlign w:val="center"/>
          </w:tcPr>
          <w:p w14:paraId="7EE894A2" w14:textId="77777777" w:rsidR="00D24521" w:rsidRPr="007B6BD5" w:rsidRDefault="00D24521" w:rsidP="00730EC5">
            <w:pPr>
              <w:spacing w:after="0"/>
              <w:jc w:val="center"/>
              <w:rPr>
                <w:rFonts w:ascii="Arial" w:hAnsi="Arial"/>
                <w:sz w:val="18"/>
              </w:rPr>
            </w:pPr>
            <w:r w:rsidRPr="007B6BD5">
              <w:rPr>
                <w:rFonts w:ascii="Arial" w:hAnsi="Arial"/>
                <w:sz w:val="18"/>
              </w:rPr>
              <w:t>DC_7A_n77A</w:t>
            </w:r>
          </w:p>
          <w:p w14:paraId="3B9B0655" w14:textId="77777777" w:rsidR="00D24521" w:rsidRPr="007B6BD5" w:rsidRDefault="00D24521" w:rsidP="00730EC5">
            <w:pPr>
              <w:spacing w:after="0"/>
              <w:jc w:val="center"/>
              <w:rPr>
                <w:rFonts w:ascii="Arial" w:hAnsi="Arial"/>
                <w:sz w:val="18"/>
              </w:rPr>
            </w:pPr>
            <w:r w:rsidRPr="007B6BD5">
              <w:rPr>
                <w:rFonts w:ascii="Arial" w:hAnsi="Arial"/>
                <w:sz w:val="18"/>
              </w:rPr>
              <w:t>DC_25A_n77A</w:t>
            </w:r>
          </w:p>
          <w:p w14:paraId="454ED1E8"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DC_66A_n77A</w:t>
            </w:r>
          </w:p>
        </w:tc>
      </w:tr>
      <w:tr w:rsidR="00D24521" w:rsidRPr="007B6BD5" w14:paraId="65822999"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99A61A" w14:textId="77777777" w:rsidR="00D24521" w:rsidRPr="007B6BD5" w:rsidRDefault="00D24521" w:rsidP="00730EC5">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85F6F5" w14:textId="77777777" w:rsidR="00D24521" w:rsidRPr="007B6BD5" w:rsidRDefault="00D24521" w:rsidP="00730EC5">
            <w:pPr>
              <w:spacing w:after="0"/>
              <w:jc w:val="center"/>
              <w:rPr>
                <w:rFonts w:ascii="Arial" w:hAnsi="Arial"/>
                <w:sz w:val="18"/>
              </w:rPr>
            </w:pPr>
            <w:r w:rsidRPr="007B6BD5">
              <w:rPr>
                <w:rFonts w:ascii="Arial" w:hAnsi="Arial"/>
                <w:sz w:val="18"/>
              </w:rPr>
              <w:t>DC_7A_n77A</w:t>
            </w:r>
          </w:p>
          <w:p w14:paraId="285FE1BB" w14:textId="77777777" w:rsidR="00D24521" w:rsidRPr="007B6BD5" w:rsidRDefault="00D24521" w:rsidP="00730EC5">
            <w:pPr>
              <w:spacing w:after="0"/>
              <w:jc w:val="center"/>
              <w:rPr>
                <w:rFonts w:ascii="Arial" w:hAnsi="Arial"/>
                <w:sz w:val="18"/>
              </w:rPr>
            </w:pPr>
            <w:r w:rsidRPr="007B6BD5">
              <w:rPr>
                <w:rFonts w:ascii="Arial" w:hAnsi="Arial"/>
                <w:sz w:val="18"/>
              </w:rPr>
              <w:t>DC_25A_n77A</w:t>
            </w:r>
          </w:p>
          <w:p w14:paraId="01639CC7" w14:textId="77777777" w:rsidR="00D24521" w:rsidRPr="007B6BD5" w:rsidRDefault="00D24521" w:rsidP="00730EC5">
            <w:pPr>
              <w:spacing w:after="0"/>
              <w:jc w:val="center"/>
              <w:rPr>
                <w:rFonts w:ascii="Arial" w:hAnsi="Arial"/>
                <w:sz w:val="18"/>
              </w:rPr>
            </w:pPr>
            <w:r w:rsidRPr="007B6BD5">
              <w:rPr>
                <w:rFonts w:ascii="Arial" w:hAnsi="Arial"/>
                <w:sz w:val="18"/>
              </w:rPr>
              <w:t>DC_66A_n77A</w:t>
            </w:r>
          </w:p>
        </w:tc>
      </w:tr>
      <w:tr w:rsidR="00D24521" w:rsidRPr="007B6BD5" w14:paraId="439DDB1B"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82D256" w14:textId="77777777" w:rsidR="00D24521" w:rsidRPr="007B6BD5" w:rsidRDefault="00D24521" w:rsidP="00730EC5">
            <w:pPr>
              <w:spacing w:after="0"/>
              <w:jc w:val="center"/>
              <w:rPr>
                <w:rFonts w:ascii="Arial" w:hAnsi="Arial"/>
                <w:sz w:val="18"/>
              </w:rPr>
            </w:pPr>
            <w:r w:rsidRPr="007B6BD5">
              <w:rPr>
                <w:rFonts w:ascii="Arial" w:hAnsi="Arial"/>
                <w:sz w:val="18"/>
              </w:rPr>
              <w:t>DC_7A-25A-25A-66A_n77A</w:t>
            </w:r>
          </w:p>
          <w:p w14:paraId="2ECC06EF" w14:textId="77777777" w:rsidR="00D24521" w:rsidRPr="007B6BD5" w:rsidRDefault="00D24521" w:rsidP="00730EC5">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32C28F" w14:textId="77777777" w:rsidR="00D24521" w:rsidRPr="007B6BD5" w:rsidRDefault="00D24521" w:rsidP="00730EC5">
            <w:pPr>
              <w:spacing w:after="0"/>
              <w:jc w:val="center"/>
              <w:rPr>
                <w:rFonts w:ascii="Arial" w:hAnsi="Arial"/>
                <w:sz w:val="18"/>
              </w:rPr>
            </w:pPr>
            <w:r w:rsidRPr="007B6BD5">
              <w:rPr>
                <w:rFonts w:ascii="Arial" w:hAnsi="Arial"/>
                <w:sz w:val="18"/>
              </w:rPr>
              <w:t>DC_7A_n77A</w:t>
            </w:r>
          </w:p>
          <w:p w14:paraId="0A5EC996" w14:textId="77777777" w:rsidR="00D24521" w:rsidRPr="007B6BD5" w:rsidRDefault="00D24521" w:rsidP="00730EC5">
            <w:pPr>
              <w:spacing w:after="0"/>
              <w:jc w:val="center"/>
              <w:rPr>
                <w:rFonts w:ascii="Arial" w:hAnsi="Arial"/>
                <w:sz w:val="18"/>
              </w:rPr>
            </w:pPr>
            <w:r w:rsidRPr="007B6BD5">
              <w:rPr>
                <w:rFonts w:ascii="Arial" w:hAnsi="Arial"/>
                <w:sz w:val="18"/>
              </w:rPr>
              <w:t>DC_25A_n77A</w:t>
            </w:r>
          </w:p>
          <w:p w14:paraId="7168269A" w14:textId="77777777" w:rsidR="00D24521" w:rsidRPr="007B6BD5" w:rsidRDefault="00D24521" w:rsidP="00730EC5">
            <w:pPr>
              <w:spacing w:after="0"/>
              <w:jc w:val="center"/>
              <w:rPr>
                <w:rFonts w:ascii="Arial" w:hAnsi="Arial"/>
                <w:sz w:val="18"/>
              </w:rPr>
            </w:pPr>
            <w:r w:rsidRPr="007B6BD5">
              <w:rPr>
                <w:rFonts w:ascii="Arial" w:hAnsi="Arial"/>
                <w:sz w:val="18"/>
              </w:rPr>
              <w:t>DC_66A_n77A</w:t>
            </w:r>
          </w:p>
        </w:tc>
      </w:tr>
      <w:tr w:rsidR="00D24521" w:rsidRPr="007B6BD5" w14:paraId="35856038"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EB69B6" w14:textId="77777777" w:rsidR="00D24521" w:rsidRPr="007B6BD5" w:rsidRDefault="00D24521" w:rsidP="00730EC5">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4328DB" w14:textId="77777777" w:rsidR="00D24521" w:rsidRPr="007B6BD5" w:rsidRDefault="00D24521" w:rsidP="00730EC5">
            <w:pPr>
              <w:spacing w:after="0"/>
              <w:jc w:val="center"/>
              <w:rPr>
                <w:rFonts w:ascii="Arial" w:hAnsi="Arial"/>
                <w:sz w:val="18"/>
              </w:rPr>
            </w:pPr>
            <w:r w:rsidRPr="007B6BD5">
              <w:rPr>
                <w:rFonts w:ascii="Arial" w:hAnsi="Arial"/>
                <w:sz w:val="18"/>
              </w:rPr>
              <w:t>DC_7A_n77A</w:t>
            </w:r>
          </w:p>
          <w:p w14:paraId="66834D2C" w14:textId="77777777" w:rsidR="00D24521" w:rsidRPr="007B6BD5" w:rsidRDefault="00D24521" w:rsidP="00730EC5">
            <w:pPr>
              <w:spacing w:after="0"/>
              <w:jc w:val="center"/>
              <w:rPr>
                <w:rFonts w:ascii="Arial" w:hAnsi="Arial"/>
                <w:sz w:val="18"/>
              </w:rPr>
            </w:pPr>
            <w:r w:rsidRPr="007B6BD5">
              <w:rPr>
                <w:rFonts w:ascii="Arial" w:hAnsi="Arial"/>
                <w:sz w:val="18"/>
              </w:rPr>
              <w:t>DC_25A_n77A</w:t>
            </w:r>
          </w:p>
          <w:p w14:paraId="56347550" w14:textId="77777777" w:rsidR="00D24521" w:rsidRPr="007B6BD5" w:rsidRDefault="00D24521" w:rsidP="00730EC5">
            <w:pPr>
              <w:spacing w:after="0"/>
              <w:jc w:val="center"/>
              <w:rPr>
                <w:rFonts w:ascii="Arial" w:hAnsi="Arial"/>
                <w:sz w:val="18"/>
              </w:rPr>
            </w:pPr>
            <w:r w:rsidRPr="007B6BD5">
              <w:rPr>
                <w:rFonts w:ascii="Arial" w:hAnsi="Arial"/>
                <w:sz w:val="18"/>
              </w:rPr>
              <w:t>DC_66A_n77A</w:t>
            </w:r>
          </w:p>
        </w:tc>
      </w:tr>
      <w:tr w:rsidR="00D24521" w:rsidRPr="007B6BD5" w14:paraId="5A469F06" w14:textId="77777777" w:rsidTr="00730EC5">
        <w:trPr>
          <w:jc w:val="center"/>
        </w:trPr>
        <w:tc>
          <w:tcPr>
            <w:tcW w:w="3397" w:type="dxa"/>
            <w:shd w:val="clear" w:color="auto" w:fill="auto"/>
            <w:noWrap/>
            <w:vAlign w:val="center"/>
          </w:tcPr>
          <w:p w14:paraId="58C91C3C" w14:textId="77777777" w:rsidR="00D24521" w:rsidRPr="007B6BD5" w:rsidRDefault="00D24521" w:rsidP="00730EC5">
            <w:pPr>
              <w:spacing w:after="0"/>
              <w:jc w:val="center"/>
              <w:rPr>
                <w:rFonts w:ascii="Arial" w:hAnsi="Arial"/>
                <w:sz w:val="18"/>
              </w:rPr>
            </w:pPr>
            <w:r w:rsidRPr="007B6BD5">
              <w:rPr>
                <w:rFonts w:ascii="Arial" w:hAnsi="Arial"/>
                <w:sz w:val="18"/>
              </w:rPr>
              <w:t>DC_7A-25A-66A_n78A</w:t>
            </w:r>
          </w:p>
          <w:p w14:paraId="364D061C"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43F0319E"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70AC653E" w14:textId="77777777" w:rsidR="00D24521" w:rsidRPr="007B6BD5" w:rsidRDefault="00D24521" w:rsidP="00730EC5">
            <w:pPr>
              <w:spacing w:after="0"/>
              <w:jc w:val="center"/>
              <w:rPr>
                <w:rFonts w:ascii="Arial" w:hAnsi="Arial"/>
                <w:sz w:val="18"/>
              </w:rPr>
            </w:pPr>
            <w:r w:rsidRPr="007B6BD5">
              <w:rPr>
                <w:rFonts w:ascii="Arial" w:hAnsi="Arial"/>
                <w:sz w:val="18"/>
              </w:rPr>
              <w:t>DC_25A_n78A</w:t>
            </w:r>
          </w:p>
          <w:p w14:paraId="20B4FC7A"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DC_66A_n78A</w:t>
            </w:r>
          </w:p>
        </w:tc>
      </w:tr>
      <w:tr w:rsidR="00D24521" w:rsidRPr="007B6BD5" w14:paraId="00DE81D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4F86B0" w14:textId="77777777" w:rsidR="00D24521" w:rsidRPr="007B6BD5" w:rsidRDefault="00D24521" w:rsidP="00730EC5">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EF0227"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2F326172" w14:textId="77777777" w:rsidR="00D24521" w:rsidRPr="007B6BD5" w:rsidRDefault="00D24521" w:rsidP="00730EC5">
            <w:pPr>
              <w:spacing w:after="0"/>
              <w:jc w:val="center"/>
              <w:rPr>
                <w:rFonts w:ascii="Arial" w:hAnsi="Arial"/>
                <w:sz w:val="18"/>
              </w:rPr>
            </w:pPr>
            <w:r w:rsidRPr="007B6BD5">
              <w:rPr>
                <w:rFonts w:ascii="Arial" w:hAnsi="Arial"/>
                <w:sz w:val="18"/>
              </w:rPr>
              <w:t>DC_25A_n78A</w:t>
            </w:r>
          </w:p>
          <w:p w14:paraId="3AD10CA2" w14:textId="77777777" w:rsidR="00D24521" w:rsidRPr="007B6BD5" w:rsidRDefault="00D24521" w:rsidP="00730EC5">
            <w:pPr>
              <w:spacing w:after="0"/>
              <w:jc w:val="center"/>
              <w:rPr>
                <w:rFonts w:ascii="Arial" w:hAnsi="Arial"/>
                <w:sz w:val="18"/>
              </w:rPr>
            </w:pPr>
            <w:r w:rsidRPr="007B6BD5">
              <w:rPr>
                <w:rFonts w:ascii="Arial" w:hAnsi="Arial"/>
                <w:sz w:val="18"/>
              </w:rPr>
              <w:t>DC_66A_n78A</w:t>
            </w:r>
          </w:p>
        </w:tc>
      </w:tr>
      <w:tr w:rsidR="00D24521" w:rsidRPr="007B6BD5" w14:paraId="7198794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28BB0C" w14:textId="77777777" w:rsidR="00D24521" w:rsidRPr="007B6BD5" w:rsidRDefault="00D24521" w:rsidP="00730EC5">
            <w:pPr>
              <w:spacing w:after="0"/>
              <w:jc w:val="center"/>
              <w:rPr>
                <w:rFonts w:ascii="Arial" w:hAnsi="Arial"/>
                <w:sz w:val="18"/>
              </w:rPr>
            </w:pPr>
            <w:r w:rsidRPr="007B6BD5">
              <w:rPr>
                <w:rFonts w:ascii="Arial" w:hAnsi="Arial"/>
                <w:sz w:val="18"/>
              </w:rPr>
              <w:t>DC_7A-25A-25A-66A_n78A</w:t>
            </w:r>
          </w:p>
          <w:p w14:paraId="7C9CAB4D" w14:textId="77777777" w:rsidR="00D24521" w:rsidRPr="007B6BD5" w:rsidRDefault="00D24521" w:rsidP="00730EC5">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649C97"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2BD80AD3" w14:textId="77777777" w:rsidR="00D24521" w:rsidRPr="007B6BD5" w:rsidRDefault="00D24521" w:rsidP="00730EC5">
            <w:pPr>
              <w:spacing w:after="0"/>
              <w:jc w:val="center"/>
              <w:rPr>
                <w:rFonts w:ascii="Arial" w:hAnsi="Arial"/>
                <w:sz w:val="18"/>
              </w:rPr>
            </w:pPr>
            <w:r w:rsidRPr="007B6BD5">
              <w:rPr>
                <w:rFonts w:ascii="Arial" w:hAnsi="Arial"/>
                <w:sz w:val="18"/>
              </w:rPr>
              <w:t>DC_25A_n78A</w:t>
            </w:r>
          </w:p>
          <w:p w14:paraId="1A23FC73" w14:textId="77777777" w:rsidR="00D24521" w:rsidRPr="007B6BD5" w:rsidRDefault="00D24521" w:rsidP="00730EC5">
            <w:pPr>
              <w:spacing w:after="0"/>
              <w:jc w:val="center"/>
              <w:rPr>
                <w:rFonts w:ascii="Arial" w:hAnsi="Arial"/>
                <w:sz w:val="18"/>
              </w:rPr>
            </w:pPr>
            <w:r w:rsidRPr="007B6BD5">
              <w:rPr>
                <w:rFonts w:ascii="Arial" w:hAnsi="Arial"/>
                <w:sz w:val="18"/>
              </w:rPr>
              <w:t>DC_66A_n78A</w:t>
            </w:r>
          </w:p>
        </w:tc>
      </w:tr>
      <w:tr w:rsidR="00D24521" w:rsidRPr="007B6BD5" w14:paraId="708E3CDF"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7281A7" w14:textId="77777777" w:rsidR="00D24521" w:rsidRPr="007B6BD5" w:rsidRDefault="00D24521" w:rsidP="00730EC5">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E48EC1"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7B454698" w14:textId="77777777" w:rsidR="00D24521" w:rsidRPr="007B6BD5" w:rsidRDefault="00D24521" w:rsidP="00730EC5">
            <w:pPr>
              <w:spacing w:after="0"/>
              <w:jc w:val="center"/>
              <w:rPr>
                <w:rFonts w:ascii="Arial" w:hAnsi="Arial"/>
                <w:sz w:val="18"/>
              </w:rPr>
            </w:pPr>
            <w:r w:rsidRPr="007B6BD5">
              <w:rPr>
                <w:rFonts w:ascii="Arial" w:hAnsi="Arial"/>
                <w:sz w:val="18"/>
              </w:rPr>
              <w:t>DC_25A_n78A</w:t>
            </w:r>
          </w:p>
          <w:p w14:paraId="2BB241AC" w14:textId="77777777" w:rsidR="00D24521" w:rsidRPr="007B6BD5" w:rsidRDefault="00D24521" w:rsidP="00730EC5">
            <w:pPr>
              <w:spacing w:after="0"/>
              <w:jc w:val="center"/>
              <w:rPr>
                <w:rFonts w:ascii="Arial" w:hAnsi="Arial"/>
                <w:sz w:val="18"/>
              </w:rPr>
            </w:pPr>
            <w:r w:rsidRPr="007B6BD5">
              <w:rPr>
                <w:rFonts w:ascii="Arial" w:hAnsi="Arial"/>
                <w:sz w:val="18"/>
              </w:rPr>
              <w:t>DC_66A_n78A</w:t>
            </w:r>
          </w:p>
        </w:tc>
      </w:tr>
      <w:tr w:rsidR="00D24521" w:rsidRPr="007B6BD5" w14:paraId="5C9F10BF" w14:textId="77777777" w:rsidTr="00730EC5">
        <w:trPr>
          <w:jc w:val="center"/>
        </w:trPr>
        <w:tc>
          <w:tcPr>
            <w:tcW w:w="3397" w:type="dxa"/>
            <w:shd w:val="clear" w:color="auto" w:fill="auto"/>
            <w:noWrap/>
            <w:vAlign w:val="center"/>
          </w:tcPr>
          <w:p w14:paraId="1BC22B9A"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030F7EB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DC_7A_n1A</w:t>
            </w:r>
          </w:p>
          <w:p w14:paraId="047C650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DC_7A_n40A</w:t>
            </w:r>
          </w:p>
          <w:p w14:paraId="333BB84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DC_28A_n1A</w:t>
            </w:r>
          </w:p>
          <w:p w14:paraId="15183467"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ja-JP"/>
              </w:rPr>
              <w:t>DC_28A_n40A</w:t>
            </w:r>
          </w:p>
        </w:tc>
      </w:tr>
      <w:tr w:rsidR="00D24521" w:rsidRPr="007B6BD5" w14:paraId="3F1C08CD" w14:textId="77777777" w:rsidTr="00730EC5">
        <w:trPr>
          <w:jc w:val="center"/>
        </w:trPr>
        <w:tc>
          <w:tcPr>
            <w:tcW w:w="3397" w:type="dxa"/>
            <w:shd w:val="clear" w:color="auto" w:fill="auto"/>
            <w:noWrap/>
            <w:vAlign w:val="center"/>
          </w:tcPr>
          <w:p w14:paraId="5D524FDB"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39CE6C43"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D24521" w:rsidRPr="007B6BD5" w14:paraId="408E26CF" w14:textId="77777777" w:rsidTr="00730EC5">
        <w:trPr>
          <w:jc w:val="center"/>
        </w:trPr>
        <w:tc>
          <w:tcPr>
            <w:tcW w:w="3397" w:type="dxa"/>
            <w:shd w:val="clear" w:color="auto" w:fill="auto"/>
            <w:noWrap/>
          </w:tcPr>
          <w:p w14:paraId="318A7EBC" w14:textId="77777777" w:rsidR="00D24521" w:rsidRDefault="00D24521" w:rsidP="00730EC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292CB91B" w14:textId="77777777" w:rsidR="00D24521" w:rsidRPr="007B6BD5" w:rsidRDefault="00D24521" w:rsidP="00730EC5">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33C60D3D" w14:textId="77777777" w:rsidR="00D24521"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4FF69B20" w14:textId="77777777" w:rsidR="00D24521" w:rsidRPr="0024034C"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42A9FCC8" w14:textId="77777777" w:rsidR="00D24521" w:rsidRPr="0024034C"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E535C8D" w14:textId="77777777" w:rsidR="00D24521" w:rsidRPr="0024034C"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F12432C" w14:textId="77777777" w:rsidR="00D24521" w:rsidRDefault="00D24521" w:rsidP="00730EC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6AA7C06E" w14:textId="77777777" w:rsidR="00D24521" w:rsidRPr="007B6BD5" w:rsidRDefault="00D24521" w:rsidP="00730EC5">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D24521" w:rsidRPr="007B6BD5" w14:paraId="2C978638" w14:textId="77777777" w:rsidTr="00730EC5">
        <w:trPr>
          <w:jc w:val="center"/>
        </w:trPr>
        <w:tc>
          <w:tcPr>
            <w:tcW w:w="3397" w:type="dxa"/>
            <w:shd w:val="clear" w:color="auto" w:fill="auto"/>
            <w:noWrap/>
            <w:vAlign w:val="center"/>
          </w:tcPr>
          <w:p w14:paraId="2873ADCA" w14:textId="77777777" w:rsidR="00D24521" w:rsidRPr="007B6BD5" w:rsidRDefault="00D24521" w:rsidP="00730EC5">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78DEE902" w14:textId="77777777" w:rsidR="00D24521" w:rsidRPr="007B6BD5" w:rsidRDefault="00D24521" w:rsidP="00730EC5">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1A9DEEA2" w14:textId="77777777" w:rsidR="00D24521" w:rsidRPr="007B6BD5" w:rsidRDefault="00D24521" w:rsidP="00730EC5">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37D88EE6" w14:textId="77777777" w:rsidR="00D24521" w:rsidRPr="007B6BD5" w:rsidRDefault="00D24521" w:rsidP="00730EC5">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09EEE36D" w14:textId="77777777" w:rsidR="00D24521" w:rsidRPr="007B6BD5" w:rsidRDefault="00D24521" w:rsidP="00730EC5">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D24521" w:rsidRPr="007B6BD5" w14:paraId="69074FE1" w14:textId="77777777" w:rsidTr="00730EC5">
        <w:trPr>
          <w:jc w:val="center"/>
        </w:trPr>
        <w:tc>
          <w:tcPr>
            <w:tcW w:w="3397" w:type="dxa"/>
            <w:shd w:val="clear" w:color="auto" w:fill="auto"/>
            <w:noWrap/>
            <w:vAlign w:val="center"/>
          </w:tcPr>
          <w:p w14:paraId="4C04DFF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DC_7A-28A_n5A-n78A</w:t>
            </w:r>
          </w:p>
          <w:p w14:paraId="72110DD3"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134C449A"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DC_7A_n5A</w:t>
            </w:r>
          </w:p>
          <w:p w14:paraId="6FF07F9D"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785CA8A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DC_7C_n78A</w:t>
            </w:r>
          </w:p>
          <w:p w14:paraId="15BF5AB3"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D24521" w:rsidRPr="007B6BD5" w14:paraId="73BF8D08" w14:textId="77777777" w:rsidTr="00730EC5">
        <w:trPr>
          <w:jc w:val="center"/>
        </w:trPr>
        <w:tc>
          <w:tcPr>
            <w:tcW w:w="3397" w:type="dxa"/>
            <w:shd w:val="clear" w:color="auto" w:fill="auto"/>
            <w:noWrap/>
            <w:vAlign w:val="center"/>
          </w:tcPr>
          <w:p w14:paraId="5890562F" w14:textId="77777777" w:rsidR="00D24521" w:rsidRPr="007B6BD5" w:rsidRDefault="00D24521" w:rsidP="00730EC5">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3447350C"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2ACADD62"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DC_28A_n7A</w:t>
            </w:r>
          </w:p>
          <w:p w14:paraId="439BD224"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DC_7A_n78A</w:t>
            </w:r>
          </w:p>
          <w:p w14:paraId="4BD98B3D" w14:textId="77777777" w:rsidR="00D24521" w:rsidRPr="007B6BD5" w:rsidRDefault="00D24521" w:rsidP="00730EC5">
            <w:pPr>
              <w:spacing w:after="0"/>
              <w:jc w:val="center"/>
              <w:rPr>
                <w:rFonts w:ascii="Arial" w:hAnsi="Arial"/>
                <w:sz w:val="18"/>
                <w:lang w:eastAsia="zh-CN"/>
              </w:rPr>
            </w:pPr>
            <w:r w:rsidRPr="007B6BD5">
              <w:rPr>
                <w:rFonts w:ascii="Arial" w:hAnsi="Arial" w:cs="Arial"/>
                <w:sz w:val="18"/>
                <w:lang w:eastAsia="zh-CN"/>
              </w:rPr>
              <w:t>DC_28A_n78A</w:t>
            </w:r>
          </w:p>
        </w:tc>
      </w:tr>
      <w:tr w:rsidR="00D24521" w:rsidRPr="007B6BD5" w14:paraId="556864A9" w14:textId="77777777" w:rsidTr="00730EC5">
        <w:trPr>
          <w:jc w:val="center"/>
        </w:trPr>
        <w:tc>
          <w:tcPr>
            <w:tcW w:w="3397" w:type="dxa"/>
            <w:shd w:val="clear" w:color="auto" w:fill="auto"/>
            <w:noWrap/>
            <w:vAlign w:val="center"/>
          </w:tcPr>
          <w:p w14:paraId="16925F00" w14:textId="77777777" w:rsidR="00D24521" w:rsidRPr="007B6BD5" w:rsidRDefault="00D24521" w:rsidP="00730EC5">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0853367B" w14:textId="77777777" w:rsidR="00D24521" w:rsidRPr="007B6BD5" w:rsidRDefault="00D24521" w:rsidP="00730EC5">
            <w:pPr>
              <w:spacing w:after="0"/>
              <w:jc w:val="center"/>
              <w:rPr>
                <w:rFonts w:ascii="Arial" w:hAnsi="Arial"/>
                <w:sz w:val="18"/>
              </w:rPr>
            </w:pPr>
            <w:r w:rsidRPr="007B6BD5">
              <w:rPr>
                <w:rFonts w:ascii="Arial" w:hAnsi="Arial"/>
                <w:sz w:val="18"/>
              </w:rPr>
              <w:t>DC_7A_n1A</w:t>
            </w:r>
          </w:p>
          <w:p w14:paraId="7B5DB7FD" w14:textId="77777777" w:rsidR="00D24521" w:rsidRPr="007B6BD5" w:rsidRDefault="00D24521" w:rsidP="00730EC5">
            <w:pPr>
              <w:spacing w:after="0"/>
              <w:jc w:val="center"/>
              <w:rPr>
                <w:rFonts w:ascii="Arial" w:hAnsi="Arial" w:cs="Arial"/>
                <w:sz w:val="18"/>
                <w:lang w:eastAsia="zh-CN"/>
              </w:rPr>
            </w:pPr>
            <w:r w:rsidRPr="007B6BD5">
              <w:rPr>
                <w:rFonts w:ascii="Arial" w:hAnsi="Arial"/>
                <w:sz w:val="18"/>
              </w:rPr>
              <w:t>DC_28A_n1A</w:t>
            </w:r>
          </w:p>
        </w:tc>
      </w:tr>
      <w:tr w:rsidR="00D24521" w:rsidRPr="007B6BD5" w14:paraId="043422C9" w14:textId="77777777" w:rsidTr="00730EC5">
        <w:trPr>
          <w:jc w:val="center"/>
        </w:trPr>
        <w:tc>
          <w:tcPr>
            <w:tcW w:w="3397" w:type="dxa"/>
            <w:shd w:val="clear" w:color="auto" w:fill="auto"/>
            <w:noWrap/>
            <w:vAlign w:val="center"/>
          </w:tcPr>
          <w:p w14:paraId="20EA9C0F" w14:textId="77777777" w:rsidR="00D24521" w:rsidRPr="007B6BD5" w:rsidRDefault="00D24521" w:rsidP="00730EC5">
            <w:pPr>
              <w:spacing w:after="0"/>
              <w:jc w:val="center"/>
              <w:rPr>
                <w:rFonts w:ascii="Arial" w:hAnsi="Arial"/>
                <w:sz w:val="18"/>
              </w:rPr>
            </w:pPr>
            <w:r w:rsidRPr="007B6BD5">
              <w:rPr>
                <w:rFonts w:ascii="Arial" w:hAnsi="Arial"/>
                <w:sz w:val="18"/>
              </w:rPr>
              <w:t>DC_7A-28A-32A_n3A</w:t>
            </w:r>
          </w:p>
          <w:p w14:paraId="6371BE2B" w14:textId="77777777" w:rsidR="00D24521" w:rsidRPr="007B6BD5" w:rsidRDefault="00D24521" w:rsidP="00730EC5">
            <w:pPr>
              <w:spacing w:after="0"/>
              <w:jc w:val="center"/>
              <w:rPr>
                <w:rFonts w:ascii="Arial" w:hAnsi="Arial"/>
                <w:sz w:val="18"/>
              </w:rPr>
            </w:pPr>
            <w:r w:rsidRPr="007B6BD5">
              <w:rPr>
                <w:rFonts w:ascii="Arial" w:hAnsi="Arial"/>
                <w:sz w:val="18"/>
              </w:rPr>
              <w:t>DC_7C-28A-32A_n3A</w:t>
            </w:r>
          </w:p>
        </w:tc>
        <w:tc>
          <w:tcPr>
            <w:tcW w:w="3686" w:type="dxa"/>
            <w:vAlign w:val="center"/>
          </w:tcPr>
          <w:p w14:paraId="1D9965D8" w14:textId="77777777" w:rsidR="00D24521" w:rsidRPr="007B6BD5" w:rsidRDefault="00D24521" w:rsidP="00730EC5">
            <w:pPr>
              <w:spacing w:after="0"/>
              <w:jc w:val="center"/>
              <w:rPr>
                <w:rFonts w:ascii="Arial" w:hAnsi="Arial"/>
                <w:sz w:val="18"/>
              </w:rPr>
            </w:pPr>
            <w:r w:rsidRPr="007B6BD5">
              <w:rPr>
                <w:rFonts w:ascii="Arial" w:hAnsi="Arial"/>
                <w:sz w:val="18"/>
              </w:rPr>
              <w:t>DC_7A_n3A</w:t>
            </w:r>
          </w:p>
          <w:p w14:paraId="20E4CA5D" w14:textId="77777777" w:rsidR="00D24521" w:rsidRPr="007B6BD5" w:rsidRDefault="00D24521" w:rsidP="00730EC5">
            <w:pPr>
              <w:spacing w:after="0"/>
              <w:jc w:val="center"/>
              <w:rPr>
                <w:rFonts w:ascii="Arial" w:hAnsi="Arial"/>
                <w:sz w:val="18"/>
              </w:rPr>
            </w:pPr>
            <w:r w:rsidRPr="007B6BD5">
              <w:rPr>
                <w:rFonts w:ascii="Arial" w:hAnsi="Arial"/>
                <w:sz w:val="18"/>
              </w:rPr>
              <w:t>DC_28A_n3A</w:t>
            </w:r>
          </w:p>
        </w:tc>
      </w:tr>
      <w:tr w:rsidR="00D24521" w:rsidRPr="007B6BD5" w14:paraId="1CFA1DCD" w14:textId="77777777" w:rsidTr="00730EC5">
        <w:trPr>
          <w:jc w:val="center"/>
        </w:trPr>
        <w:tc>
          <w:tcPr>
            <w:tcW w:w="3397" w:type="dxa"/>
            <w:shd w:val="clear" w:color="auto" w:fill="auto"/>
            <w:noWrap/>
            <w:vAlign w:val="center"/>
          </w:tcPr>
          <w:p w14:paraId="5F273A0E" w14:textId="77777777" w:rsidR="00D24521" w:rsidRPr="007B6BD5" w:rsidRDefault="00D24521" w:rsidP="00730EC5">
            <w:pPr>
              <w:spacing w:after="0"/>
              <w:jc w:val="center"/>
              <w:rPr>
                <w:rFonts w:ascii="Arial" w:hAnsi="Arial"/>
                <w:sz w:val="18"/>
              </w:rPr>
            </w:pPr>
            <w:r w:rsidRPr="007B6BD5">
              <w:rPr>
                <w:rFonts w:ascii="Arial" w:hAnsi="Arial"/>
                <w:sz w:val="18"/>
              </w:rPr>
              <w:t>DC_7A-28A-38A_n1A</w:t>
            </w:r>
          </w:p>
        </w:tc>
        <w:tc>
          <w:tcPr>
            <w:tcW w:w="3686" w:type="dxa"/>
            <w:vAlign w:val="center"/>
          </w:tcPr>
          <w:p w14:paraId="7EEB1E66" w14:textId="77777777" w:rsidR="00D24521" w:rsidRPr="007B6BD5" w:rsidRDefault="00D24521" w:rsidP="00730EC5">
            <w:pPr>
              <w:spacing w:after="0"/>
              <w:jc w:val="center"/>
              <w:rPr>
                <w:rFonts w:ascii="Arial" w:hAnsi="Arial"/>
                <w:sz w:val="18"/>
              </w:rPr>
            </w:pPr>
            <w:r w:rsidRPr="007B6BD5">
              <w:rPr>
                <w:rFonts w:ascii="Arial" w:hAnsi="Arial"/>
                <w:sz w:val="18"/>
              </w:rPr>
              <w:t>DC_28A_n1A</w:t>
            </w:r>
          </w:p>
        </w:tc>
      </w:tr>
      <w:tr w:rsidR="00D24521" w:rsidRPr="007B6BD5" w14:paraId="290D0D16" w14:textId="77777777" w:rsidTr="00730EC5">
        <w:trPr>
          <w:jc w:val="center"/>
        </w:trPr>
        <w:tc>
          <w:tcPr>
            <w:tcW w:w="3397" w:type="dxa"/>
            <w:shd w:val="clear" w:color="auto" w:fill="auto"/>
            <w:noWrap/>
            <w:vAlign w:val="center"/>
          </w:tcPr>
          <w:p w14:paraId="425606EE" w14:textId="77777777" w:rsidR="00D24521" w:rsidRPr="007B6BD5" w:rsidRDefault="00D24521" w:rsidP="00730EC5">
            <w:pPr>
              <w:spacing w:after="0"/>
              <w:jc w:val="center"/>
              <w:rPr>
                <w:rFonts w:ascii="Arial" w:hAnsi="Arial"/>
                <w:sz w:val="18"/>
              </w:rPr>
            </w:pPr>
            <w:r w:rsidRPr="007B6BD5">
              <w:rPr>
                <w:rFonts w:ascii="Arial" w:hAnsi="Arial"/>
                <w:sz w:val="18"/>
              </w:rPr>
              <w:t>DC_7A-28A-38A_n78A</w:t>
            </w:r>
          </w:p>
          <w:p w14:paraId="7954C0E8" w14:textId="77777777" w:rsidR="00D24521" w:rsidRPr="007B6BD5" w:rsidRDefault="00D24521" w:rsidP="00730EC5">
            <w:pPr>
              <w:spacing w:after="0"/>
              <w:jc w:val="center"/>
              <w:rPr>
                <w:rFonts w:ascii="Arial" w:hAnsi="Arial"/>
                <w:sz w:val="18"/>
              </w:rPr>
            </w:pPr>
            <w:r w:rsidRPr="007B6BD5">
              <w:rPr>
                <w:rFonts w:ascii="Arial" w:hAnsi="Arial"/>
                <w:sz w:val="18"/>
              </w:rPr>
              <w:t>DC_7C-28A-38A_n78A</w:t>
            </w:r>
          </w:p>
        </w:tc>
        <w:tc>
          <w:tcPr>
            <w:tcW w:w="3686" w:type="dxa"/>
            <w:vAlign w:val="center"/>
          </w:tcPr>
          <w:p w14:paraId="43798C6D" w14:textId="77777777" w:rsidR="00D24521" w:rsidRPr="007B6BD5" w:rsidRDefault="00D24521" w:rsidP="00730EC5">
            <w:pPr>
              <w:spacing w:after="0"/>
              <w:jc w:val="center"/>
              <w:rPr>
                <w:rFonts w:ascii="Arial" w:hAnsi="Arial"/>
                <w:sz w:val="18"/>
              </w:rPr>
            </w:pPr>
            <w:r w:rsidRPr="007B6BD5">
              <w:rPr>
                <w:rFonts w:ascii="Arial" w:hAnsi="Arial"/>
                <w:sz w:val="18"/>
              </w:rPr>
              <w:t>DC_28A_n78A</w:t>
            </w:r>
          </w:p>
        </w:tc>
      </w:tr>
      <w:tr w:rsidR="00D24521" w:rsidRPr="007B6BD5" w14:paraId="4A3CD953" w14:textId="77777777" w:rsidTr="00730EC5">
        <w:trPr>
          <w:jc w:val="center"/>
        </w:trPr>
        <w:tc>
          <w:tcPr>
            <w:tcW w:w="3397" w:type="dxa"/>
            <w:shd w:val="clear" w:color="auto" w:fill="auto"/>
            <w:noWrap/>
            <w:vAlign w:val="center"/>
          </w:tcPr>
          <w:p w14:paraId="74BBD683"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65215167"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DC_28A_n78A</w:t>
            </w:r>
          </w:p>
        </w:tc>
      </w:tr>
      <w:tr w:rsidR="00D24521" w:rsidRPr="007B6BD5" w14:paraId="0A0FBCFB" w14:textId="77777777" w:rsidTr="00730EC5">
        <w:trPr>
          <w:jc w:val="center"/>
        </w:trPr>
        <w:tc>
          <w:tcPr>
            <w:tcW w:w="3397" w:type="dxa"/>
            <w:shd w:val="clear" w:color="auto" w:fill="auto"/>
            <w:noWrap/>
            <w:vAlign w:val="center"/>
          </w:tcPr>
          <w:p w14:paraId="1B6A1720"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5005F586" w14:textId="77777777" w:rsidR="00D24521" w:rsidRPr="007B6BD5" w:rsidRDefault="00D24521" w:rsidP="00730EC5">
            <w:pPr>
              <w:spacing w:after="0"/>
              <w:jc w:val="center"/>
              <w:rPr>
                <w:rFonts w:ascii="Arial" w:hAnsi="Arial"/>
                <w:sz w:val="18"/>
              </w:rPr>
            </w:pPr>
            <w:r w:rsidRPr="007B6BD5">
              <w:rPr>
                <w:rFonts w:ascii="Arial" w:hAnsi="Arial"/>
                <w:sz w:val="18"/>
              </w:rPr>
              <w:t>DC_7A_n40A</w:t>
            </w:r>
          </w:p>
          <w:p w14:paraId="0FA8F9CA"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60836145" w14:textId="77777777" w:rsidR="00D24521" w:rsidRPr="007B6BD5" w:rsidRDefault="00D24521" w:rsidP="00730EC5">
            <w:pPr>
              <w:spacing w:after="0"/>
              <w:jc w:val="center"/>
              <w:rPr>
                <w:rFonts w:ascii="Arial" w:hAnsi="Arial"/>
                <w:sz w:val="18"/>
              </w:rPr>
            </w:pPr>
            <w:r w:rsidRPr="007B6BD5">
              <w:rPr>
                <w:rFonts w:ascii="Arial" w:hAnsi="Arial"/>
                <w:sz w:val="18"/>
              </w:rPr>
              <w:t>DC_28A_n40A</w:t>
            </w:r>
          </w:p>
          <w:p w14:paraId="2B377852" w14:textId="77777777" w:rsidR="00D24521" w:rsidRPr="007B6BD5" w:rsidRDefault="00D24521" w:rsidP="00730EC5">
            <w:pPr>
              <w:spacing w:after="0"/>
              <w:jc w:val="center"/>
              <w:rPr>
                <w:rFonts w:ascii="Arial" w:hAnsi="Arial"/>
                <w:sz w:val="18"/>
                <w:lang w:eastAsia="zh-CN"/>
              </w:rPr>
            </w:pPr>
            <w:r w:rsidRPr="007B6BD5">
              <w:rPr>
                <w:rFonts w:ascii="Arial" w:hAnsi="Arial"/>
                <w:sz w:val="18"/>
              </w:rPr>
              <w:t>DC_28A_n78A</w:t>
            </w:r>
          </w:p>
        </w:tc>
      </w:tr>
      <w:tr w:rsidR="00D24521" w:rsidRPr="007B6BD5" w14:paraId="7F9968C7" w14:textId="77777777" w:rsidTr="00730EC5">
        <w:trPr>
          <w:jc w:val="center"/>
        </w:trPr>
        <w:tc>
          <w:tcPr>
            <w:tcW w:w="3397" w:type="dxa"/>
            <w:shd w:val="clear" w:color="auto" w:fill="auto"/>
            <w:noWrap/>
            <w:vAlign w:val="center"/>
          </w:tcPr>
          <w:p w14:paraId="18D19ED6" w14:textId="77777777" w:rsidR="00D24521" w:rsidRPr="007B6BD5" w:rsidRDefault="00D24521" w:rsidP="00730EC5">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p w14:paraId="3CC72D51"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等线" w:hAnsi="Arial"/>
                <w:bCs/>
                <w:sz w:val="18"/>
                <w:szCs w:val="16"/>
                <w:lang w:eastAsia="zh-CN"/>
              </w:rPr>
              <w:t>C-66A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vAlign w:val="center"/>
          </w:tcPr>
          <w:p w14:paraId="40225165" w14:textId="77777777" w:rsidR="00D24521" w:rsidRPr="007B6BD5" w:rsidRDefault="00D24521" w:rsidP="00730EC5">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D24521" w:rsidRPr="007B6BD5" w14:paraId="78C0C509"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55995F" w14:textId="77777777" w:rsidR="00D24521" w:rsidRPr="007B6BD5" w:rsidRDefault="00D24521" w:rsidP="00730EC5">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A-7A-66A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E9ADBF" w14:textId="77777777" w:rsidR="00D24521" w:rsidRPr="007B6BD5" w:rsidRDefault="00D24521" w:rsidP="00730EC5">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68BB693A" w14:textId="77777777" w:rsidR="00D24521" w:rsidRPr="007B6BD5" w:rsidRDefault="00D24521" w:rsidP="00730EC5">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D24521" w:rsidRPr="007B6BD5" w14:paraId="2A7A318F"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53EAD9" w14:textId="77777777" w:rsidR="00D24521" w:rsidRPr="007B6BD5" w:rsidRDefault="00D24521" w:rsidP="00730EC5">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2C6554FC"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DC_7A_n66A</w:t>
            </w:r>
          </w:p>
          <w:p w14:paraId="467A0C55"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DC_7A_n78A</w:t>
            </w:r>
          </w:p>
          <w:p w14:paraId="5337E8FA" w14:textId="77777777" w:rsidR="00D24521" w:rsidRPr="007B6BD5" w:rsidRDefault="00D24521" w:rsidP="00730EC5">
            <w:pPr>
              <w:spacing w:after="0"/>
              <w:jc w:val="center"/>
              <w:rPr>
                <w:rFonts w:ascii="Arial" w:hAnsi="Arial" w:cs="Arial"/>
                <w:sz w:val="18"/>
                <w:lang w:eastAsia="zh-CN"/>
              </w:rPr>
            </w:pPr>
            <w:r w:rsidRPr="007B6BD5">
              <w:rPr>
                <w:rFonts w:ascii="Arial" w:hAnsi="Arial" w:cs="Arial"/>
                <w:sz w:val="18"/>
                <w:lang w:eastAsia="zh-CN"/>
              </w:rPr>
              <w:t>DC_66A_n78A</w:t>
            </w:r>
          </w:p>
          <w:p w14:paraId="22F19F54" w14:textId="77777777" w:rsidR="00D24521" w:rsidRPr="007B6BD5" w:rsidRDefault="00D24521" w:rsidP="00730EC5">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D24521" w:rsidRPr="007B6BD5" w14:paraId="27780E93" w14:textId="77777777" w:rsidTr="00730EC5">
        <w:trPr>
          <w:jc w:val="center"/>
        </w:trPr>
        <w:tc>
          <w:tcPr>
            <w:tcW w:w="3397" w:type="dxa"/>
            <w:shd w:val="clear" w:color="auto" w:fill="auto"/>
            <w:noWrap/>
            <w:vAlign w:val="center"/>
          </w:tcPr>
          <w:p w14:paraId="2CCBFED6" w14:textId="77777777" w:rsidR="00D24521" w:rsidRPr="007B6BD5" w:rsidRDefault="00D24521" w:rsidP="00730EC5">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28FC20F3" w14:textId="77777777" w:rsidR="00D24521" w:rsidRPr="007B6BD5" w:rsidRDefault="00D24521" w:rsidP="00730EC5">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B88CF82" w14:textId="77777777" w:rsidR="00D24521" w:rsidRPr="007B6BD5" w:rsidRDefault="00D24521" w:rsidP="00730EC5">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7A8DA822" w14:textId="77777777" w:rsidR="00D24521" w:rsidRPr="007B6BD5" w:rsidRDefault="00D24521" w:rsidP="00730EC5">
            <w:pPr>
              <w:spacing w:after="0"/>
              <w:jc w:val="center"/>
              <w:rPr>
                <w:rFonts w:ascii="Arial" w:hAnsi="Arial"/>
                <w:sz w:val="18"/>
                <w:szCs w:val="16"/>
              </w:rPr>
            </w:pPr>
            <w:r w:rsidRPr="007B6BD5">
              <w:rPr>
                <w:rFonts w:ascii="Arial" w:hAnsi="Arial" w:cs="Arial"/>
                <w:color w:val="000000"/>
                <w:sz w:val="18"/>
                <w:szCs w:val="18"/>
              </w:rPr>
              <w:t>DC_66A_n7A</w:t>
            </w:r>
          </w:p>
        </w:tc>
      </w:tr>
      <w:tr w:rsidR="00D24521" w:rsidRPr="007B6BD5" w14:paraId="17B9B3F4" w14:textId="77777777" w:rsidTr="00730EC5">
        <w:trPr>
          <w:jc w:val="center"/>
        </w:trPr>
        <w:tc>
          <w:tcPr>
            <w:tcW w:w="3397" w:type="dxa"/>
            <w:shd w:val="clear" w:color="auto" w:fill="auto"/>
            <w:noWrap/>
            <w:vAlign w:val="center"/>
          </w:tcPr>
          <w:p w14:paraId="43D3D85F" w14:textId="77777777" w:rsidR="00D24521" w:rsidRPr="007B6BD5" w:rsidRDefault="00D24521" w:rsidP="00730EC5">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31208C7B" w14:textId="77777777" w:rsidR="00D24521" w:rsidRPr="007B6BD5" w:rsidRDefault="00D24521" w:rsidP="00730EC5">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48BA079A" w14:textId="77777777" w:rsidR="00D24521" w:rsidRPr="007B6BD5" w:rsidRDefault="00D24521" w:rsidP="00730EC5">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23C26C46" w14:textId="77777777" w:rsidR="00D24521" w:rsidRPr="007B6BD5" w:rsidRDefault="00D24521" w:rsidP="00730EC5">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74C07E49" w14:textId="77777777" w:rsidR="00D24521" w:rsidRPr="007B6BD5" w:rsidRDefault="00D24521" w:rsidP="00730EC5">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D24521" w:rsidRPr="007B6BD5" w14:paraId="77B1FD79" w14:textId="77777777" w:rsidTr="00730EC5">
        <w:trPr>
          <w:jc w:val="center"/>
        </w:trPr>
        <w:tc>
          <w:tcPr>
            <w:tcW w:w="3397" w:type="dxa"/>
            <w:shd w:val="clear" w:color="auto" w:fill="auto"/>
            <w:noWrap/>
            <w:vAlign w:val="center"/>
          </w:tcPr>
          <w:p w14:paraId="4A394DD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DC_7A-29A-66A_n78A</w:t>
            </w:r>
          </w:p>
          <w:p w14:paraId="136B0AEB" w14:textId="77777777" w:rsidR="00D24521" w:rsidRPr="007B6BD5" w:rsidRDefault="00D24521" w:rsidP="00730EC5">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0C8E917F" w14:textId="77777777" w:rsidR="00D24521" w:rsidRPr="007B6BD5" w:rsidRDefault="00D24521" w:rsidP="00730EC5">
            <w:pPr>
              <w:spacing w:after="0"/>
              <w:jc w:val="center"/>
              <w:rPr>
                <w:rFonts w:ascii="Arial" w:hAnsi="Arial"/>
                <w:color w:val="000000"/>
                <w:sz w:val="18"/>
                <w:szCs w:val="18"/>
              </w:rPr>
            </w:pPr>
            <w:r w:rsidRPr="007B6BD5">
              <w:rPr>
                <w:rFonts w:ascii="Arial" w:hAnsi="Arial"/>
                <w:color w:val="000000"/>
                <w:sz w:val="18"/>
                <w:szCs w:val="18"/>
              </w:rPr>
              <w:t>DC_7A_n78A</w:t>
            </w:r>
          </w:p>
          <w:p w14:paraId="54706A7C" w14:textId="77777777" w:rsidR="00D24521" w:rsidRPr="007B6BD5" w:rsidRDefault="00D24521" w:rsidP="00730EC5">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D24521" w:rsidRPr="007B6BD5" w14:paraId="7C7F8DCB" w14:textId="77777777" w:rsidTr="00730EC5">
        <w:trPr>
          <w:jc w:val="center"/>
        </w:trPr>
        <w:tc>
          <w:tcPr>
            <w:tcW w:w="3397" w:type="dxa"/>
            <w:shd w:val="clear" w:color="auto" w:fill="auto"/>
            <w:noWrap/>
            <w:vAlign w:val="center"/>
          </w:tcPr>
          <w:p w14:paraId="0255F06A"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35F4C3E3" w14:textId="77777777" w:rsidR="00D24521" w:rsidRPr="007B6BD5" w:rsidRDefault="00D24521" w:rsidP="00730EC5">
            <w:pPr>
              <w:spacing w:after="0"/>
              <w:jc w:val="center"/>
              <w:rPr>
                <w:rFonts w:ascii="Arial" w:hAnsi="Arial"/>
                <w:color w:val="000000"/>
                <w:sz w:val="18"/>
                <w:szCs w:val="18"/>
              </w:rPr>
            </w:pPr>
            <w:r w:rsidRPr="007B6BD5">
              <w:rPr>
                <w:rFonts w:ascii="Arial" w:hAnsi="Arial"/>
                <w:color w:val="000000"/>
                <w:sz w:val="18"/>
                <w:szCs w:val="18"/>
              </w:rPr>
              <w:t>DC_7A_n78A</w:t>
            </w:r>
          </w:p>
          <w:p w14:paraId="0A0BA9D9" w14:textId="77777777" w:rsidR="00D24521" w:rsidRPr="007B6BD5" w:rsidRDefault="00D24521" w:rsidP="00730EC5">
            <w:pPr>
              <w:spacing w:after="0"/>
              <w:jc w:val="center"/>
              <w:rPr>
                <w:rFonts w:ascii="Arial" w:hAnsi="Arial"/>
                <w:sz w:val="18"/>
                <w:lang w:eastAsia="zh-CN"/>
              </w:rPr>
            </w:pPr>
            <w:r w:rsidRPr="007B6BD5">
              <w:rPr>
                <w:rFonts w:ascii="Arial" w:hAnsi="Arial"/>
                <w:color w:val="000000"/>
                <w:sz w:val="18"/>
                <w:szCs w:val="18"/>
              </w:rPr>
              <w:t>DC_66A_n78A</w:t>
            </w:r>
          </w:p>
        </w:tc>
      </w:tr>
      <w:tr w:rsidR="00D24521" w:rsidRPr="007B6BD5" w14:paraId="6866C9B3" w14:textId="77777777" w:rsidTr="00730EC5">
        <w:trPr>
          <w:jc w:val="center"/>
        </w:trPr>
        <w:tc>
          <w:tcPr>
            <w:tcW w:w="3397" w:type="dxa"/>
            <w:shd w:val="clear" w:color="auto" w:fill="auto"/>
            <w:noWrap/>
            <w:vAlign w:val="center"/>
          </w:tcPr>
          <w:p w14:paraId="446FAC24" w14:textId="77777777" w:rsidR="00D24521" w:rsidRPr="007B6BD5" w:rsidRDefault="00D24521" w:rsidP="00730EC5">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0B2BC39D" w14:textId="77777777" w:rsidR="00D24521" w:rsidRPr="00FC21AA" w:rsidRDefault="00D24521" w:rsidP="00730EC5">
            <w:pPr>
              <w:keepNext/>
              <w:keepLines/>
              <w:spacing w:after="0"/>
              <w:jc w:val="center"/>
              <w:rPr>
                <w:rFonts w:ascii="Arial" w:hAnsi="Arial"/>
                <w:sz w:val="18"/>
                <w:lang w:eastAsia="fi-FI"/>
              </w:rPr>
            </w:pPr>
            <w:r w:rsidRPr="00FC21AA">
              <w:rPr>
                <w:rFonts w:ascii="Arial" w:hAnsi="Arial"/>
                <w:sz w:val="18"/>
                <w:lang w:eastAsia="fi-FI"/>
              </w:rPr>
              <w:t>DC_7A_n1A</w:t>
            </w:r>
          </w:p>
          <w:p w14:paraId="28FC0C0B" w14:textId="77777777" w:rsidR="00D24521" w:rsidRPr="007B6BD5" w:rsidRDefault="00D24521" w:rsidP="00730EC5">
            <w:pPr>
              <w:spacing w:after="0"/>
              <w:jc w:val="center"/>
              <w:rPr>
                <w:rFonts w:ascii="Arial" w:hAnsi="Arial"/>
                <w:color w:val="000000"/>
                <w:sz w:val="18"/>
                <w:szCs w:val="18"/>
              </w:rPr>
            </w:pPr>
            <w:r w:rsidRPr="00FC21AA">
              <w:rPr>
                <w:rFonts w:ascii="Arial" w:hAnsi="Arial"/>
                <w:sz w:val="18"/>
                <w:lang w:eastAsia="fi-FI"/>
              </w:rPr>
              <w:t>DC_7A_n28A</w:t>
            </w:r>
          </w:p>
        </w:tc>
      </w:tr>
      <w:tr w:rsidR="00D24521" w:rsidRPr="007B6BD5" w14:paraId="70754B1C" w14:textId="77777777" w:rsidTr="00730EC5">
        <w:trPr>
          <w:jc w:val="center"/>
        </w:trPr>
        <w:tc>
          <w:tcPr>
            <w:tcW w:w="3397" w:type="dxa"/>
            <w:shd w:val="clear" w:color="auto" w:fill="auto"/>
            <w:noWrap/>
            <w:vAlign w:val="center"/>
          </w:tcPr>
          <w:p w14:paraId="4A54D1B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32FE0C5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DC_7A_n1A</w:t>
            </w:r>
          </w:p>
          <w:p w14:paraId="572CE5B6" w14:textId="77777777" w:rsidR="00D24521" w:rsidRPr="007B6BD5" w:rsidRDefault="00D24521" w:rsidP="00730EC5">
            <w:pPr>
              <w:spacing w:after="0"/>
              <w:jc w:val="center"/>
              <w:rPr>
                <w:rFonts w:ascii="Arial" w:hAnsi="Arial"/>
                <w:color w:val="000000"/>
                <w:sz w:val="18"/>
                <w:szCs w:val="18"/>
              </w:rPr>
            </w:pPr>
            <w:r w:rsidRPr="007B6BD5">
              <w:rPr>
                <w:rFonts w:ascii="Arial" w:hAnsi="Arial"/>
                <w:sz w:val="18"/>
                <w:lang w:eastAsia="fi-FI"/>
              </w:rPr>
              <w:t>DC_7A_n78A</w:t>
            </w:r>
          </w:p>
        </w:tc>
      </w:tr>
      <w:tr w:rsidR="00D24521" w:rsidRPr="007B6BD5" w14:paraId="2FCC5AF0" w14:textId="77777777" w:rsidTr="00730EC5">
        <w:trPr>
          <w:jc w:val="center"/>
        </w:trPr>
        <w:tc>
          <w:tcPr>
            <w:tcW w:w="3397" w:type="dxa"/>
            <w:shd w:val="clear" w:color="auto" w:fill="auto"/>
            <w:noWrap/>
            <w:vAlign w:val="center"/>
          </w:tcPr>
          <w:p w14:paraId="5ECF62C3" w14:textId="77777777" w:rsidR="00D24521" w:rsidRPr="007B6BD5" w:rsidRDefault="00D24521" w:rsidP="00730EC5">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550CBAC4" w14:textId="77777777" w:rsidR="00D24521" w:rsidRPr="00FC21AA" w:rsidRDefault="00D24521" w:rsidP="00730EC5">
            <w:pPr>
              <w:keepNext/>
              <w:keepLines/>
              <w:spacing w:after="0"/>
              <w:jc w:val="center"/>
              <w:rPr>
                <w:rFonts w:ascii="Arial" w:hAnsi="Arial"/>
                <w:sz w:val="18"/>
                <w:lang w:eastAsia="fi-FI"/>
              </w:rPr>
            </w:pPr>
            <w:r w:rsidRPr="00FC21AA">
              <w:rPr>
                <w:rFonts w:ascii="Arial" w:hAnsi="Arial"/>
                <w:sz w:val="18"/>
                <w:lang w:eastAsia="fi-FI"/>
              </w:rPr>
              <w:t>DC_7A_n28A</w:t>
            </w:r>
          </w:p>
          <w:p w14:paraId="6465C891" w14:textId="77777777" w:rsidR="00D24521" w:rsidRPr="007B6BD5" w:rsidRDefault="00D24521" w:rsidP="00730EC5">
            <w:pPr>
              <w:spacing w:after="0"/>
              <w:jc w:val="center"/>
              <w:rPr>
                <w:rFonts w:ascii="Arial" w:hAnsi="Arial"/>
                <w:sz w:val="18"/>
                <w:lang w:eastAsia="fi-FI"/>
              </w:rPr>
            </w:pPr>
            <w:r w:rsidRPr="00FC21AA">
              <w:rPr>
                <w:rFonts w:ascii="Arial" w:hAnsi="Arial"/>
                <w:sz w:val="18"/>
                <w:lang w:eastAsia="fi-FI"/>
              </w:rPr>
              <w:t>DC_7A_n78A</w:t>
            </w:r>
          </w:p>
        </w:tc>
      </w:tr>
      <w:tr w:rsidR="00D24521" w:rsidRPr="007B6BD5" w14:paraId="3D3A1F04" w14:textId="77777777" w:rsidTr="00730EC5">
        <w:trPr>
          <w:jc w:val="center"/>
        </w:trPr>
        <w:tc>
          <w:tcPr>
            <w:tcW w:w="3397" w:type="dxa"/>
            <w:shd w:val="clear" w:color="auto" w:fill="auto"/>
            <w:noWrap/>
            <w:vAlign w:val="center"/>
          </w:tcPr>
          <w:p w14:paraId="4DC9711E" w14:textId="77777777" w:rsidR="00D24521" w:rsidRDefault="00D24521" w:rsidP="00730EC5">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44057420" w14:textId="77777777" w:rsidR="00D24521" w:rsidRPr="007B6BD5" w:rsidRDefault="00D24521" w:rsidP="00730EC5">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2044BC81" w14:textId="77777777" w:rsidR="00D24521" w:rsidRPr="0024034C" w:rsidRDefault="00D24521" w:rsidP="00730EC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8006248" w14:textId="77777777" w:rsidR="00D24521" w:rsidRPr="0024034C" w:rsidRDefault="00D24521" w:rsidP="00730EC5">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11C7073A" w14:textId="77777777" w:rsidR="00D24521" w:rsidRPr="0024034C" w:rsidRDefault="00D24521" w:rsidP="00730EC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1B6CEFD9" w14:textId="77777777" w:rsidR="00D24521" w:rsidRPr="007B6BD5" w:rsidRDefault="00D24521" w:rsidP="00730EC5">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D24521" w:rsidRPr="007B6BD5" w14:paraId="4C272D89" w14:textId="77777777" w:rsidTr="00730EC5">
        <w:trPr>
          <w:jc w:val="center"/>
        </w:trPr>
        <w:tc>
          <w:tcPr>
            <w:tcW w:w="3397" w:type="dxa"/>
            <w:shd w:val="clear" w:color="auto" w:fill="auto"/>
            <w:noWrap/>
            <w:vAlign w:val="center"/>
          </w:tcPr>
          <w:p w14:paraId="79C4A55B" w14:textId="77777777" w:rsidR="00D24521" w:rsidRPr="007B6BD5" w:rsidRDefault="00D24521" w:rsidP="00730EC5">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08088A26"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4AA89178"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3FE1953D"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D24521" w:rsidRPr="007B6BD5" w14:paraId="45918D28" w14:textId="77777777" w:rsidTr="00730EC5">
        <w:trPr>
          <w:jc w:val="center"/>
        </w:trPr>
        <w:tc>
          <w:tcPr>
            <w:tcW w:w="3397" w:type="dxa"/>
            <w:shd w:val="clear" w:color="auto" w:fill="auto"/>
            <w:noWrap/>
            <w:vAlign w:val="center"/>
          </w:tcPr>
          <w:p w14:paraId="160ABB96" w14:textId="77777777" w:rsidR="00D24521" w:rsidRPr="007B6BD5" w:rsidRDefault="00D24521" w:rsidP="00730EC5">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34CB22AA"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6FFD9DEF"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6FA0D348"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07D65BEF"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D24521" w:rsidRPr="007B6BD5" w14:paraId="3860BE4E" w14:textId="77777777" w:rsidTr="00730EC5">
        <w:trPr>
          <w:jc w:val="center"/>
        </w:trPr>
        <w:tc>
          <w:tcPr>
            <w:tcW w:w="3397" w:type="dxa"/>
            <w:shd w:val="clear" w:color="auto" w:fill="auto"/>
            <w:noWrap/>
            <w:vAlign w:val="center"/>
          </w:tcPr>
          <w:p w14:paraId="7BE10D3F"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03C6224D"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631E938D"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270F6F2D"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1628DADB"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D24521" w:rsidRPr="007B6BD5" w14:paraId="2F1EA784" w14:textId="77777777" w:rsidTr="00730EC5">
        <w:trPr>
          <w:jc w:val="center"/>
        </w:trPr>
        <w:tc>
          <w:tcPr>
            <w:tcW w:w="3397" w:type="dxa"/>
            <w:shd w:val="clear" w:color="auto" w:fill="auto"/>
            <w:noWrap/>
            <w:vAlign w:val="center"/>
          </w:tcPr>
          <w:p w14:paraId="72717965"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064B0757"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07653A99"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5185B694"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11BA320C" w14:textId="77777777" w:rsidR="00D24521" w:rsidRPr="007B6BD5" w:rsidRDefault="00D24521" w:rsidP="00730EC5">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D24521" w:rsidRPr="007B6BD5" w14:paraId="0FECB1A8" w14:textId="77777777" w:rsidTr="00730EC5">
        <w:trPr>
          <w:jc w:val="center"/>
        </w:trPr>
        <w:tc>
          <w:tcPr>
            <w:tcW w:w="3397" w:type="dxa"/>
            <w:shd w:val="clear" w:color="auto" w:fill="auto"/>
            <w:noWrap/>
            <w:vAlign w:val="center"/>
          </w:tcPr>
          <w:p w14:paraId="460D2C6C" w14:textId="77777777" w:rsidR="00D24521" w:rsidRPr="007B6BD5" w:rsidRDefault="00D24521" w:rsidP="00730EC5">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026E114A" w14:textId="77777777" w:rsidR="00D24521" w:rsidRPr="007B6BD5" w:rsidRDefault="00D24521" w:rsidP="00730EC5">
            <w:pPr>
              <w:spacing w:after="0"/>
              <w:jc w:val="center"/>
              <w:rPr>
                <w:rFonts w:ascii="Arial" w:hAnsi="Arial"/>
                <w:sz w:val="18"/>
              </w:rPr>
            </w:pPr>
            <w:r w:rsidRPr="007B6BD5">
              <w:rPr>
                <w:rFonts w:ascii="Arial" w:hAnsi="Arial"/>
                <w:sz w:val="18"/>
              </w:rPr>
              <w:t>DC_7A_n2A</w:t>
            </w:r>
          </w:p>
          <w:p w14:paraId="539A067E" w14:textId="77777777" w:rsidR="00D24521" w:rsidRPr="007B6BD5" w:rsidRDefault="00D24521" w:rsidP="00730EC5">
            <w:pPr>
              <w:spacing w:after="0"/>
              <w:jc w:val="center"/>
              <w:rPr>
                <w:rFonts w:ascii="Arial" w:hAnsi="Arial"/>
                <w:sz w:val="18"/>
              </w:rPr>
            </w:pPr>
            <w:r w:rsidRPr="007B6BD5">
              <w:rPr>
                <w:rFonts w:ascii="Arial" w:hAnsi="Arial"/>
                <w:sz w:val="18"/>
              </w:rPr>
              <w:t>DC_66A_n2A</w:t>
            </w:r>
          </w:p>
          <w:p w14:paraId="56F7FBF9"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028A5507" w14:textId="77777777" w:rsidR="00D24521" w:rsidRPr="007B6BD5" w:rsidRDefault="00D24521" w:rsidP="00730EC5">
            <w:pPr>
              <w:spacing w:after="0"/>
              <w:jc w:val="center"/>
              <w:rPr>
                <w:rFonts w:ascii="Arial" w:hAnsi="Arial"/>
                <w:bCs/>
                <w:sz w:val="18"/>
                <w:lang w:eastAsia="zh-CN"/>
              </w:rPr>
            </w:pPr>
            <w:r w:rsidRPr="007B6BD5">
              <w:rPr>
                <w:rFonts w:ascii="Arial" w:hAnsi="Arial"/>
                <w:sz w:val="18"/>
              </w:rPr>
              <w:t>DC_66A_n78A</w:t>
            </w:r>
          </w:p>
        </w:tc>
      </w:tr>
      <w:tr w:rsidR="00D24521" w:rsidRPr="007B6BD5" w14:paraId="4F3CBA61" w14:textId="77777777" w:rsidTr="00730EC5">
        <w:trPr>
          <w:jc w:val="center"/>
        </w:trPr>
        <w:tc>
          <w:tcPr>
            <w:tcW w:w="3397" w:type="dxa"/>
            <w:shd w:val="clear" w:color="auto" w:fill="auto"/>
            <w:noWrap/>
            <w:vAlign w:val="center"/>
          </w:tcPr>
          <w:p w14:paraId="066831C9" w14:textId="77777777" w:rsidR="00D24521" w:rsidRPr="007B6BD5" w:rsidRDefault="00D24521" w:rsidP="00730EC5">
            <w:pPr>
              <w:spacing w:after="0"/>
              <w:jc w:val="center"/>
              <w:rPr>
                <w:rFonts w:ascii="Arial" w:hAnsi="Arial"/>
                <w:sz w:val="18"/>
              </w:rPr>
            </w:pPr>
            <w:r w:rsidRPr="007B6BD5">
              <w:rPr>
                <w:rFonts w:ascii="Arial" w:hAnsi="Arial"/>
                <w:sz w:val="18"/>
              </w:rPr>
              <w:t>DC_7A-66A_n12A-n77A</w:t>
            </w:r>
          </w:p>
        </w:tc>
        <w:tc>
          <w:tcPr>
            <w:tcW w:w="3686" w:type="dxa"/>
            <w:vAlign w:val="center"/>
          </w:tcPr>
          <w:p w14:paraId="664A9587" w14:textId="77777777" w:rsidR="00D24521" w:rsidRPr="007B6BD5" w:rsidRDefault="00D24521" w:rsidP="00730EC5">
            <w:pPr>
              <w:spacing w:after="0"/>
              <w:jc w:val="center"/>
              <w:rPr>
                <w:rFonts w:ascii="Arial" w:hAnsi="Arial"/>
                <w:sz w:val="18"/>
              </w:rPr>
            </w:pPr>
            <w:r w:rsidRPr="007B6BD5">
              <w:rPr>
                <w:rFonts w:ascii="Arial" w:hAnsi="Arial"/>
                <w:sz w:val="18"/>
              </w:rPr>
              <w:t>DC_7A_n12A</w:t>
            </w:r>
          </w:p>
          <w:p w14:paraId="56574E02" w14:textId="77777777" w:rsidR="00D24521" w:rsidRPr="007B6BD5" w:rsidRDefault="00D24521" w:rsidP="00730EC5">
            <w:pPr>
              <w:spacing w:after="0"/>
              <w:jc w:val="center"/>
              <w:rPr>
                <w:rFonts w:ascii="Arial" w:hAnsi="Arial"/>
                <w:sz w:val="18"/>
              </w:rPr>
            </w:pPr>
            <w:r w:rsidRPr="007B6BD5">
              <w:rPr>
                <w:rFonts w:ascii="Arial" w:hAnsi="Arial"/>
                <w:sz w:val="18"/>
              </w:rPr>
              <w:t>DC_7A_n77A</w:t>
            </w:r>
          </w:p>
          <w:p w14:paraId="6E588721" w14:textId="77777777" w:rsidR="00D24521" w:rsidRPr="007B6BD5" w:rsidRDefault="00D24521" w:rsidP="00730EC5">
            <w:pPr>
              <w:spacing w:after="0"/>
              <w:jc w:val="center"/>
              <w:rPr>
                <w:rFonts w:ascii="Arial" w:hAnsi="Arial"/>
                <w:sz w:val="18"/>
              </w:rPr>
            </w:pPr>
            <w:r w:rsidRPr="007B6BD5">
              <w:rPr>
                <w:rFonts w:ascii="Arial" w:hAnsi="Arial"/>
                <w:sz w:val="18"/>
              </w:rPr>
              <w:t>DC_66A_n12A</w:t>
            </w:r>
          </w:p>
          <w:p w14:paraId="5544E61D" w14:textId="77777777" w:rsidR="00D24521" w:rsidRPr="007B6BD5" w:rsidRDefault="00D24521" w:rsidP="00730EC5">
            <w:pPr>
              <w:spacing w:after="0"/>
              <w:jc w:val="center"/>
              <w:rPr>
                <w:rFonts w:ascii="Arial" w:hAnsi="Arial"/>
                <w:sz w:val="18"/>
              </w:rPr>
            </w:pPr>
            <w:r w:rsidRPr="007B6BD5">
              <w:rPr>
                <w:rFonts w:ascii="Arial" w:hAnsi="Arial"/>
                <w:sz w:val="18"/>
              </w:rPr>
              <w:t>DC_66A_n77A</w:t>
            </w:r>
          </w:p>
        </w:tc>
      </w:tr>
      <w:tr w:rsidR="00D24521" w:rsidRPr="007B6BD5" w14:paraId="4073C56A" w14:textId="77777777" w:rsidTr="00730EC5">
        <w:trPr>
          <w:jc w:val="center"/>
        </w:trPr>
        <w:tc>
          <w:tcPr>
            <w:tcW w:w="3397" w:type="dxa"/>
            <w:shd w:val="clear" w:color="auto" w:fill="auto"/>
            <w:noWrap/>
            <w:vAlign w:val="center"/>
          </w:tcPr>
          <w:p w14:paraId="67C6FEE4" w14:textId="77777777" w:rsidR="00D24521" w:rsidRPr="007B6BD5" w:rsidRDefault="00D24521" w:rsidP="00730EC5">
            <w:pPr>
              <w:spacing w:after="0"/>
              <w:jc w:val="center"/>
              <w:rPr>
                <w:rFonts w:ascii="Arial" w:hAnsi="Arial"/>
                <w:sz w:val="18"/>
              </w:rPr>
            </w:pPr>
            <w:r w:rsidRPr="007B6BD5">
              <w:rPr>
                <w:rFonts w:ascii="Arial" w:hAnsi="Arial"/>
                <w:sz w:val="18"/>
              </w:rPr>
              <w:t>DC_7A-66A_n12A-n78A</w:t>
            </w:r>
          </w:p>
        </w:tc>
        <w:tc>
          <w:tcPr>
            <w:tcW w:w="3686" w:type="dxa"/>
            <w:vAlign w:val="center"/>
          </w:tcPr>
          <w:p w14:paraId="582D60FF" w14:textId="77777777" w:rsidR="00D24521" w:rsidRPr="007B6BD5" w:rsidRDefault="00D24521" w:rsidP="00730EC5">
            <w:pPr>
              <w:spacing w:after="0"/>
              <w:jc w:val="center"/>
              <w:rPr>
                <w:rFonts w:ascii="Arial" w:hAnsi="Arial"/>
                <w:sz w:val="18"/>
              </w:rPr>
            </w:pPr>
            <w:r w:rsidRPr="007B6BD5">
              <w:rPr>
                <w:rFonts w:ascii="Arial" w:hAnsi="Arial"/>
                <w:sz w:val="18"/>
              </w:rPr>
              <w:t>DC_7A_n12A</w:t>
            </w:r>
          </w:p>
          <w:p w14:paraId="5FEEED41" w14:textId="77777777" w:rsidR="00D24521" w:rsidRPr="007B6BD5" w:rsidRDefault="00D24521" w:rsidP="00730EC5">
            <w:pPr>
              <w:spacing w:after="0"/>
              <w:jc w:val="center"/>
              <w:rPr>
                <w:rFonts w:ascii="Arial" w:hAnsi="Arial"/>
                <w:sz w:val="18"/>
              </w:rPr>
            </w:pPr>
            <w:r w:rsidRPr="007B6BD5">
              <w:rPr>
                <w:rFonts w:ascii="Arial" w:hAnsi="Arial"/>
                <w:sz w:val="18"/>
              </w:rPr>
              <w:t>DC_7A_n78A</w:t>
            </w:r>
          </w:p>
          <w:p w14:paraId="6C10AF8D" w14:textId="77777777" w:rsidR="00D24521" w:rsidRPr="007B6BD5" w:rsidRDefault="00D24521" w:rsidP="00730EC5">
            <w:pPr>
              <w:spacing w:after="0"/>
              <w:jc w:val="center"/>
              <w:rPr>
                <w:rFonts w:ascii="Arial" w:hAnsi="Arial"/>
                <w:sz w:val="18"/>
              </w:rPr>
            </w:pPr>
            <w:r w:rsidRPr="007B6BD5">
              <w:rPr>
                <w:rFonts w:ascii="Arial" w:hAnsi="Arial"/>
                <w:sz w:val="18"/>
              </w:rPr>
              <w:t>DC_66A_n12A</w:t>
            </w:r>
          </w:p>
          <w:p w14:paraId="572BA55D" w14:textId="77777777" w:rsidR="00D24521" w:rsidRPr="007B6BD5" w:rsidRDefault="00D24521" w:rsidP="00730EC5">
            <w:pPr>
              <w:spacing w:after="0"/>
              <w:jc w:val="center"/>
              <w:rPr>
                <w:rFonts w:ascii="Arial" w:hAnsi="Arial"/>
                <w:sz w:val="18"/>
              </w:rPr>
            </w:pPr>
            <w:r w:rsidRPr="007B6BD5">
              <w:rPr>
                <w:rFonts w:ascii="Arial" w:hAnsi="Arial"/>
                <w:sz w:val="18"/>
              </w:rPr>
              <w:t>DC_66A_n78A</w:t>
            </w:r>
          </w:p>
        </w:tc>
      </w:tr>
      <w:tr w:rsidR="00D24521" w:rsidRPr="007B6BD5" w14:paraId="2F8E581D" w14:textId="77777777" w:rsidTr="00730EC5">
        <w:trPr>
          <w:jc w:val="center"/>
        </w:trPr>
        <w:tc>
          <w:tcPr>
            <w:tcW w:w="3397" w:type="dxa"/>
            <w:shd w:val="clear" w:color="auto" w:fill="auto"/>
            <w:noWrap/>
            <w:vAlign w:val="center"/>
          </w:tcPr>
          <w:p w14:paraId="34694B2D" w14:textId="77777777" w:rsidR="00D24521" w:rsidRPr="000A609A" w:rsidRDefault="00D24521" w:rsidP="00730EC5">
            <w:pPr>
              <w:keepNext/>
              <w:keepLines/>
              <w:spacing w:after="0"/>
              <w:jc w:val="center"/>
              <w:rPr>
                <w:rFonts w:ascii="Arial" w:eastAsia="Malgun Gothic" w:hAnsi="Arial" w:cs="Arial"/>
                <w:sz w:val="18"/>
                <w:szCs w:val="18"/>
              </w:rPr>
            </w:pPr>
            <w:r w:rsidRPr="000A609A">
              <w:rPr>
                <w:rFonts w:ascii="Arial" w:hAnsi="Arial"/>
                <w:sz w:val="18"/>
              </w:rPr>
              <w:br w:type="page"/>
            </w:r>
            <w:r w:rsidRPr="000A609A">
              <w:rPr>
                <w:rFonts w:ascii="Arial" w:eastAsia="Malgun Gothic" w:hAnsi="Arial" w:cs="Arial"/>
                <w:sz w:val="18"/>
                <w:szCs w:val="18"/>
              </w:rPr>
              <w:t>DC_7A-66A_n25A-n66A</w:t>
            </w:r>
          </w:p>
          <w:p w14:paraId="4675C4C1" w14:textId="77777777" w:rsidR="00D24521" w:rsidRPr="000A609A" w:rsidRDefault="00D24521" w:rsidP="00730EC5">
            <w:pPr>
              <w:spacing w:after="0"/>
              <w:jc w:val="center"/>
              <w:rPr>
                <w:rFonts w:ascii="Arial" w:eastAsia="MS Mincho" w:hAnsi="Arial" w:cs="Arial"/>
                <w:bCs/>
                <w:sz w:val="18"/>
                <w:szCs w:val="18"/>
              </w:rPr>
            </w:pPr>
            <w:r w:rsidRPr="000A609A">
              <w:rPr>
                <w:rFonts w:ascii="Arial" w:eastAsia="Malgun Gothic" w:hAnsi="Arial" w:cs="Arial"/>
                <w:sz w:val="18"/>
                <w:szCs w:val="18"/>
              </w:rPr>
              <w:t>DC_7C-66A_n25A-n66A</w:t>
            </w:r>
          </w:p>
        </w:tc>
        <w:tc>
          <w:tcPr>
            <w:tcW w:w="3686" w:type="dxa"/>
            <w:vAlign w:val="center"/>
          </w:tcPr>
          <w:p w14:paraId="2F09FDED" w14:textId="77777777" w:rsidR="00D24521" w:rsidRPr="000A609A" w:rsidRDefault="00D24521" w:rsidP="00730EC5">
            <w:pPr>
              <w:keepNext/>
              <w:keepLines/>
              <w:spacing w:after="0"/>
              <w:jc w:val="center"/>
              <w:rPr>
                <w:rFonts w:ascii="Arial" w:hAnsi="Arial" w:cs="Arial"/>
                <w:sz w:val="18"/>
                <w:szCs w:val="18"/>
              </w:rPr>
            </w:pPr>
            <w:r w:rsidRPr="000A609A">
              <w:rPr>
                <w:rFonts w:ascii="Arial" w:hAnsi="Arial" w:cs="Arial"/>
                <w:sz w:val="18"/>
                <w:szCs w:val="18"/>
              </w:rPr>
              <w:t>DC_7A_n25A</w:t>
            </w:r>
          </w:p>
          <w:p w14:paraId="2D5F3076" w14:textId="77777777" w:rsidR="00D24521" w:rsidRPr="000A609A" w:rsidRDefault="00D24521" w:rsidP="00730EC5">
            <w:pPr>
              <w:keepNext/>
              <w:keepLines/>
              <w:spacing w:after="0"/>
              <w:jc w:val="center"/>
              <w:rPr>
                <w:rFonts w:ascii="Arial" w:hAnsi="Arial" w:cs="Arial"/>
                <w:sz w:val="18"/>
                <w:szCs w:val="18"/>
              </w:rPr>
            </w:pPr>
            <w:r w:rsidRPr="000A609A">
              <w:rPr>
                <w:rFonts w:ascii="Arial" w:hAnsi="Arial" w:cs="Arial"/>
                <w:sz w:val="18"/>
                <w:szCs w:val="18"/>
              </w:rPr>
              <w:t>DC_7A_n66A</w:t>
            </w:r>
          </w:p>
          <w:p w14:paraId="37D2DDA8" w14:textId="77777777" w:rsidR="00D24521" w:rsidRPr="000A609A" w:rsidRDefault="00D24521" w:rsidP="00730EC5">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D24521" w:rsidRPr="007B6BD5" w14:paraId="6EB8E275" w14:textId="77777777" w:rsidTr="00730EC5">
        <w:trPr>
          <w:jc w:val="center"/>
        </w:trPr>
        <w:tc>
          <w:tcPr>
            <w:tcW w:w="3397" w:type="dxa"/>
            <w:shd w:val="clear" w:color="auto" w:fill="auto"/>
            <w:noWrap/>
            <w:vAlign w:val="center"/>
          </w:tcPr>
          <w:p w14:paraId="02D72176" w14:textId="77777777" w:rsidR="00D24521" w:rsidRPr="000A609A" w:rsidRDefault="00D24521" w:rsidP="00730EC5">
            <w:pPr>
              <w:spacing w:after="0"/>
              <w:jc w:val="center"/>
              <w:rPr>
                <w:rFonts w:ascii="Arial" w:eastAsia="MS Mincho" w:hAnsi="Arial" w:cs="Arial"/>
                <w:bCs/>
                <w:sz w:val="18"/>
                <w:szCs w:val="18"/>
              </w:rPr>
            </w:pPr>
            <w:r w:rsidRPr="000A609A">
              <w:rPr>
                <w:rFonts w:ascii="Arial" w:hAnsi="Arial"/>
                <w:sz w:val="18"/>
              </w:rPr>
              <w:br w:type="page"/>
            </w:r>
            <w:r w:rsidRPr="000A609A">
              <w:rPr>
                <w:rFonts w:ascii="Arial" w:eastAsia="Malgun Gothic" w:hAnsi="Arial" w:cs="Arial"/>
                <w:sz w:val="18"/>
                <w:szCs w:val="18"/>
              </w:rPr>
              <w:t>DC_7A-7A-66A_n25A-n66A</w:t>
            </w:r>
          </w:p>
        </w:tc>
        <w:tc>
          <w:tcPr>
            <w:tcW w:w="3686" w:type="dxa"/>
            <w:vAlign w:val="center"/>
          </w:tcPr>
          <w:p w14:paraId="122B65F1" w14:textId="77777777" w:rsidR="00D24521" w:rsidRPr="000A609A" w:rsidRDefault="00D24521" w:rsidP="00730EC5">
            <w:pPr>
              <w:spacing w:after="0"/>
              <w:jc w:val="center"/>
              <w:rPr>
                <w:rFonts w:ascii="Arial" w:hAnsi="Arial" w:cs="Arial"/>
                <w:sz w:val="18"/>
                <w:szCs w:val="18"/>
              </w:rPr>
            </w:pPr>
            <w:r w:rsidRPr="000A609A">
              <w:rPr>
                <w:rFonts w:ascii="Arial" w:hAnsi="Arial" w:cs="Arial"/>
                <w:sz w:val="18"/>
                <w:szCs w:val="18"/>
              </w:rPr>
              <w:t>DC_7A_n25A</w:t>
            </w:r>
          </w:p>
          <w:p w14:paraId="25F27944" w14:textId="77777777" w:rsidR="00D24521" w:rsidRPr="000A609A" w:rsidRDefault="00D24521" w:rsidP="00730EC5">
            <w:pPr>
              <w:spacing w:after="0"/>
              <w:jc w:val="center"/>
              <w:rPr>
                <w:rFonts w:ascii="Arial" w:hAnsi="Arial" w:cs="Arial"/>
                <w:sz w:val="18"/>
                <w:szCs w:val="18"/>
              </w:rPr>
            </w:pPr>
            <w:r w:rsidRPr="000A609A">
              <w:rPr>
                <w:rFonts w:ascii="Arial" w:hAnsi="Arial" w:cs="Arial"/>
                <w:sz w:val="18"/>
                <w:szCs w:val="18"/>
              </w:rPr>
              <w:t>DC_7A_n66A</w:t>
            </w:r>
          </w:p>
          <w:p w14:paraId="6222DE59" w14:textId="77777777" w:rsidR="00D24521" w:rsidRPr="000A609A" w:rsidRDefault="00D24521" w:rsidP="00730EC5">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D24521" w:rsidRPr="007B6BD5" w14:paraId="654C7A9C" w14:textId="77777777" w:rsidTr="00730EC5">
        <w:trPr>
          <w:jc w:val="center"/>
        </w:trPr>
        <w:tc>
          <w:tcPr>
            <w:tcW w:w="3397" w:type="dxa"/>
            <w:shd w:val="clear" w:color="auto" w:fill="auto"/>
            <w:noWrap/>
            <w:vAlign w:val="center"/>
          </w:tcPr>
          <w:p w14:paraId="45D49272" w14:textId="77777777" w:rsidR="00D24521" w:rsidRPr="000A609A" w:rsidRDefault="00D24521" w:rsidP="00730EC5">
            <w:pPr>
              <w:keepNext/>
              <w:spacing w:after="0"/>
              <w:jc w:val="center"/>
              <w:rPr>
                <w:rFonts w:ascii="Arial" w:eastAsia="Malgun Gothic" w:hAnsi="Arial" w:cs="Arial"/>
                <w:sz w:val="18"/>
                <w:szCs w:val="18"/>
              </w:rPr>
            </w:pPr>
            <w:r w:rsidRPr="000A609A">
              <w:rPr>
                <w:rFonts w:ascii="Arial" w:eastAsia="Malgun Gothic" w:hAnsi="Arial" w:cs="Arial"/>
                <w:sz w:val="18"/>
                <w:szCs w:val="18"/>
              </w:rPr>
              <w:t>DC_7A-66A_n66A-n71A</w:t>
            </w:r>
          </w:p>
        </w:tc>
        <w:tc>
          <w:tcPr>
            <w:tcW w:w="3686" w:type="dxa"/>
            <w:vAlign w:val="center"/>
          </w:tcPr>
          <w:p w14:paraId="070307A5" w14:textId="77777777" w:rsidR="00D24521" w:rsidRPr="000A609A" w:rsidRDefault="00D24521" w:rsidP="00730EC5">
            <w:pPr>
              <w:keepNext/>
              <w:spacing w:after="0"/>
              <w:jc w:val="center"/>
              <w:rPr>
                <w:rFonts w:ascii="Arial" w:eastAsia="Malgun Gothic" w:hAnsi="Arial" w:cs="Arial"/>
                <w:sz w:val="18"/>
                <w:szCs w:val="18"/>
              </w:rPr>
            </w:pPr>
            <w:r w:rsidRPr="000A609A">
              <w:rPr>
                <w:rFonts w:ascii="Arial" w:eastAsia="Malgun Gothic" w:hAnsi="Arial" w:cs="Arial"/>
                <w:sz w:val="18"/>
                <w:szCs w:val="18"/>
              </w:rPr>
              <w:t>DC_7A_n66A</w:t>
            </w:r>
          </w:p>
          <w:p w14:paraId="1A48EB75" w14:textId="77777777" w:rsidR="00D24521" w:rsidRPr="000A609A" w:rsidRDefault="00D24521" w:rsidP="00730EC5">
            <w:pPr>
              <w:keepNext/>
              <w:spacing w:after="0"/>
              <w:jc w:val="center"/>
              <w:rPr>
                <w:rFonts w:ascii="Arial" w:eastAsia="Malgun Gothic" w:hAnsi="Arial" w:cs="Arial"/>
                <w:sz w:val="18"/>
                <w:szCs w:val="18"/>
              </w:rPr>
            </w:pPr>
            <w:r w:rsidRPr="000A609A">
              <w:rPr>
                <w:rFonts w:ascii="Arial" w:eastAsia="Malgun Gothic" w:hAnsi="Arial" w:cs="Arial"/>
                <w:sz w:val="18"/>
                <w:szCs w:val="18"/>
              </w:rPr>
              <w:t>DC_7A_n71A</w:t>
            </w:r>
          </w:p>
          <w:p w14:paraId="7A7DA8EA" w14:textId="77777777" w:rsidR="00D24521" w:rsidRPr="000A609A" w:rsidRDefault="00D24521" w:rsidP="00730EC5">
            <w:pPr>
              <w:keepNext/>
              <w:spacing w:after="0"/>
              <w:jc w:val="center"/>
              <w:rPr>
                <w:rFonts w:ascii="Arial" w:eastAsia="Malgun Gothic" w:hAnsi="Arial" w:cs="Arial"/>
                <w:sz w:val="18"/>
                <w:szCs w:val="18"/>
              </w:rPr>
            </w:pPr>
            <w:r w:rsidRPr="000A609A">
              <w:rPr>
                <w:rFonts w:ascii="Arial" w:eastAsia="Malgun Gothic" w:hAnsi="Arial" w:cs="Arial"/>
                <w:sz w:val="18"/>
                <w:szCs w:val="18"/>
              </w:rPr>
              <w:t>DC_66A_n66A</w:t>
            </w:r>
            <w:r w:rsidRPr="000A609A">
              <w:rPr>
                <w:rFonts w:ascii="Arial" w:eastAsia="Malgun Gothic" w:hAnsi="Arial" w:cs="Arial"/>
                <w:sz w:val="18"/>
                <w:szCs w:val="18"/>
                <w:vertAlign w:val="superscript"/>
              </w:rPr>
              <w:t>4</w:t>
            </w:r>
          </w:p>
          <w:p w14:paraId="41C608CD" w14:textId="77777777" w:rsidR="00D24521" w:rsidRPr="000A609A" w:rsidRDefault="00D24521" w:rsidP="00730EC5">
            <w:pPr>
              <w:keepNext/>
              <w:spacing w:after="0"/>
              <w:jc w:val="center"/>
              <w:rPr>
                <w:rFonts w:ascii="Arial" w:eastAsia="Malgun Gothic" w:hAnsi="Arial" w:cs="Arial"/>
                <w:sz w:val="18"/>
                <w:szCs w:val="18"/>
              </w:rPr>
            </w:pPr>
            <w:r w:rsidRPr="000A609A">
              <w:rPr>
                <w:rFonts w:ascii="Arial" w:eastAsia="Malgun Gothic" w:hAnsi="Arial" w:cs="Arial"/>
                <w:sz w:val="18"/>
                <w:szCs w:val="18"/>
              </w:rPr>
              <w:t>DC_66A_n71A</w:t>
            </w:r>
          </w:p>
        </w:tc>
      </w:tr>
      <w:tr w:rsidR="00D24521" w:rsidRPr="007B6BD5" w14:paraId="6B8EFAAC" w14:textId="77777777" w:rsidTr="00730EC5">
        <w:trPr>
          <w:jc w:val="center"/>
        </w:trPr>
        <w:tc>
          <w:tcPr>
            <w:tcW w:w="3397" w:type="dxa"/>
            <w:shd w:val="clear" w:color="auto" w:fill="auto"/>
            <w:noWrap/>
          </w:tcPr>
          <w:p w14:paraId="4208A038" w14:textId="77777777" w:rsidR="00D24521" w:rsidRPr="000A609A" w:rsidRDefault="00D24521" w:rsidP="00730EC5">
            <w:pPr>
              <w:keepNext/>
              <w:keepLines/>
              <w:spacing w:after="0"/>
              <w:jc w:val="center"/>
              <w:rPr>
                <w:rFonts w:ascii="Arial" w:eastAsia="等线" w:hAnsi="Arial" w:cs="Arial"/>
                <w:sz w:val="18"/>
              </w:rPr>
            </w:pPr>
            <w:r w:rsidRPr="000A609A">
              <w:rPr>
                <w:rFonts w:ascii="Arial" w:eastAsia="等线" w:hAnsi="Arial" w:cs="Arial"/>
                <w:sz w:val="18"/>
              </w:rPr>
              <w:t>DC_7A-66A_n66A-n77A</w:t>
            </w:r>
          </w:p>
          <w:p w14:paraId="5FF74D3F" w14:textId="77777777" w:rsidR="00D24521" w:rsidRPr="000A609A" w:rsidRDefault="00D24521" w:rsidP="00730EC5">
            <w:pPr>
              <w:spacing w:after="0"/>
              <w:jc w:val="center"/>
              <w:rPr>
                <w:rFonts w:ascii="Arial" w:hAnsi="Arial"/>
                <w:sz w:val="18"/>
              </w:rPr>
            </w:pPr>
            <w:r w:rsidRPr="000A609A">
              <w:rPr>
                <w:rFonts w:ascii="Arial" w:eastAsia="等线" w:hAnsi="Arial" w:cs="Arial"/>
                <w:sz w:val="18"/>
                <w:lang w:eastAsia="fi-FI"/>
              </w:rPr>
              <w:t>DC_7C-66A_n66A-n77A</w:t>
            </w:r>
          </w:p>
        </w:tc>
        <w:tc>
          <w:tcPr>
            <w:tcW w:w="3686" w:type="dxa"/>
          </w:tcPr>
          <w:p w14:paraId="2D5B5FFA" w14:textId="77777777" w:rsidR="00D24521" w:rsidRPr="000A609A" w:rsidRDefault="00D24521" w:rsidP="00730EC5">
            <w:pPr>
              <w:keepNext/>
              <w:keepLines/>
              <w:spacing w:after="0"/>
              <w:jc w:val="center"/>
              <w:rPr>
                <w:rFonts w:ascii="Arial" w:eastAsia="等线" w:hAnsi="Arial" w:cs="Arial"/>
                <w:sz w:val="18"/>
              </w:rPr>
            </w:pPr>
            <w:r w:rsidRPr="000A609A">
              <w:rPr>
                <w:rFonts w:ascii="Arial" w:eastAsia="等线" w:hAnsi="Arial" w:cs="Arial"/>
                <w:sz w:val="18"/>
              </w:rPr>
              <w:t>DC_7A_n66A</w:t>
            </w:r>
          </w:p>
          <w:p w14:paraId="257DB77D" w14:textId="77777777" w:rsidR="00D24521" w:rsidRPr="000A609A" w:rsidRDefault="00D24521" w:rsidP="00730EC5">
            <w:pPr>
              <w:keepNext/>
              <w:keepLines/>
              <w:spacing w:after="0"/>
              <w:jc w:val="center"/>
              <w:rPr>
                <w:rFonts w:ascii="Arial" w:eastAsia="等线" w:hAnsi="Arial" w:cs="Arial"/>
                <w:sz w:val="18"/>
              </w:rPr>
            </w:pPr>
            <w:r w:rsidRPr="000A609A">
              <w:rPr>
                <w:rFonts w:ascii="Arial" w:eastAsia="等线" w:hAnsi="Arial" w:cs="Arial"/>
                <w:sz w:val="18"/>
              </w:rPr>
              <w:t>DC_7A_n77A</w:t>
            </w:r>
          </w:p>
          <w:p w14:paraId="62F4FCB1" w14:textId="77777777" w:rsidR="00D24521" w:rsidRPr="000A609A" w:rsidRDefault="00D24521" w:rsidP="00730EC5">
            <w:pPr>
              <w:spacing w:after="0"/>
              <w:jc w:val="center"/>
              <w:rPr>
                <w:rFonts w:ascii="Arial" w:hAnsi="Arial" w:cs="Arial"/>
                <w:sz w:val="18"/>
                <w:szCs w:val="18"/>
              </w:rPr>
            </w:pPr>
            <w:r w:rsidRPr="000A609A">
              <w:rPr>
                <w:rFonts w:ascii="Arial" w:eastAsia="等线" w:hAnsi="Arial" w:cs="Arial"/>
                <w:sz w:val="18"/>
              </w:rPr>
              <w:t>DC_66A_n77A</w:t>
            </w:r>
          </w:p>
        </w:tc>
      </w:tr>
      <w:tr w:rsidR="00D24521" w:rsidRPr="007B6BD5" w14:paraId="680DB62E" w14:textId="77777777" w:rsidTr="00730EC5">
        <w:trPr>
          <w:jc w:val="center"/>
        </w:trPr>
        <w:tc>
          <w:tcPr>
            <w:tcW w:w="3397" w:type="dxa"/>
            <w:shd w:val="clear" w:color="auto" w:fill="auto"/>
            <w:noWrap/>
          </w:tcPr>
          <w:p w14:paraId="673399A9" w14:textId="77777777" w:rsidR="00D24521" w:rsidRPr="000A609A" w:rsidRDefault="00D24521" w:rsidP="00730EC5">
            <w:pPr>
              <w:spacing w:after="0"/>
              <w:jc w:val="center"/>
              <w:rPr>
                <w:rFonts w:ascii="Arial" w:eastAsia="等线" w:hAnsi="Arial" w:cs="Arial"/>
                <w:sz w:val="18"/>
              </w:rPr>
            </w:pPr>
            <w:r w:rsidRPr="000A609A">
              <w:rPr>
                <w:rFonts w:ascii="Arial" w:eastAsia="等线" w:hAnsi="Arial" w:cs="Arial"/>
                <w:sz w:val="18"/>
                <w:lang w:eastAsia="fi-FI"/>
              </w:rPr>
              <w:t>DC_7A-7A-66A_n66A-n77A</w:t>
            </w:r>
          </w:p>
        </w:tc>
        <w:tc>
          <w:tcPr>
            <w:tcW w:w="3686" w:type="dxa"/>
          </w:tcPr>
          <w:p w14:paraId="419AC7EE" w14:textId="77777777" w:rsidR="00D24521" w:rsidRPr="000A609A" w:rsidRDefault="00D24521" w:rsidP="00730EC5">
            <w:pPr>
              <w:keepNext/>
              <w:keepLines/>
              <w:spacing w:after="0"/>
              <w:jc w:val="center"/>
              <w:rPr>
                <w:rFonts w:ascii="Arial" w:eastAsia="等线" w:hAnsi="Arial" w:cs="Arial"/>
                <w:sz w:val="18"/>
              </w:rPr>
            </w:pPr>
            <w:r w:rsidRPr="000A609A">
              <w:rPr>
                <w:rFonts w:ascii="Arial" w:eastAsia="等线" w:hAnsi="Arial" w:cs="Arial"/>
                <w:sz w:val="18"/>
              </w:rPr>
              <w:t>DC_7A_n66A</w:t>
            </w:r>
          </w:p>
          <w:p w14:paraId="69F4BFA3" w14:textId="77777777" w:rsidR="00D24521" w:rsidRPr="000A609A" w:rsidRDefault="00D24521" w:rsidP="00730EC5">
            <w:pPr>
              <w:keepNext/>
              <w:keepLines/>
              <w:spacing w:after="0"/>
              <w:jc w:val="center"/>
              <w:rPr>
                <w:rFonts w:ascii="Arial" w:eastAsia="等线" w:hAnsi="Arial" w:cs="Arial"/>
                <w:sz w:val="18"/>
              </w:rPr>
            </w:pPr>
            <w:r w:rsidRPr="000A609A">
              <w:rPr>
                <w:rFonts w:ascii="Arial" w:eastAsia="等线" w:hAnsi="Arial" w:cs="Arial"/>
                <w:sz w:val="18"/>
              </w:rPr>
              <w:t>DC_7A_n77A</w:t>
            </w:r>
          </w:p>
          <w:p w14:paraId="6D68C9AC" w14:textId="77777777" w:rsidR="00D24521" w:rsidRPr="000A609A" w:rsidRDefault="00D24521" w:rsidP="00730EC5">
            <w:pPr>
              <w:spacing w:after="0"/>
              <w:jc w:val="center"/>
              <w:rPr>
                <w:rFonts w:ascii="Arial" w:eastAsia="等线" w:hAnsi="Arial" w:cs="Arial"/>
                <w:sz w:val="18"/>
              </w:rPr>
            </w:pPr>
            <w:r w:rsidRPr="000A609A">
              <w:rPr>
                <w:rFonts w:ascii="Arial" w:eastAsia="等线" w:hAnsi="Arial" w:cs="Arial"/>
                <w:sz w:val="18"/>
              </w:rPr>
              <w:t>DC_66A_n77A</w:t>
            </w:r>
          </w:p>
        </w:tc>
      </w:tr>
      <w:tr w:rsidR="00D24521" w:rsidRPr="007B6BD5" w14:paraId="16E8633E" w14:textId="77777777" w:rsidTr="00730EC5">
        <w:trPr>
          <w:jc w:val="center"/>
        </w:trPr>
        <w:tc>
          <w:tcPr>
            <w:tcW w:w="3397" w:type="dxa"/>
            <w:shd w:val="clear" w:color="auto" w:fill="auto"/>
            <w:noWrap/>
            <w:vAlign w:val="center"/>
          </w:tcPr>
          <w:p w14:paraId="7112F5B9" w14:textId="77777777" w:rsidR="00D24521" w:rsidRPr="000A609A" w:rsidRDefault="00D24521" w:rsidP="00730EC5">
            <w:pPr>
              <w:spacing w:after="0"/>
              <w:jc w:val="center"/>
              <w:rPr>
                <w:rFonts w:ascii="Arial" w:hAnsi="Arial"/>
                <w:sz w:val="18"/>
                <w:lang w:eastAsia="ko-KR"/>
              </w:rPr>
            </w:pPr>
            <w:r w:rsidRPr="000A609A">
              <w:rPr>
                <w:rFonts w:ascii="Arial" w:hAnsi="Arial"/>
                <w:sz w:val="18"/>
                <w:lang w:eastAsia="ko-KR"/>
              </w:rPr>
              <w:t>DC_7A-66A_n66A-n78A</w:t>
            </w:r>
          </w:p>
          <w:p w14:paraId="7F69B370" w14:textId="77777777" w:rsidR="00D24521" w:rsidRPr="000A609A" w:rsidRDefault="00D24521" w:rsidP="00730EC5">
            <w:pPr>
              <w:spacing w:after="0"/>
              <w:jc w:val="center"/>
              <w:rPr>
                <w:rFonts w:ascii="Arial" w:hAnsi="Arial"/>
                <w:sz w:val="18"/>
                <w:lang w:eastAsia="zh-CN"/>
              </w:rPr>
            </w:pPr>
            <w:r w:rsidRPr="000A609A">
              <w:rPr>
                <w:rFonts w:ascii="Arial" w:hAnsi="Arial" w:cs="Arial"/>
                <w:sz w:val="18"/>
                <w:lang w:eastAsia="zh-CN"/>
              </w:rPr>
              <w:t>DC_7C-66A_n66A-n78A</w:t>
            </w:r>
          </w:p>
        </w:tc>
        <w:tc>
          <w:tcPr>
            <w:tcW w:w="3686" w:type="dxa"/>
            <w:vAlign w:val="center"/>
          </w:tcPr>
          <w:p w14:paraId="1515CBFF" w14:textId="77777777" w:rsidR="00D24521" w:rsidRPr="000A609A" w:rsidRDefault="00D24521" w:rsidP="00730EC5">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003FB64E" w14:textId="77777777" w:rsidR="00D24521" w:rsidRPr="000A609A" w:rsidRDefault="00D24521" w:rsidP="00730EC5">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27417873" w14:textId="77777777" w:rsidR="00D24521" w:rsidRPr="000A609A" w:rsidRDefault="00D24521" w:rsidP="00730EC5">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15B68A68" w14:textId="77777777" w:rsidR="00D24521" w:rsidRPr="000A609A" w:rsidRDefault="00D24521" w:rsidP="00730EC5">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D24521" w:rsidRPr="007B6BD5" w14:paraId="315B9392" w14:textId="77777777" w:rsidTr="00730EC5">
        <w:trPr>
          <w:jc w:val="center"/>
        </w:trPr>
        <w:tc>
          <w:tcPr>
            <w:tcW w:w="3397" w:type="dxa"/>
            <w:shd w:val="clear" w:color="auto" w:fill="auto"/>
            <w:noWrap/>
            <w:vAlign w:val="center"/>
          </w:tcPr>
          <w:p w14:paraId="6C34027C" w14:textId="77777777" w:rsidR="00D24521" w:rsidRPr="000A609A" w:rsidRDefault="00D24521" w:rsidP="00730EC5">
            <w:pPr>
              <w:spacing w:after="0"/>
              <w:jc w:val="center"/>
              <w:rPr>
                <w:rFonts w:ascii="Arial" w:hAnsi="Arial"/>
                <w:sz w:val="18"/>
              </w:rPr>
            </w:pPr>
            <w:r w:rsidRPr="000A609A">
              <w:rPr>
                <w:rFonts w:ascii="Arial" w:hAnsi="Arial"/>
                <w:sz w:val="18"/>
              </w:rPr>
              <w:t>DC_7A-(n)66AA-n78A</w:t>
            </w:r>
          </w:p>
          <w:p w14:paraId="22503B65" w14:textId="77777777" w:rsidR="00D24521" w:rsidRPr="000A609A" w:rsidRDefault="00D24521" w:rsidP="00730EC5">
            <w:pPr>
              <w:spacing w:after="0"/>
              <w:jc w:val="center"/>
              <w:rPr>
                <w:rFonts w:ascii="Arial" w:hAnsi="Arial"/>
                <w:sz w:val="18"/>
                <w:lang w:eastAsia="ko-KR"/>
              </w:rPr>
            </w:pPr>
            <w:r w:rsidRPr="000A609A">
              <w:rPr>
                <w:rFonts w:ascii="Arial" w:hAnsi="Arial"/>
                <w:sz w:val="18"/>
              </w:rPr>
              <w:t>DC_7C-(n)66AA-n78A</w:t>
            </w:r>
          </w:p>
        </w:tc>
        <w:tc>
          <w:tcPr>
            <w:tcW w:w="3686" w:type="dxa"/>
            <w:vAlign w:val="center"/>
          </w:tcPr>
          <w:p w14:paraId="7B035E57" w14:textId="77777777" w:rsidR="00D24521" w:rsidRPr="000A609A" w:rsidRDefault="00D24521" w:rsidP="00730EC5">
            <w:pPr>
              <w:spacing w:after="0"/>
              <w:jc w:val="center"/>
              <w:rPr>
                <w:rFonts w:ascii="Arial" w:hAnsi="Arial"/>
                <w:sz w:val="18"/>
              </w:rPr>
            </w:pPr>
            <w:r w:rsidRPr="000A609A">
              <w:rPr>
                <w:rFonts w:ascii="Arial" w:hAnsi="Arial"/>
                <w:sz w:val="18"/>
              </w:rPr>
              <w:t>DC_7A_n66A</w:t>
            </w:r>
          </w:p>
          <w:p w14:paraId="4B4728D7" w14:textId="77777777" w:rsidR="00D24521" w:rsidRPr="000A609A" w:rsidRDefault="00D24521" w:rsidP="00730EC5">
            <w:pPr>
              <w:spacing w:after="0"/>
              <w:jc w:val="center"/>
              <w:rPr>
                <w:rFonts w:ascii="Arial" w:hAnsi="Arial"/>
                <w:sz w:val="18"/>
              </w:rPr>
            </w:pPr>
            <w:r w:rsidRPr="000A609A">
              <w:rPr>
                <w:rFonts w:ascii="Arial" w:hAnsi="Arial"/>
                <w:sz w:val="18"/>
              </w:rPr>
              <w:t>DC_7A_n78A</w:t>
            </w:r>
          </w:p>
          <w:p w14:paraId="03F6960D" w14:textId="77777777" w:rsidR="00D24521" w:rsidRPr="000A609A" w:rsidRDefault="00D24521" w:rsidP="00730EC5">
            <w:pPr>
              <w:spacing w:after="0"/>
              <w:jc w:val="center"/>
              <w:rPr>
                <w:rFonts w:ascii="Arial" w:hAnsi="Arial"/>
                <w:sz w:val="18"/>
              </w:rPr>
            </w:pPr>
            <w:r w:rsidRPr="000A609A">
              <w:rPr>
                <w:rFonts w:ascii="Arial" w:hAnsi="Arial"/>
                <w:sz w:val="18"/>
              </w:rPr>
              <w:t>DC_66A_n78A</w:t>
            </w:r>
          </w:p>
          <w:p w14:paraId="25E73150" w14:textId="77777777" w:rsidR="00D24521" w:rsidRPr="000A609A" w:rsidRDefault="00D24521" w:rsidP="00730EC5">
            <w:pPr>
              <w:spacing w:after="0"/>
              <w:jc w:val="center"/>
              <w:rPr>
                <w:rFonts w:ascii="Arial" w:hAnsi="Arial"/>
                <w:sz w:val="18"/>
              </w:rPr>
            </w:pPr>
            <w:r w:rsidRPr="000A609A">
              <w:rPr>
                <w:rFonts w:ascii="Arial" w:hAnsi="Arial"/>
                <w:sz w:val="18"/>
              </w:rPr>
              <w:t>DC_(n)66AA</w:t>
            </w:r>
            <w:r w:rsidRPr="000A609A">
              <w:rPr>
                <w:rFonts w:ascii="Arial" w:hAnsi="Arial" w:cs="Arial"/>
                <w:sz w:val="18"/>
                <w:vertAlign w:val="superscript"/>
                <w:lang w:eastAsia="zh-CN"/>
              </w:rPr>
              <w:t>2</w:t>
            </w:r>
          </w:p>
        </w:tc>
      </w:tr>
      <w:tr w:rsidR="00D24521" w:rsidRPr="007B6BD5" w14:paraId="5E492398"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3902C9" w14:textId="77777777" w:rsidR="00D24521" w:rsidRPr="000A609A" w:rsidRDefault="00D24521" w:rsidP="00730EC5">
            <w:pPr>
              <w:spacing w:after="0"/>
              <w:jc w:val="center"/>
              <w:rPr>
                <w:rFonts w:ascii="Arial" w:hAnsi="Arial"/>
                <w:sz w:val="18"/>
                <w:lang w:eastAsia="ko-KR"/>
              </w:rPr>
            </w:pPr>
            <w:r w:rsidRPr="000A609A">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2C9C15" w14:textId="77777777" w:rsidR="00D24521" w:rsidRPr="000A609A" w:rsidRDefault="00D24521" w:rsidP="00730EC5">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016C9AEA" w14:textId="77777777" w:rsidR="00D24521" w:rsidRPr="000A609A" w:rsidRDefault="00D24521" w:rsidP="00730EC5">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3E7FA8D9" w14:textId="77777777" w:rsidR="00D24521" w:rsidRPr="000A609A" w:rsidRDefault="00D24521" w:rsidP="00730EC5">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427D5C42" w14:textId="77777777" w:rsidR="00D24521" w:rsidRPr="000A609A" w:rsidRDefault="00D24521" w:rsidP="00730EC5">
            <w:pPr>
              <w:spacing w:after="0"/>
              <w:jc w:val="center"/>
              <w:rPr>
                <w:rFonts w:ascii="Arial" w:hAnsi="Arial"/>
                <w:sz w:val="18"/>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D24521" w:rsidRPr="007B6BD5" w14:paraId="65B37642" w14:textId="77777777" w:rsidTr="00730EC5">
        <w:trPr>
          <w:jc w:val="center"/>
        </w:trPr>
        <w:tc>
          <w:tcPr>
            <w:tcW w:w="3397" w:type="dxa"/>
            <w:shd w:val="clear" w:color="auto" w:fill="auto"/>
            <w:noWrap/>
            <w:vAlign w:val="center"/>
          </w:tcPr>
          <w:p w14:paraId="36E77355" w14:textId="77777777" w:rsidR="00D24521" w:rsidRPr="000A609A" w:rsidRDefault="00D24521" w:rsidP="00730EC5">
            <w:pPr>
              <w:spacing w:after="0"/>
              <w:jc w:val="center"/>
              <w:rPr>
                <w:rFonts w:ascii="Arial" w:hAnsi="Arial"/>
                <w:sz w:val="18"/>
                <w:lang w:eastAsia="ko-KR"/>
              </w:rPr>
            </w:pPr>
            <w:r w:rsidRPr="000A609A">
              <w:rPr>
                <w:rFonts w:ascii="Arial" w:hAnsi="Arial"/>
                <w:sz w:val="18"/>
                <w:lang w:eastAsia="zh-CN"/>
              </w:rPr>
              <w:t>DC_7A-66A-71A_n2A</w:t>
            </w:r>
          </w:p>
        </w:tc>
        <w:tc>
          <w:tcPr>
            <w:tcW w:w="3686" w:type="dxa"/>
            <w:vAlign w:val="center"/>
          </w:tcPr>
          <w:p w14:paraId="68405A0B"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DC_7A_n2A</w:t>
            </w:r>
          </w:p>
          <w:p w14:paraId="07CB53DB"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DC_66A_n2A</w:t>
            </w:r>
          </w:p>
          <w:p w14:paraId="1E5CB5B4" w14:textId="77777777" w:rsidR="00D24521" w:rsidRPr="000A609A" w:rsidRDefault="00D24521" w:rsidP="00730EC5">
            <w:pPr>
              <w:spacing w:after="0"/>
              <w:jc w:val="center"/>
              <w:rPr>
                <w:rFonts w:ascii="Arial" w:hAnsi="Arial"/>
                <w:sz w:val="18"/>
              </w:rPr>
            </w:pPr>
            <w:r w:rsidRPr="000A609A">
              <w:rPr>
                <w:rFonts w:ascii="Arial" w:hAnsi="Arial"/>
                <w:sz w:val="18"/>
                <w:lang w:eastAsia="zh-CN"/>
              </w:rPr>
              <w:t>DC_71A_n2A</w:t>
            </w:r>
          </w:p>
        </w:tc>
      </w:tr>
      <w:tr w:rsidR="00D24521" w:rsidRPr="007B6BD5" w14:paraId="00C8F90E" w14:textId="77777777" w:rsidTr="00730EC5">
        <w:trPr>
          <w:jc w:val="center"/>
        </w:trPr>
        <w:tc>
          <w:tcPr>
            <w:tcW w:w="3397" w:type="dxa"/>
            <w:shd w:val="clear" w:color="auto" w:fill="auto"/>
            <w:noWrap/>
            <w:vAlign w:val="center"/>
          </w:tcPr>
          <w:p w14:paraId="30CCA0D6"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DC_7A-66A-71A_n25A</w:t>
            </w:r>
          </w:p>
        </w:tc>
        <w:tc>
          <w:tcPr>
            <w:tcW w:w="3686" w:type="dxa"/>
            <w:vAlign w:val="center"/>
          </w:tcPr>
          <w:p w14:paraId="354309EF"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DC_7A_n25A</w:t>
            </w:r>
          </w:p>
          <w:p w14:paraId="67E0E7A5"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DC_66A_n25A</w:t>
            </w:r>
          </w:p>
          <w:p w14:paraId="3A238C45"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DC_71A_n25A</w:t>
            </w:r>
          </w:p>
        </w:tc>
      </w:tr>
      <w:tr w:rsidR="00D24521" w:rsidRPr="007B6BD5" w14:paraId="60E14ED9" w14:textId="77777777" w:rsidTr="00730EC5">
        <w:trPr>
          <w:jc w:val="center"/>
        </w:trPr>
        <w:tc>
          <w:tcPr>
            <w:tcW w:w="3397" w:type="dxa"/>
            <w:shd w:val="clear" w:color="auto" w:fill="auto"/>
            <w:noWrap/>
            <w:vAlign w:val="center"/>
          </w:tcPr>
          <w:p w14:paraId="3907343A"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DC_7A-66A-71A_n66A</w:t>
            </w:r>
          </w:p>
        </w:tc>
        <w:tc>
          <w:tcPr>
            <w:tcW w:w="3686" w:type="dxa"/>
            <w:vAlign w:val="center"/>
          </w:tcPr>
          <w:p w14:paraId="646B5A01"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DC_7A_n66A</w:t>
            </w:r>
          </w:p>
          <w:p w14:paraId="0568C1DE"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DC_66A_n66A</w:t>
            </w:r>
            <w:r w:rsidRPr="000A609A">
              <w:rPr>
                <w:rFonts w:ascii="Arial" w:hAnsi="Arial"/>
                <w:sz w:val="18"/>
                <w:vertAlign w:val="superscript"/>
                <w:lang w:eastAsia="zh-CN"/>
              </w:rPr>
              <w:t>4</w:t>
            </w:r>
          </w:p>
          <w:p w14:paraId="1EE20B89"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DC_71A_n66A</w:t>
            </w:r>
          </w:p>
        </w:tc>
      </w:tr>
      <w:tr w:rsidR="00D24521" w:rsidRPr="007B6BD5" w14:paraId="50510499" w14:textId="77777777" w:rsidTr="00730EC5">
        <w:trPr>
          <w:jc w:val="center"/>
        </w:trPr>
        <w:tc>
          <w:tcPr>
            <w:tcW w:w="3397" w:type="dxa"/>
            <w:shd w:val="clear" w:color="auto" w:fill="auto"/>
            <w:noWrap/>
            <w:vAlign w:val="center"/>
          </w:tcPr>
          <w:p w14:paraId="3E9AD0FF"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DC_7A-66A-71A_n77A</w:t>
            </w:r>
          </w:p>
        </w:tc>
        <w:tc>
          <w:tcPr>
            <w:tcW w:w="3686" w:type="dxa"/>
            <w:vAlign w:val="center"/>
          </w:tcPr>
          <w:p w14:paraId="54508B45"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DC_7A_n77A</w:t>
            </w:r>
          </w:p>
          <w:p w14:paraId="30FBBE98"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DC_66A_n77A</w:t>
            </w:r>
          </w:p>
          <w:p w14:paraId="44CB8F9B"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DC_71A_n77A</w:t>
            </w:r>
          </w:p>
        </w:tc>
      </w:tr>
      <w:tr w:rsidR="00D24521" w:rsidRPr="007B6BD5" w14:paraId="1DDE9871"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2A52DF"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25BA276E"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DC_7A_n77A</w:t>
            </w:r>
          </w:p>
          <w:p w14:paraId="71876872"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DC_66A_n77A</w:t>
            </w:r>
          </w:p>
          <w:p w14:paraId="72BED42C"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DC_71A_n77A</w:t>
            </w:r>
          </w:p>
        </w:tc>
      </w:tr>
      <w:tr w:rsidR="00D24521" w:rsidRPr="007B6BD5" w14:paraId="18C0041F" w14:textId="77777777" w:rsidTr="00730EC5">
        <w:trPr>
          <w:jc w:val="center"/>
        </w:trPr>
        <w:tc>
          <w:tcPr>
            <w:tcW w:w="3397" w:type="dxa"/>
            <w:shd w:val="clear" w:color="auto" w:fill="auto"/>
            <w:noWrap/>
            <w:vAlign w:val="center"/>
          </w:tcPr>
          <w:p w14:paraId="7F8AF5A6"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DC_7A-66A_n71A-n77A</w:t>
            </w:r>
          </w:p>
        </w:tc>
        <w:tc>
          <w:tcPr>
            <w:tcW w:w="3686" w:type="dxa"/>
            <w:vAlign w:val="center"/>
          </w:tcPr>
          <w:p w14:paraId="10FECFE7"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DC_7A_n71A</w:t>
            </w:r>
          </w:p>
          <w:p w14:paraId="1A7A884B"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DC_7A_n77A</w:t>
            </w:r>
          </w:p>
          <w:p w14:paraId="69CB61A3"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DC_66A_n71A</w:t>
            </w:r>
          </w:p>
          <w:p w14:paraId="3A6D937D"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DC_66A_n77A</w:t>
            </w:r>
          </w:p>
        </w:tc>
      </w:tr>
      <w:tr w:rsidR="00D24521" w:rsidRPr="007B6BD5" w14:paraId="29C8ED6F" w14:textId="77777777" w:rsidTr="00730EC5">
        <w:trPr>
          <w:jc w:val="center"/>
        </w:trPr>
        <w:tc>
          <w:tcPr>
            <w:tcW w:w="3397" w:type="dxa"/>
            <w:shd w:val="clear" w:color="auto" w:fill="auto"/>
            <w:noWrap/>
            <w:vAlign w:val="center"/>
          </w:tcPr>
          <w:p w14:paraId="196AC758" w14:textId="77777777" w:rsidR="00D24521" w:rsidRPr="000A609A" w:rsidRDefault="00D24521" w:rsidP="00730EC5">
            <w:pPr>
              <w:spacing w:after="0"/>
              <w:jc w:val="center"/>
              <w:rPr>
                <w:rFonts w:ascii="Arial" w:hAnsi="Arial"/>
                <w:sz w:val="18"/>
                <w:lang w:eastAsia="ko-KR"/>
              </w:rPr>
            </w:pPr>
            <w:r w:rsidRPr="000A609A">
              <w:rPr>
                <w:rFonts w:ascii="Arial" w:hAnsi="Arial"/>
                <w:sz w:val="18"/>
                <w:lang w:eastAsia="zh-CN"/>
              </w:rPr>
              <w:t>DC_7A-66A-71A_n78A</w:t>
            </w:r>
          </w:p>
        </w:tc>
        <w:tc>
          <w:tcPr>
            <w:tcW w:w="3686" w:type="dxa"/>
            <w:vAlign w:val="center"/>
          </w:tcPr>
          <w:p w14:paraId="306E49A5"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DC_7A_n78A</w:t>
            </w:r>
          </w:p>
          <w:p w14:paraId="120C0E25" w14:textId="77777777" w:rsidR="00D24521" w:rsidRPr="000A609A" w:rsidRDefault="00D24521" w:rsidP="00730EC5">
            <w:pPr>
              <w:spacing w:after="0"/>
              <w:jc w:val="center"/>
              <w:rPr>
                <w:rFonts w:ascii="Arial" w:hAnsi="Arial"/>
                <w:sz w:val="18"/>
                <w:lang w:eastAsia="zh-CN"/>
              </w:rPr>
            </w:pPr>
            <w:r w:rsidRPr="000A609A">
              <w:rPr>
                <w:rFonts w:ascii="Arial" w:hAnsi="Arial"/>
                <w:sz w:val="18"/>
                <w:lang w:eastAsia="zh-CN"/>
              </w:rPr>
              <w:t>DC_66A_n78A</w:t>
            </w:r>
          </w:p>
          <w:p w14:paraId="738754B1" w14:textId="77777777" w:rsidR="00D24521" w:rsidRPr="000A609A" w:rsidRDefault="00D24521" w:rsidP="00730EC5">
            <w:pPr>
              <w:spacing w:after="0"/>
              <w:jc w:val="center"/>
              <w:rPr>
                <w:rFonts w:ascii="Arial" w:hAnsi="Arial"/>
                <w:sz w:val="18"/>
              </w:rPr>
            </w:pPr>
            <w:r w:rsidRPr="000A609A">
              <w:rPr>
                <w:rFonts w:ascii="Arial" w:hAnsi="Arial"/>
                <w:sz w:val="18"/>
                <w:lang w:eastAsia="zh-CN"/>
              </w:rPr>
              <w:t>DC_71A_n78A</w:t>
            </w:r>
          </w:p>
        </w:tc>
      </w:tr>
      <w:tr w:rsidR="00D24521" w:rsidRPr="007B6BD5" w14:paraId="6082DA19" w14:textId="77777777" w:rsidTr="00730EC5">
        <w:trPr>
          <w:jc w:val="center"/>
        </w:trPr>
        <w:tc>
          <w:tcPr>
            <w:tcW w:w="3397" w:type="dxa"/>
            <w:shd w:val="clear" w:color="auto" w:fill="auto"/>
            <w:noWrap/>
            <w:vAlign w:val="center"/>
          </w:tcPr>
          <w:p w14:paraId="1C497ACA" w14:textId="77777777" w:rsidR="00D24521" w:rsidRPr="000A609A" w:rsidRDefault="00D24521" w:rsidP="00730EC5">
            <w:pPr>
              <w:spacing w:after="0"/>
              <w:jc w:val="center"/>
              <w:rPr>
                <w:rFonts w:ascii="Arial" w:hAnsi="Arial"/>
                <w:sz w:val="18"/>
              </w:rPr>
            </w:pPr>
            <w:r w:rsidRPr="000A609A">
              <w:rPr>
                <w:rFonts w:ascii="Arial" w:hAnsi="Arial"/>
                <w:sz w:val="18"/>
              </w:rPr>
              <w:t>DC_7A-66A-71A_n78(2A)</w:t>
            </w:r>
          </w:p>
        </w:tc>
        <w:tc>
          <w:tcPr>
            <w:tcW w:w="3686" w:type="dxa"/>
            <w:vAlign w:val="center"/>
          </w:tcPr>
          <w:p w14:paraId="49F86B74" w14:textId="77777777" w:rsidR="00D24521" w:rsidRPr="000A609A" w:rsidRDefault="00D24521" w:rsidP="00730EC5">
            <w:pPr>
              <w:spacing w:after="0"/>
              <w:jc w:val="center"/>
              <w:rPr>
                <w:rFonts w:ascii="Arial" w:hAnsi="Arial"/>
                <w:sz w:val="18"/>
              </w:rPr>
            </w:pPr>
            <w:r w:rsidRPr="000A609A">
              <w:rPr>
                <w:rFonts w:ascii="Arial" w:hAnsi="Arial"/>
                <w:sz w:val="18"/>
              </w:rPr>
              <w:t>DC_7A_n78A</w:t>
            </w:r>
          </w:p>
          <w:p w14:paraId="5A3F1356" w14:textId="77777777" w:rsidR="00D24521" w:rsidRPr="000A609A" w:rsidRDefault="00D24521" w:rsidP="00730EC5">
            <w:pPr>
              <w:spacing w:after="0"/>
              <w:jc w:val="center"/>
              <w:rPr>
                <w:rFonts w:ascii="Arial" w:hAnsi="Arial"/>
                <w:sz w:val="18"/>
              </w:rPr>
            </w:pPr>
            <w:r w:rsidRPr="000A609A">
              <w:rPr>
                <w:rFonts w:ascii="Arial" w:hAnsi="Arial"/>
                <w:sz w:val="18"/>
              </w:rPr>
              <w:t>DC_66A_n78A</w:t>
            </w:r>
          </w:p>
          <w:p w14:paraId="40D5AE0C" w14:textId="77777777" w:rsidR="00D24521" w:rsidRPr="000A609A" w:rsidRDefault="00D24521" w:rsidP="00730EC5">
            <w:pPr>
              <w:spacing w:after="0"/>
              <w:jc w:val="center"/>
              <w:rPr>
                <w:rFonts w:ascii="Arial" w:hAnsi="Arial"/>
                <w:sz w:val="18"/>
              </w:rPr>
            </w:pPr>
            <w:r w:rsidRPr="000A609A">
              <w:rPr>
                <w:rFonts w:ascii="Arial" w:hAnsi="Arial"/>
                <w:sz w:val="18"/>
              </w:rPr>
              <w:t>DC_71A_n78A</w:t>
            </w:r>
          </w:p>
        </w:tc>
      </w:tr>
      <w:tr w:rsidR="00D24521" w:rsidRPr="007B6BD5" w14:paraId="7A739AEA" w14:textId="77777777" w:rsidTr="00730EC5">
        <w:trPr>
          <w:jc w:val="center"/>
        </w:trPr>
        <w:tc>
          <w:tcPr>
            <w:tcW w:w="3397" w:type="dxa"/>
            <w:shd w:val="clear" w:color="auto" w:fill="auto"/>
            <w:noWrap/>
            <w:vAlign w:val="center"/>
          </w:tcPr>
          <w:p w14:paraId="16F5E5D3" w14:textId="77777777" w:rsidR="00D24521" w:rsidRPr="000A609A" w:rsidRDefault="00D24521" w:rsidP="00730EC5">
            <w:pPr>
              <w:spacing w:after="0"/>
              <w:jc w:val="center"/>
              <w:rPr>
                <w:rFonts w:ascii="Arial" w:hAnsi="Arial"/>
                <w:sz w:val="18"/>
                <w:lang w:eastAsia="zh-CN"/>
              </w:rPr>
            </w:pPr>
            <w:r w:rsidRPr="000A609A">
              <w:rPr>
                <w:rFonts w:ascii="Arial" w:hAnsi="Arial"/>
                <w:sz w:val="18"/>
              </w:rPr>
              <w:br w:type="page"/>
            </w:r>
            <w:r w:rsidRPr="000A609A">
              <w:rPr>
                <w:rFonts w:ascii="Arial" w:hAnsi="Arial" w:cs="Arial"/>
                <w:sz w:val="18"/>
                <w:szCs w:val="18"/>
              </w:rPr>
              <w:t>DC_7A-66A_n71A-n78A</w:t>
            </w:r>
          </w:p>
        </w:tc>
        <w:tc>
          <w:tcPr>
            <w:tcW w:w="3686" w:type="dxa"/>
            <w:vAlign w:val="center"/>
          </w:tcPr>
          <w:p w14:paraId="727E82FA" w14:textId="77777777" w:rsidR="00D24521" w:rsidRPr="000A609A" w:rsidRDefault="00D24521" w:rsidP="00730EC5">
            <w:pPr>
              <w:spacing w:after="0"/>
              <w:jc w:val="center"/>
              <w:rPr>
                <w:rFonts w:ascii="Arial" w:hAnsi="Arial"/>
                <w:sz w:val="18"/>
                <w:lang w:eastAsia="zh-CN"/>
              </w:rPr>
            </w:pPr>
            <w:r w:rsidRPr="000A609A">
              <w:rPr>
                <w:rFonts w:ascii="Arial" w:hAnsi="Arial" w:cs="Arial"/>
                <w:sz w:val="18"/>
                <w:szCs w:val="18"/>
              </w:rPr>
              <w:t>DC_7A_n71A</w:t>
            </w:r>
            <w:r w:rsidRPr="000A609A">
              <w:rPr>
                <w:rFonts w:ascii="Arial" w:hAnsi="Arial" w:cs="Arial"/>
                <w:sz w:val="18"/>
                <w:szCs w:val="18"/>
              </w:rPr>
              <w:br/>
              <w:t>DC_66A_n71A</w:t>
            </w:r>
            <w:r w:rsidRPr="000A609A">
              <w:rPr>
                <w:rFonts w:ascii="Arial" w:hAnsi="Arial" w:cs="Arial"/>
                <w:sz w:val="18"/>
                <w:szCs w:val="18"/>
              </w:rPr>
              <w:br/>
              <w:t>DC_7A_n78A</w:t>
            </w:r>
            <w:r w:rsidRPr="000A609A">
              <w:rPr>
                <w:rFonts w:ascii="Arial" w:hAnsi="Arial" w:cs="Arial"/>
                <w:sz w:val="18"/>
                <w:szCs w:val="18"/>
              </w:rPr>
              <w:br/>
              <w:t>DC_66A_n78A</w:t>
            </w:r>
          </w:p>
        </w:tc>
      </w:tr>
      <w:tr w:rsidR="00D24521" w:rsidRPr="007B6BD5" w14:paraId="163C13EF" w14:textId="77777777" w:rsidTr="00730EC5">
        <w:trPr>
          <w:jc w:val="center"/>
        </w:trPr>
        <w:tc>
          <w:tcPr>
            <w:tcW w:w="3397" w:type="dxa"/>
            <w:shd w:val="clear" w:color="auto" w:fill="auto"/>
            <w:noWrap/>
            <w:vAlign w:val="center"/>
          </w:tcPr>
          <w:p w14:paraId="400B0B01" w14:textId="77777777" w:rsidR="00D24521" w:rsidRPr="000A609A" w:rsidRDefault="00D24521" w:rsidP="00730EC5">
            <w:pPr>
              <w:spacing w:after="0"/>
              <w:jc w:val="center"/>
              <w:rPr>
                <w:rFonts w:ascii="Arial" w:hAnsi="Arial" w:cs="Arial"/>
                <w:sz w:val="18"/>
                <w:szCs w:val="18"/>
              </w:rPr>
            </w:pPr>
            <w:r w:rsidRPr="000A609A">
              <w:rPr>
                <w:rFonts w:ascii="Arial" w:hAnsi="Arial" w:cs="Arial"/>
                <w:sz w:val="18"/>
                <w:szCs w:val="18"/>
              </w:rPr>
              <w:t>DC_7A-71A_n2A-n66A</w:t>
            </w:r>
          </w:p>
        </w:tc>
        <w:tc>
          <w:tcPr>
            <w:tcW w:w="3686" w:type="dxa"/>
            <w:vAlign w:val="center"/>
          </w:tcPr>
          <w:p w14:paraId="02B1F2EB" w14:textId="77777777" w:rsidR="00D24521" w:rsidRPr="000A609A" w:rsidRDefault="00D24521" w:rsidP="00730EC5">
            <w:pPr>
              <w:spacing w:after="0"/>
              <w:jc w:val="center"/>
              <w:rPr>
                <w:rFonts w:ascii="Arial" w:hAnsi="Arial" w:cs="Arial"/>
                <w:sz w:val="18"/>
                <w:szCs w:val="18"/>
              </w:rPr>
            </w:pPr>
            <w:r w:rsidRPr="000A609A">
              <w:rPr>
                <w:rFonts w:ascii="Arial" w:hAnsi="Arial" w:cs="Arial"/>
                <w:sz w:val="18"/>
                <w:szCs w:val="18"/>
              </w:rPr>
              <w:t>DC_7A_n2A</w:t>
            </w:r>
          </w:p>
          <w:p w14:paraId="7FC0D4C5" w14:textId="77777777" w:rsidR="00D24521" w:rsidRPr="000A609A" w:rsidRDefault="00D24521" w:rsidP="00730EC5">
            <w:pPr>
              <w:spacing w:after="0"/>
              <w:jc w:val="center"/>
              <w:rPr>
                <w:rFonts w:ascii="Arial" w:hAnsi="Arial" w:cs="Arial"/>
                <w:sz w:val="18"/>
                <w:szCs w:val="18"/>
              </w:rPr>
            </w:pPr>
            <w:r w:rsidRPr="000A609A">
              <w:rPr>
                <w:rFonts w:ascii="Arial" w:hAnsi="Arial" w:cs="Arial"/>
                <w:sz w:val="18"/>
                <w:szCs w:val="18"/>
              </w:rPr>
              <w:t>DC_7A_n66A</w:t>
            </w:r>
          </w:p>
          <w:p w14:paraId="23AF7AA3" w14:textId="77777777" w:rsidR="00D24521" w:rsidRPr="000A609A" w:rsidRDefault="00D24521" w:rsidP="00730EC5">
            <w:pPr>
              <w:spacing w:after="0"/>
              <w:jc w:val="center"/>
              <w:rPr>
                <w:rFonts w:ascii="Arial" w:hAnsi="Arial" w:cs="Arial"/>
                <w:sz w:val="18"/>
                <w:szCs w:val="18"/>
              </w:rPr>
            </w:pPr>
            <w:r w:rsidRPr="000A609A">
              <w:rPr>
                <w:rFonts w:ascii="Arial" w:hAnsi="Arial" w:cs="Arial"/>
                <w:sz w:val="18"/>
                <w:szCs w:val="18"/>
              </w:rPr>
              <w:t>DC_71A_n2A</w:t>
            </w:r>
          </w:p>
          <w:p w14:paraId="1E008D5E" w14:textId="77777777" w:rsidR="00D24521" w:rsidRPr="000A609A" w:rsidRDefault="00D24521" w:rsidP="00730EC5">
            <w:pPr>
              <w:spacing w:after="0"/>
              <w:jc w:val="center"/>
              <w:rPr>
                <w:rFonts w:ascii="Arial" w:hAnsi="Arial" w:cs="Arial"/>
                <w:sz w:val="18"/>
                <w:szCs w:val="18"/>
              </w:rPr>
            </w:pPr>
            <w:r w:rsidRPr="000A609A">
              <w:rPr>
                <w:rFonts w:ascii="Arial" w:hAnsi="Arial" w:cs="Arial"/>
                <w:sz w:val="18"/>
                <w:szCs w:val="18"/>
              </w:rPr>
              <w:t>DC_71A_n66A</w:t>
            </w:r>
          </w:p>
        </w:tc>
      </w:tr>
      <w:tr w:rsidR="00D24521" w:rsidRPr="007B6BD5" w14:paraId="06AAAD8E" w14:textId="77777777" w:rsidTr="00730EC5">
        <w:trPr>
          <w:jc w:val="center"/>
        </w:trPr>
        <w:tc>
          <w:tcPr>
            <w:tcW w:w="3397" w:type="dxa"/>
            <w:shd w:val="clear" w:color="auto" w:fill="auto"/>
            <w:noWrap/>
            <w:vAlign w:val="center"/>
          </w:tcPr>
          <w:p w14:paraId="19D587ED" w14:textId="77777777" w:rsidR="00D24521" w:rsidRPr="000A609A" w:rsidRDefault="00D24521" w:rsidP="00730EC5">
            <w:pPr>
              <w:spacing w:after="0"/>
              <w:jc w:val="center"/>
              <w:rPr>
                <w:rFonts w:ascii="Arial" w:hAnsi="Arial" w:cs="Arial"/>
                <w:sz w:val="18"/>
                <w:szCs w:val="18"/>
              </w:rPr>
            </w:pPr>
            <w:r w:rsidRPr="000A609A">
              <w:rPr>
                <w:rFonts w:ascii="Arial" w:hAnsi="Arial" w:cs="Arial"/>
                <w:sz w:val="18"/>
                <w:szCs w:val="18"/>
              </w:rPr>
              <w:t>DC_7A-71A_n2A-n77A</w:t>
            </w:r>
          </w:p>
        </w:tc>
        <w:tc>
          <w:tcPr>
            <w:tcW w:w="3686" w:type="dxa"/>
            <w:vAlign w:val="center"/>
          </w:tcPr>
          <w:p w14:paraId="2FCC493E" w14:textId="77777777" w:rsidR="00D24521" w:rsidRPr="000A609A" w:rsidRDefault="00D24521" w:rsidP="00730EC5">
            <w:pPr>
              <w:spacing w:after="0"/>
              <w:jc w:val="center"/>
              <w:rPr>
                <w:rFonts w:ascii="Arial" w:hAnsi="Arial" w:cs="Arial"/>
                <w:sz w:val="18"/>
                <w:szCs w:val="18"/>
              </w:rPr>
            </w:pPr>
            <w:r w:rsidRPr="000A609A">
              <w:rPr>
                <w:rFonts w:ascii="Arial" w:hAnsi="Arial" w:cs="Arial"/>
                <w:sz w:val="18"/>
                <w:szCs w:val="18"/>
              </w:rPr>
              <w:t>DC_7A_n2A</w:t>
            </w:r>
          </w:p>
          <w:p w14:paraId="4B22A790" w14:textId="77777777" w:rsidR="00D24521" w:rsidRPr="000A609A" w:rsidRDefault="00D24521" w:rsidP="00730EC5">
            <w:pPr>
              <w:spacing w:after="0"/>
              <w:jc w:val="center"/>
              <w:rPr>
                <w:rFonts w:ascii="Arial" w:hAnsi="Arial" w:cs="Arial"/>
                <w:sz w:val="18"/>
                <w:szCs w:val="18"/>
              </w:rPr>
            </w:pPr>
            <w:r w:rsidRPr="000A609A">
              <w:rPr>
                <w:rFonts w:ascii="Arial" w:hAnsi="Arial" w:cs="Arial"/>
                <w:sz w:val="18"/>
                <w:szCs w:val="18"/>
              </w:rPr>
              <w:t>DC_7A_n77A</w:t>
            </w:r>
          </w:p>
          <w:p w14:paraId="0B832990" w14:textId="77777777" w:rsidR="00D24521" w:rsidRPr="000A609A" w:rsidRDefault="00D24521" w:rsidP="00730EC5">
            <w:pPr>
              <w:spacing w:after="0"/>
              <w:jc w:val="center"/>
              <w:rPr>
                <w:rFonts w:ascii="Arial" w:hAnsi="Arial" w:cs="Arial"/>
                <w:sz w:val="18"/>
                <w:szCs w:val="18"/>
              </w:rPr>
            </w:pPr>
            <w:r w:rsidRPr="000A609A">
              <w:rPr>
                <w:rFonts w:ascii="Arial" w:hAnsi="Arial" w:cs="Arial"/>
                <w:sz w:val="18"/>
                <w:szCs w:val="18"/>
              </w:rPr>
              <w:t>DC_71A_n2A</w:t>
            </w:r>
          </w:p>
          <w:p w14:paraId="41DE4285" w14:textId="77777777" w:rsidR="00D24521" w:rsidRPr="000A609A" w:rsidRDefault="00D24521" w:rsidP="00730EC5">
            <w:pPr>
              <w:spacing w:after="0"/>
              <w:jc w:val="center"/>
              <w:rPr>
                <w:rFonts w:ascii="Arial" w:hAnsi="Arial" w:cs="Arial"/>
                <w:sz w:val="18"/>
                <w:szCs w:val="18"/>
              </w:rPr>
            </w:pPr>
            <w:r w:rsidRPr="000A609A">
              <w:rPr>
                <w:rFonts w:ascii="Arial" w:hAnsi="Arial" w:cs="Arial"/>
                <w:sz w:val="18"/>
                <w:szCs w:val="18"/>
              </w:rPr>
              <w:t>DC_71A_n77A</w:t>
            </w:r>
          </w:p>
        </w:tc>
      </w:tr>
      <w:tr w:rsidR="00D24521" w:rsidRPr="007B6BD5" w14:paraId="3B301E9F" w14:textId="77777777" w:rsidTr="00730EC5">
        <w:trPr>
          <w:jc w:val="center"/>
        </w:trPr>
        <w:tc>
          <w:tcPr>
            <w:tcW w:w="3397" w:type="dxa"/>
            <w:shd w:val="clear" w:color="auto" w:fill="auto"/>
            <w:noWrap/>
            <w:vAlign w:val="center"/>
          </w:tcPr>
          <w:p w14:paraId="5CD0CDC4" w14:textId="77777777" w:rsidR="00D24521" w:rsidRPr="000A609A" w:rsidRDefault="00D24521" w:rsidP="00730EC5">
            <w:pPr>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DC_7A-71A_n2A-n78A</w:t>
            </w:r>
          </w:p>
        </w:tc>
        <w:tc>
          <w:tcPr>
            <w:tcW w:w="3686" w:type="dxa"/>
            <w:vAlign w:val="center"/>
          </w:tcPr>
          <w:p w14:paraId="5172C659" w14:textId="77777777" w:rsidR="00D24521" w:rsidRPr="000A609A" w:rsidRDefault="00D24521" w:rsidP="00730EC5">
            <w:pPr>
              <w:spacing w:after="0"/>
              <w:jc w:val="center"/>
              <w:rPr>
                <w:rFonts w:ascii="Arial" w:hAnsi="Arial" w:cs="Arial"/>
                <w:sz w:val="18"/>
                <w:szCs w:val="18"/>
              </w:rPr>
            </w:pPr>
            <w:r w:rsidRPr="000A609A">
              <w:rPr>
                <w:rFonts w:ascii="Arial" w:hAnsi="Arial" w:cs="Arial"/>
                <w:sz w:val="18"/>
                <w:szCs w:val="18"/>
              </w:rPr>
              <w:t>DC_7A_n2A</w:t>
            </w:r>
            <w:r w:rsidRPr="000A609A">
              <w:rPr>
                <w:rFonts w:ascii="Arial" w:hAnsi="Arial" w:cs="Arial"/>
                <w:sz w:val="18"/>
                <w:szCs w:val="18"/>
              </w:rPr>
              <w:br/>
              <w:t>DC_71A_n2A</w:t>
            </w:r>
            <w:r w:rsidRPr="000A609A">
              <w:rPr>
                <w:rFonts w:ascii="Arial" w:hAnsi="Arial" w:cs="Arial"/>
                <w:sz w:val="18"/>
                <w:szCs w:val="18"/>
              </w:rPr>
              <w:br/>
              <w:t>DC_7A_n78A</w:t>
            </w:r>
            <w:r w:rsidRPr="000A609A">
              <w:rPr>
                <w:rFonts w:ascii="Arial" w:hAnsi="Arial" w:cs="Arial"/>
                <w:sz w:val="18"/>
                <w:szCs w:val="18"/>
              </w:rPr>
              <w:br/>
              <w:t>DC_71A_n78A</w:t>
            </w:r>
          </w:p>
        </w:tc>
      </w:tr>
      <w:tr w:rsidR="00D24521" w:rsidRPr="007B6BD5" w14:paraId="2B623B79" w14:textId="77777777" w:rsidTr="00730EC5">
        <w:trPr>
          <w:jc w:val="center"/>
        </w:trPr>
        <w:tc>
          <w:tcPr>
            <w:tcW w:w="3397" w:type="dxa"/>
            <w:shd w:val="clear" w:color="auto" w:fill="auto"/>
            <w:noWrap/>
            <w:vAlign w:val="center"/>
          </w:tcPr>
          <w:p w14:paraId="40138EE1" w14:textId="77777777" w:rsidR="00D24521" w:rsidRPr="000A609A" w:rsidRDefault="00D24521" w:rsidP="00730EC5">
            <w:pPr>
              <w:spacing w:after="0"/>
              <w:jc w:val="center"/>
              <w:rPr>
                <w:rFonts w:ascii="Arial" w:hAnsi="Arial" w:cs="Arial"/>
                <w:sz w:val="18"/>
                <w:szCs w:val="18"/>
              </w:rPr>
            </w:pPr>
            <w:r w:rsidRPr="000A609A">
              <w:rPr>
                <w:rFonts w:ascii="Arial" w:hAnsi="Arial" w:cs="Arial"/>
                <w:sz w:val="18"/>
                <w:szCs w:val="18"/>
              </w:rPr>
              <w:t>DC_7A-71A_n66A-n77A</w:t>
            </w:r>
          </w:p>
        </w:tc>
        <w:tc>
          <w:tcPr>
            <w:tcW w:w="3686" w:type="dxa"/>
            <w:vAlign w:val="center"/>
          </w:tcPr>
          <w:p w14:paraId="495D34C4" w14:textId="77777777" w:rsidR="00D24521" w:rsidRPr="000A609A" w:rsidRDefault="00D24521" w:rsidP="00730EC5">
            <w:pPr>
              <w:spacing w:after="0"/>
              <w:jc w:val="center"/>
              <w:rPr>
                <w:rFonts w:ascii="Arial" w:hAnsi="Arial" w:cs="Arial"/>
                <w:sz w:val="18"/>
                <w:szCs w:val="18"/>
              </w:rPr>
            </w:pPr>
            <w:r w:rsidRPr="000A609A">
              <w:rPr>
                <w:rFonts w:ascii="Arial" w:hAnsi="Arial" w:cs="Arial"/>
                <w:sz w:val="18"/>
                <w:szCs w:val="18"/>
              </w:rPr>
              <w:t>DC_7A_n66A</w:t>
            </w:r>
          </w:p>
          <w:p w14:paraId="17BE13AE" w14:textId="77777777" w:rsidR="00D24521" w:rsidRPr="000A609A" w:rsidRDefault="00D24521" w:rsidP="00730EC5">
            <w:pPr>
              <w:spacing w:after="0"/>
              <w:jc w:val="center"/>
              <w:rPr>
                <w:rFonts w:ascii="Arial" w:hAnsi="Arial" w:cs="Arial"/>
                <w:sz w:val="18"/>
                <w:szCs w:val="18"/>
              </w:rPr>
            </w:pPr>
            <w:r w:rsidRPr="000A609A">
              <w:rPr>
                <w:rFonts w:ascii="Arial" w:hAnsi="Arial" w:cs="Arial"/>
                <w:sz w:val="18"/>
                <w:szCs w:val="18"/>
              </w:rPr>
              <w:t>DC_7A_n77A</w:t>
            </w:r>
          </w:p>
          <w:p w14:paraId="7205B0D5" w14:textId="77777777" w:rsidR="00D24521" w:rsidRPr="000A609A" w:rsidRDefault="00D24521" w:rsidP="00730EC5">
            <w:pPr>
              <w:spacing w:after="0"/>
              <w:jc w:val="center"/>
              <w:rPr>
                <w:rFonts w:ascii="Arial" w:hAnsi="Arial" w:cs="Arial"/>
                <w:sz w:val="18"/>
                <w:szCs w:val="18"/>
              </w:rPr>
            </w:pPr>
            <w:r w:rsidRPr="000A609A">
              <w:rPr>
                <w:rFonts w:ascii="Arial" w:hAnsi="Arial" w:cs="Arial"/>
                <w:sz w:val="18"/>
                <w:szCs w:val="18"/>
              </w:rPr>
              <w:t>DC_71A_n66A</w:t>
            </w:r>
          </w:p>
          <w:p w14:paraId="5F5DC52D" w14:textId="77777777" w:rsidR="00D24521" w:rsidRPr="000A609A" w:rsidRDefault="00D24521" w:rsidP="00730EC5">
            <w:pPr>
              <w:spacing w:after="0"/>
              <w:jc w:val="center"/>
              <w:rPr>
                <w:rFonts w:ascii="Arial" w:hAnsi="Arial" w:cs="Arial"/>
                <w:sz w:val="18"/>
                <w:szCs w:val="18"/>
              </w:rPr>
            </w:pPr>
            <w:r w:rsidRPr="000A609A">
              <w:rPr>
                <w:rFonts w:ascii="Arial" w:hAnsi="Arial" w:cs="Arial"/>
                <w:sz w:val="18"/>
                <w:szCs w:val="18"/>
              </w:rPr>
              <w:t>DC_71A_n77A</w:t>
            </w:r>
          </w:p>
        </w:tc>
      </w:tr>
      <w:tr w:rsidR="00D24521" w:rsidRPr="007B6BD5" w14:paraId="3691FB17" w14:textId="77777777" w:rsidTr="00730EC5">
        <w:trPr>
          <w:jc w:val="center"/>
        </w:trPr>
        <w:tc>
          <w:tcPr>
            <w:tcW w:w="3397" w:type="dxa"/>
            <w:shd w:val="clear" w:color="auto" w:fill="auto"/>
            <w:noWrap/>
            <w:vAlign w:val="center"/>
          </w:tcPr>
          <w:p w14:paraId="7290488D" w14:textId="77777777" w:rsidR="00D24521" w:rsidRPr="000A609A" w:rsidRDefault="00D24521" w:rsidP="00730EC5">
            <w:pPr>
              <w:keepNext/>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DC_7A-71A_n66A-n78A</w:t>
            </w:r>
          </w:p>
        </w:tc>
        <w:tc>
          <w:tcPr>
            <w:tcW w:w="3686" w:type="dxa"/>
            <w:vAlign w:val="center"/>
          </w:tcPr>
          <w:p w14:paraId="243C40E3" w14:textId="77777777" w:rsidR="00D24521" w:rsidRPr="000A609A" w:rsidRDefault="00D24521" w:rsidP="00730EC5">
            <w:pPr>
              <w:keepNext/>
              <w:spacing w:after="0"/>
              <w:jc w:val="center"/>
              <w:rPr>
                <w:rFonts w:ascii="Arial" w:hAnsi="Arial" w:cs="Arial"/>
                <w:sz w:val="18"/>
                <w:szCs w:val="18"/>
              </w:rPr>
            </w:pPr>
            <w:r w:rsidRPr="000A609A">
              <w:rPr>
                <w:rFonts w:ascii="Arial" w:hAnsi="Arial" w:cs="Arial"/>
                <w:sz w:val="18"/>
                <w:szCs w:val="18"/>
              </w:rPr>
              <w:t>DC_7A_n66A</w:t>
            </w:r>
            <w:r w:rsidRPr="000A609A">
              <w:rPr>
                <w:rFonts w:ascii="Arial" w:hAnsi="Arial" w:cs="Arial"/>
                <w:sz w:val="18"/>
                <w:szCs w:val="18"/>
              </w:rPr>
              <w:br/>
              <w:t>DC_71A_n66A</w:t>
            </w:r>
            <w:r w:rsidRPr="000A609A">
              <w:rPr>
                <w:rFonts w:ascii="Arial" w:hAnsi="Arial" w:cs="Arial"/>
                <w:sz w:val="18"/>
                <w:szCs w:val="18"/>
              </w:rPr>
              <w:br/>
              <w:t>DC_7A_n78A</w:t>
            </w:r>
            <w:r w:rsidRPr="000A609A">
              <w:rPr>
                <w:rFonts w:ascii="Arial" w:hAnsi="Arial" w:cs="Arial"/>
                <w:sz w:val="18"/>
                <w:szCs w:val="18"/>
              </w:rPr>
              <w:br/>
              <w:t>DC_71A_n78A</w:t>
            </w:r>
          </w:p>
        </w:tc>
      </w:tr>
      <w:tr w:rsidR="00D24521" w:rsidRPr="007B6BD5" w14:paraId="27249545" w14:textId="77777777" w:rsidTr="00730EC5">
        <w:trPr>
          <w:jc w:val="center"/>
        </w:trPr>
        <w:tc>
          <w:tcPr>
            <w:tcW w:w="3397" w:type="dxa"/>
            <w:shd w:val="clear" w:color="auto" w:fill="auto"/>
            <w:noWrap/>
            <w:vAlign w:val="center"/>
          </w:tcPr>
          <w:p w14:paraId="195A64CB" w14:textId="77777777" w:rsidR="00D24521" w:rsidRDefault="00D24521" w:rsidP="00730EC5">
            <w:pPr>
              <w:spacing w:after="0"/>
              <w:jc w:val="center"/>
              <w:rPr>
                <w:rFonts w:ascii="Arial" w:eastAsia="等线" w:hAnsi="Arial"/>
                <w:sz w:val="18"/>
                <w:vertAlign w:val="superscript"/>
                <w:lang w:eastAsia="zh-CN"/>
              </w:rPr>
            </w:pPr>
            <w:r>
              <w:rPr>
                <w:rFonts w:ascii="Arial" w:hAnsi="Arial" w:hint="eastAsia"/>
                <w:sz w:val="18"/>
                <w:lang w:eastAsia="ja-JP"/>
              </w:rPr>
              <w:t>DC</w:t>
            </w:r>
            <w:r>
              <w:rPr>
                <w:rFonts w:ascii="Arial" w:hAnsi="Arial"/>
                <w:sz w:val="18"/>
              </w:rPr>
              <w:t>_8A_n1A-n3A-n77A</w:t>
            </w:r>
            <w:r>
              <w:rPr>
                <w:rFonts w:ascii="Arial" w:hAnsi="Arial"/>
                <w:sz w:val="18"/>
                <w:vertAlign w:val="superscript"/>
                <w:lang w:eastAsia="ja-JP"/>
              </w:rPr>
              <w:t>9</w:t>
            </w:r>
          </w:p>
          <w:p w14:paraId="3BD98581" w14:textId="77777777" w:rsidR="00D24521" w:rsidRPr="0007229E" w:rsidRDefault="00D24521" w:rsidP="00730EC5">
            <w:pPr>
              <w:spacing w:after="0"/>
              <w:jc w:val="center"/>
              <w:rPr>
                <w:rFonts w:ascii="Arial" w:eastAsia="等线" w:hAnsi="Arial"/>
                <w:sz w:val="18"/>
                <w:lang w:eastAsia="zh-CN"/>
              </w:rPr>
            </w:pPr>
          </w:p>
        </w:tc>
        <w:tc>
          <w:tcPr>
            <w:tcW w:w="3686" w:type="dxa"/>
            <w:vAlign w:val="center"/>
          </w:tcPr>
          <w:p w14:paraId="22E383D3" w14:textId="77777777" w:rsidR="00D24521" w:rsidRDefault="00D24521" w:rsidP="00730EC5">
            <w:pPr>
              <w:spacing w:after="0"/>
              <w:jc w:val="center"/>
              <w:rPr>
                <w:rFonts w:ascii="Arial" w:hAnsi="Arial"/>
                <w:sz w:val="18"/>
              </w:rPr>
            </w:pPr>
            <w:r>
              <w:rPr>
                <w:rFonts w:ascii="Arial" w:hAnsi="Arial" w:hint="eastAsia"/>
                <w:sz w:val="18"/>
                <w:lang w:eastAsia="ja-JP"/>
              </w:rPr>
              <w:t>DC</w:t>
            </w:r>
            <w:r>
              <w:rPr>
                <w:rFonts w:ascii="Arial" w:hAnsi="Arial"/>
                <w:sz w:val="18"/>
              </w:rPr>
              <w:t>_8A_n1A</w:t>
            </w:r>
          </w:p>
          <w:p w14:paraId="0D4506F4" w14:textId="77777777" w:rsidR="00D24521" w:rsidRDefault="00D24521" w:rsidP="00730EC5">
            <w:pPr>
              <w:spacing w:after="0"/>
              <w:jc w:val="center"/>
              <w:rPr>
                <w:rFonts w:ascii="Arial" w:hAnsi="Arial"/>
                <w:sz w:val="18"/>
              </w:rPr>
            </w:pPr>
            <w:r>
              <w:rPr>
                <w:rFonts w:ascii="Arial" w:hAnsi="Arial" w:hint="eastAsia"/>
                <w:sz w:val="18"/>
                <w:lang w:eastAsia="ja-JP"/>
              </w:rPr>
              <w:t>DC</w:t>
            </w:r>
            <w:r>
              <w:rPr>
                <w:rFonts w:ascii="Arial" w:hAnsi="Arial"/>
                <w:sz w:val="18"/>
              </w:rPr>
              <w:t>_8A_n3A</w:t>
            </w:r>
          </w:p>
          <w:p w14:paraId="2C287531" w14:textId="77777777" w:rsidR="00D24521" w:rsidRPr="000A609A" w:rsidRDefault="00D24521" w:rsidP="00730EC5">
            <w:pPr>
              <w:spacing w:after="0"/>
              <w:jc w:val="center"/>
              <w:rPr>
                <w:rFonts w:ascii="Arial" w:hAnsi="Arial"/>
                <w:sz w:val="18"/>
              </w:rPr>
            </w:pPr>
            <w:r>
              <w:rPr>
                <w:rFonts w:ascii="Arial" w:hAnsi="Arial" w:hint="eastAsia"/>
                <w:sz w:val="18"/>
                <w:lang w:eastAsia="ja-JP"/>
              </w:rPr>
              <w:t>DC</w:t>
            </w:r>
            <w:r>
              <w:rPr>
                <w:rFonts w:ascii="Arial" w:hAnsi="Arial"/>
                <w:sz w:val="18"/>
              </w:rPr>
              <w:t>_8A_n77A</w:t>
            </w:r>
            <w:r>
              <w:rPr>
                <w:rFonts w:ascii="Arial" w:hAnsi="Arial"/>
                <w:sz w:val="18"/>
                <w:vertAlign w:val="superscript"/>
              </w:rPr>
              <w:t>9</w:t>
            </w:r>
          </w:p>
        </w:tc>
      </w:tr>
      <w:tr w:rsidR="00D24521" w:rsidRPr="007B6BD5" w14:paraId="56FB7DB7" w14:textId="77777777" w:rsidTr="00730EC5">
        <w:trPr>
          <w:jc w:val="center"/>
        </w:trPr>
        <w:tc>
          <w:tcPr>
            <w:tcW w:w="3397" w:type="dxa"/>
            <w:shd w:val="clear" w:color="auto" w:fill="auto"/>
            <w:noWrap/>
            <w:vAlign w:val="center"/>
          </w:tcPr>
          <w:p w14:paraId="417F41F2" w14:textId="77777777" w:rsidR="00D24521" w:rsidRDefault="00D24521" w:rsidP="00730EC5">
            <w:pPr>
              <w:spacing w:after="0"/>
              <w:jc w:val="center"/>
              <w:rPr>
                <w:rFonts w:ascii="Arial" w:hAnsi="Arial"/>
                <w:sz w:val="18"/>
              </w:rPr>
            </w:pPr>
            <w:r w:rsidRPr="000A609A">
              <w:rPr>
                <w:rFonts w:ascii="Arial" w:hAnsi="Arial"/>
                <w:sz w:val="18"/>
              </w:rPr>
              <w:t>DC_8A-(n)3AA-n77A</w:t>
            </w:r>
          </w:p>
          <w:p w14:paraId="4A11BE80" w14:textId="77777777" w:rsidR="00D24521" w:rsidRPr="000A609A" w:rsidRDefault="00D24521" w:rsidP="00730EC5">
            <w:pPr>
              <w:spacing w:after="0"/>
              <w:jc w:val="center"/>
              <w:rPr>
                <w:rFonts w:ascii="Arial" w:hAnsi="Arial"/>
                <w:sz w:val="18"/>
              </w:rPr>
            </w:pPr>
            <w:r w:rsidRPr="00606044">
              <w:rPr>
                <w:rFonts w:ascii="Arial" w:hAnsi="Arial"/>
                <w:sz w:val="18"/>
              </w:rPr>
              <w:t>DC_8A-(n)3CA-n77A</w:t>
            </w:r>
          </w:p>
        </w:tc>
        <w:tc>
          <w:tcPr>
            <w:tcW w:w="3686" w:type="dxa"/>
            <w:vAlign w:val="center"/>
          </w:tcPr>
          <w:p w14:paraId="25C60952" w14:textId="77777777" w:rsidR="00D24521" w:rsidRDefault="00D24521" w:rsidP="00730EC5">
            <w:pPr>
              <w:spacing w:after="0"/>
              <w:jc w:val="center"/>
              <w:rPr>
                <w:rFonts w:ascii="Arial" w:hAnsi="Arial"/>
                <w:sz w:val="18"/>
                <w:vertAlign w:val="superscript"/>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p>
          <w:p w14:paraId="396059F1" w14:textId="77777777" w:rsidR="00D24521" w:rsidRPr="00C0222E" w:rsidRDefault="00D24521" w:rsidP="00730EC5">
            <w:pPr>
              <w:spacing w:after="0"/>
              <w:jc w:val="center"/>
              <w:rPr>
                <w:rFonts w:ascii="Arial" w:hAnsi="Arial"/>
                <w:sz w:val="18"/>
                <w:vertAlign w:val="superscript"/>
              </w:rPr>
            </w:pPr>
            <w:r w:rsidRPr="006B473D">
              <w:rPr>
                <w:rFonts w:ascii="Arial" w:hAnsi="Arial"/>
                <w:sz w:val="18"/>
              </w:rPr>
              <w:t>DC_3A_n3A</w:t>
            </w:r>
            <w:r w:rsidRPr="00606044">
              <w:rPr>
                <w:rFonts w:ascii="Arial" w:hAnsi="Arial"/>
                <w:sz w:val="18"/>
                <w:vertAlign w:val="superscript"/>
              </w:rPr>
              <w:t>4</w:t>
            </w:r>
            <w:r w:rsidRPr="000A609A">
              <w:rPr>
                <w:rFonts w:ascii="Arial" w:hAnsi="Arial"/>
                <w:sz w:val="18"/>
              </w:rPr>
              <w:br/>
              <w:t>DC_3A_n77A</w:t>
            </w:r>
          </w:p>
          <w:p w14:paraId="40675382" w14:textId="77777777" w:rsidR="00D24521" w:rsidRPr="000A609A" w:rsidRDefault="00D24521" w:rsidP="00730EC5">
            <w:pPr>
              <w:spacing w:after="0"/>
              <w:jc w:val="center"/>
              <w:rPr>
                <w:rFonts w:ascii="Arial" w:hAnsi="Arial"/>
                <w:sz w:val="18"/>
              </w:rPr>
            </w:pPr>
            <w:r w:rsidRPr="00606044">
              <w:rPr>
                <w:rFonts w:ascii="Arial" w:hAnsi="Arial"/>
                <w:sz w:val="18"/>
              </w:rPr>
              <w:t>DC_3C_n77A</w:t>
            </w:r>
          </w:p>
        </w:tc>
      </w:tr>
      <w:tr w:rsidR="00D24521" w:rsidRPr="007B6BD5" w14:paraId="70A20CAF" w14:textId="77777777" w:rsidTr="00730EC5">
        <w:trPr>
          <w:jc w:val="center"/>
        </w:trPr>
        <w:tc>
          <w:tcPr>
            <w:tcW w:w="3397" w:type="dxa"/>
            <w:shd w:val="clear" w:color="auto" w:fill="auto"/>
            <w:noWrap/>
            <w:vAlign w:val="center"/>
          </w:tcPr>
          <w:p w14:paraId="0912A702" w14:textId="77777777" w:rsidR="00D24521" w:rsidRDefault="00D24521" w:rsidP="00730EC5">
            <w:pPr>
              <w:spacing w:after="0"/>
              <w:jc w:val="center"/>
              <w:rPr>
                <w:rFonts w:ascii="Arial" w:hAnsi="Arial"/>
                <w:sz w:val="18"/>
              </w:rPr>
            </w:pPr>
            <w:r w:rsidRPr="000A609A">
              <w:rPr>
                <w:rFonts w:ascii="Arial" w:hAnsi="Arial"/>
                <w:sz w:val="18"/>
              </w:rPr>
              <w:t>DC_8A-(n)3AA-n77(2A)</w:t>
            </w:r>
          </w:p>
          <w:p w14:paraId="2B9D9CD1" w14:textId="77777777" w:rsidR="00D24521" w:rsidRPr="000A609A" w:rsidRDefault="00D24521" w:rsidP="00730EC5">
            <w:pPr>
              <w:spacing w:after="0"/>
              <w:jc w:val="center"/>
              <w:rPr>
                <w:rFonts w:ascii="Arial" w:hAnsi="Arial"/>
                <w:sz w:val="18"/>
              </w:rPr>
            </w:pPr>
            <w:r w:rsidRPr="003229FF">
              <w:rPr>
                <w:rFonts w:ascii="Arial" w:hAnsi="Arial"/>
                <w:sz w:val="18"/>
              </w:rPr>
              <w:t>DC_8A-(n)3CA-n77(2A)</w:t>
            </w:r>
          </w:p>
        </w:tc>
        <w:tc>
          <w:tcPr>
            <w:tcW w:w="3686" w:type="dxa"/>
            <w:vAlign w:val="center"/>
          </w:tcPr>
          <w:p w14:paraId="5895D464" w14:textId="77777777" w:rsidR="00D24521" w:rsidRDefault="00D24521" w:rsidP="00730EC5">
            <w:pPr>
              <w:spacing w:after="0"/>
              <w:jc w:val="center"/>
              <w:rPr>
                <w:rFonts w:ascii="Arial" w:hAnsi="Arial"/>
                <w:sz w:val="18"/>
                <w:vertAlign w:val="superscript"/>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p>
          <w:p w14:paraId="0701F1B3" w14:textId="77777777" w:rsidR="00D24521" w:rsidRPr="000A609A" w:rsidRDefault="00D24521" w:rsidP="00730EC5">
            <w:pPr>
              <w:spacing w:after="0"/>
              <w:jc w:val="center"/>
              <w:rPr>
                <w:rFonts w:ascii="Arial" w:hAnsi="Arial"/>
                <w:sz w:val="18"/>
              </w:rPr>
            </w:pPr>
            <w:r w:rsidRPr="003229FF">
              <w:rPr>
                <w:rFonts w:ascii="Arial" w:hAnsi="Arial"/>
                <w:sz w:val="18"/>
              </w:rPr>
              <w:t>DC_3A_n3A</w:t>
            </w:r>
            <w:r w:rsidRPr="003229FF">
              <w:rPr>
                <w:rFonts w:ascii="Arial" w:hAnsi="Arial"/>
                <w:sz w:val="18"/>
                <w:vertAlign w:val="superscript"/>
              </w:rPr>
              <w:t>4</w:t>
            </w:r>
            <w:r w:rsidRPr="000A609A">
              <w:rPr>
                <w:rFonts w:ascii="Arial" w:hAnsi="Arial"/>
                <w:sz w:val="18"/>
              </w:rPr>
              <w:br/>
              <w:t>DC_3A_n77A</w:t>
            </w:r>
          </w:p>
        </w:tc>
      </w:tr>
      <w:tr w:rsidR="00D24521" w:rsidRPr="007B6BD5" w14:paraId="1355DA38" w14:textId="77777777" w:rsidTr="00730EC5">
        <w:trPr>
          <w:jc w:val="center"/>
        </w:trPr>
        <w:tc>
          <w:tcPr>
            <w:tcW w:w="3397" w:type="dxa"/>
            <w:shd w:val="clear" w:color="auto" w:fill="auto"/>
            <w:noWrap/>
            <w:vAlign w:val="center"/>
          </w:tcPr>
          <w:p w14:paraId="13CD794F" w14:textId="77777777" w:rsidR="00D24521" w:rsidRDefault="00D24521" w:rsidP="00730EC5">
            <w:pPr>
              <w:spacing w:after="0"/>
              <w:jc w:val="center"/>
              <w:rPr>
                <w:rFonts w:ascii="Arial" w:hAnsi="Arial"/>
                <w:sz w:val="18"/>
              </w:rPr>
            </w:pPr>
            <w:r w:rsidRPr="00744BD2">
              <w:rPr>
                <w:rFonts w:ascii="Arial" w:hAnsi="Arial"/>
                <w:sz w:val="18"/>
              </w:rPr>
              <w:t>DC_8A-(n)3AA-n78A</w:t>
            </w:r>
          </w:p>
          <w:p w14:paraId="4CB3762F" w14:textId="77777777" w:rsidR="00D24521" w:rsidRPr="000A609A" w:rsidRDefault="00D24521" w:rsidP="00730EC5">
            <w:pPr>
              <w:spacing w:after="0"/>
              <w:jc w:val="center"/>
              <w:rPr>
                <w:rFonts w:ascii="Arial" w:hAnsi="Arial"/>
                <w:sz w:val="18"/>
              </w:rPr>
            </w:pPr>
            <w:r w:rsidRPr="00744BD2">
              <w:rPr>
                <w:rFonts w:ascii="Arial" w:hAnsi="Arial"/>
                <w:sz w:val="18"/>
              </w:rPr>
              <w:t>DC_8A-(n)3CA-n78A</w:t>
            </w:r>
          </w:p>
        </w:tc>
        <w:tc>
          <w:tcPr>
            <w:tcW w:w="3686" w:type="dxa"/>
            <w:vAlign w:val="center"/>
          </w:tcPr>
          <w:p w14:paraId="1BC9C28B" w14:textId="77777777" w:rsidR="00D24521" w:rsidRPr="00744BD2" w:rsidRDefault="00D24521" w:rsidP="00730EC5">
            <w:pPr>
              <w:spacing w:after="0"/>
              <w:jc w:val="center"/>
              <w:rPr>
                <w:rFonts w:ascii="Arial" w:hAnsi="Arial"/>
                <w:sz w:val="18"/>
              </w:rPr>
            </w:pPr>
            <w:r w:rsidRPr="00744BD2">
              <w:rPr>
                <w:rFonts w:ascii="Arial" w:hAnsi="Arial"/>
                <w:sz w:val="18"/>
              </w:rPr>
              <w:t>DC_3A_n3A</w:t>
            </w:r>
            <w:r w:rsidRPr="00744BD2">
              <w:rPr>
                <w:rFonts w:ascii="Arial" w:hAnsi="Arial"/>
                <w:sz w:val="18"/>
                <w:vertAlign w:val="superscript"/>
              </w:rPr>
              <w:t>4</w:t>
            </w:r>
          </w:p>
          <w:p w14:paraId="2638FD54" w14:textId="77777777" w:rsidR="00D24521" w:rsidRDefault="00D24521" w:rsidP="00730EC5">
            <w:pPr>
              <w:spacing w:after="0"/>
              <w:jc w:val="center"/>
              <w:rPr>
                <w:rFonts w:ascii="Arial" w:hAnsi="Arial"/>
                <w:sz w:val="18"/>
                <w:vertAlign w:val="superscript"/>
              </w:rPr>
            </w:pPr>
            <w:r w:rsidRPr="00744BD2">
              <w:rPr>
                <w:rFonts w:ascii="Arial" w:hAnsi="Arial"/>
                <w:sz w:val="18"/>
              </w:rPr>
              <w:t>DC_(n)3AA</w:t>
            </w:r>
            <w:r w:rsidRPr="00744BD2">
              <w:rPr>
                <w:rFonts w:ascii="Arial" w:hAnsi="Arial"/>
                <w:sz w:val="18"/>
                <w:vertAlign w:val="superscript"/>
              </w:rPr>
              <w:t>4</w:t>
            </w:r>
          </w:p>
          <w:p w14:paraId="735B4725" w14:textId="77777777" w:rsidR="00D24521" w:rsidRDefault="00D24521" w:rsidP="00730EC5">
            <w:pPr>
              <w:spacing w:after="0"/>
              <w:jc w:val="center"/>
              <w:rPr>
                <w:rFonts w:ascii="Arial" w:hAnsi="Arial"/>
                <w:sz w:val="18"/>
              </w:rPr>
            </w:pPr>
            <w:r w:rsidRPr="00744BD2">
              <w:rPr>
                <w:rFonts w:ascii="Arial" w:hAnsi="Arial"/>
                <w:sz w:val="18"/>
              </w:rPr>
              <w:t>DC_3A_n78A</w:t>
            </w:r>
          </w:p>
          <w:p w14:paraId="0FC54929" w14:textId="77777777" w:rsidR="00D24521" w:rsidRPr="00744BD2" w:rsidRDefault="00D24521" w:rsidP="00730EC5">
            <w:pPr>
              <w:spacing w:after="0"/>
              <w:jc w:val="center"/>
              <w:rPr>
                <w:rFonts w:ascii="Arial" w:hAnsi="Arial"/>
                <w:sz w:val="18"/>
              </w:rPr>
            </w:pPr>
            <w:r w:rsidRPr="00744BD2">
              <w:rPr>
                <w:rFonts w:ascii="Arial" w:hAnsi="Arial"/>
                <w:sz w:val="18"/>
              </w:rPr>
              <w:t>DC_3C_n78A</w:t>
            </w:r>
          </w:p>
          <w:p w14:paraId="1E9460F8" w14:textId="77777777" w:rsidR="00D24521" w:rsidRPr="00744BD2" w:rsidRDefault="00D24521" w:rsidP="00730EC5">
            <w:pPr>
              <w:spacing w:after="0"/>
              <w:jc w:val="center"/>
              <w:rPr>
                <w:rFonts w:ascii="Arial" w:hAnsi="Arial"/>
                <w:sz w:val="18"/>
              </w:rPr>
            </w:pPr>
            <w:r w:rsidRPr="00744BD2">
              <w:rPr>
                <w:rFonts w:ascii="Arial" w:hAnsi="Arial"/>
                <w:sz w:val="18"/>
              </w:rPr>
              <w:t>DC_8A_n3A</w:t>
            </w:r>
          </w:p>
          <w:p w14:paraId="3D58D0FA" w14:textId="77777777" w:rsidR="00D24521" w:rsidRPr="000A609A" w:rsidRDefault="00D24521" w:rsidP="00730EC5">
            <w:pPr>
              <w:spacing w:after="0"/>
              <w:jc w:val="center"/>
              <w:rPr>
                <w:rFonts w:ascii="Arial" w:hAnsi="Arial"/>
                <w:sz w:val="18"/>
              </w:rPr>
            </w:pPr>
            <w:r w:rsidRPr="00744BD2">
              <w:rPr>
                <w:rFonts w:ascii="Arial" w:hAnsi="Arial"/>
                <w:sz w:val="18"/>
              </w:rPr>
              <w:t>DC_8A_n78A</w:t>
            </w:r>
          </w:p>
        </w:tc>
      </w:tr>
      <w:tr w:rsidR="00D24521" w:rsidRPr="007B6BD5" w14:paraId="6F277418" w14:textId="77777777" w:rsidTr="00730EC5">
        <w:trPr>
          <w:jc w:val="center"/>
        </w:trPr>
        <w:tc>
          <w:tcPr>
            <w:tcW w:w="3397" w:type="dxa"/>
            <w:shd w:val="clear" w:color="auto" w:fill="auto"/>
            <w:noWrap/>
            <w:vAlign w:val="center"/>
          </w:tcPr>
          <w:p w14:paraId="5FA15030" w14:textId="77777777" w:rsidR="00D24521" w:rsidRDefault="00D24521" w:rsidP="00730EC5">
            <w:pPr>
              <w:spacing w:after="0"/>
              <w:jc w:val="center"/>
              <w:rPr>
                <w:rFonts w:ascii="Arial" w:hAnsi="Arial"/>
                <w:sz w:val="18"/>
              </w:rPr>
            </w:pPr>
            <w:r w:rsidRPr="007B218C">
              <w:rPr>
                <w:rFonts w:ascii="Arial" w:hAnsi="Arial"/>
                <w:sz w:val="18"/>
              </w:rPr>
              <w:t>DC_8A-(n)3AA-n78(2A)</w:t>
            </w:r>
          </w:p>
          <w:p w14:paraId="4A8E23F8" w14:textId="77777777" w:rsidR="00D24521" w:rsidRPr="000A609A" w:rsidRDefault="00D24521" w:rsidP="00730EC5">
            <w:pPr>
              <w:spacing w:after="0"/>
              <w:jc w:val="center"/>
              <w:rPr>
                <w:rFonts w:ascii="Arial" w:hAnsi="Arial"/>
                <w:sz w:val="18"/>
              </w:rPr>
            </w:pPr>
            <w:r w:rsidRPr="007B218C">
              <w:rPr>
                <w:rFonts w:ascii="Arial" w:hAnsi="Arial"/>
                <w:sz w:val="18"/>
              </w:rPr>
              <w:t>DC_8A-(n)3CA-n78(2A)</w:t>
            </w:r>
          </w:p>
        </w:tc>
        <w:tc>
          <w:tcPr>
            <w:tcW w:w="3686" w:type="dxa"/>
            <w:vAlign w:val="center"/>
          </w:tcPr>
          <w:p w14:paraId="4A06B576" w14:textId="77777777" w:rsidR="00D24521" w:rsidRPr="007B218C" w:rsidRDefault="00D24521" w:rsidP="00730EC5">
            <w:pPr>
              <w:spacing w:after="0"/>
              <w:jc w:val="center"/>
              <w:rPr>
                <w:rFonts w:ascii="Arial" w:hAnsi="Arial"/>
                <w:sz w:val="18"/>
              </w:rPr>
            </w:pPr>
            <w:r w:rsidRPr="007B218C">
              <w:rPr>
                <w:rFonts w:ascii="Arial" w:hAnsi="Arial"/>
                <w:sz w:val="18"/>
              </w:rPr>
              <w:t>DC_3A_n3A</w:t>
            </w:r>
            <w:r w:rsidRPr="00744BD2">
              <w:rPr>
                <w:rFonts w:ascii="Arial" w:hAnsi="Arial"/>
                <w:sz w:val="18"/>
                <w:vertAlign w:val="superscript"/>
              </w:rPr>
              <w:t>4</w:t>
            </w:r>
          </w:p>
          <w:p w14:paraId="7E6C5DEF" w14:textId="77777777" w:rsidR="00D24521" w:rsidRDefault="00D24521" w:rsidP="00730EC5">
            <w:pPr>
              <w:spacing w:after="0"/>
              <w:jc w:val="center"/>
              <w:rPr>
                <w:rFonts w:ascii="Arial" w:hAnsi="Arial"/>
                <w:sz w:val="18"/>
                <w:vertAlign w:val="superscript"/>
              </w:rPr>
            </w:pPr>
            <w:r w:rsidRPr="007B218C">
              <w:rPr>
                <w:rFonts w:ascii="Arial" w:hAnsi="Arial"/>
                <w:sz w:val="18"/>
              </w:rPr>
              <w:t>DC_(n)3AA</w:t>
            </w:r>
            <w:r w:rsidRPr="00744BD2">
              <w:rPr>
                <w:rFonts w:ascii="Arial" w:hAnsi="Arial"/>
                <w:sz w:val="18"/>
                <w:vertAlign w:val="superscript"/>
              </w:rPr>
              <w:t>4</w:t>
            </w:r>
          </w:p>
          <w:p w14:paraId="1E5C9383" w14:textId="77777777" w:rsidR="00D24521" w:rsidRPr="007B218C" w:rsidRDefault="00D24521" w:rsidP="00730EC5">
            <w:pPr>
              <w:spacing w:after="0"/>
              <w:jc w:val="center"/>
              <w:rPr>
                <w:rFonts w:ascii="Arial" w:hAnsi="Arial"/>
                <w:sz w:val="18"/>
              </w:rPr>
            </w:pPr>
            <w:r w:rsidRPr="007B218C">
              <w:rPr>
                <w:rFonts w:ascii="Arial" w:hAnsi="Arial"/>
                <w:sz w:val="18"/>
              </w:rPr>
              <w:t>DC_3A_n78A</w:t>
            </w:r>
          </w:p>
          <w:p w14:paraId="6093BB77" w14:textId="77777777" w:rsidR="00D24521" w:rsidRPr="007B218C" w:rsidRDefault="00D24521" w:rsidP="00730EC5">
            <w:pPr>
              <w:spacing w:after="0"/>
              <w:jc w:val="center"/>
              <w:rPr>
                <w:rFonts w:ascii="Arial" w:hAnsi="Arial"/>
                <w:sz w:val="18"/>
              </w:rPr>
            </w:pPr>
            <w:r w:rsidRPr="007B218C">
              <w:rPr>
                <w:rFonts w:ascii="Arial" w:hAnsi="Arial"/>
                <w:sz w:val="18"/>
              </w:rPr>
              <w:t>DC_8A_n3A</w:t>
            </w:r>
          </w:p>
          <w:p w14:paraId="1E8BAAE2" w14:textId="77777777" w:rsidR="00D24521" w:rsidRPr="000A609A" w:rsidRDefault="00D24521" w:rsidP="00730EC5">
            <w:pPr>
              <w:spacing w:after="0"/>
              <w:jc w:val="center"/>
              <w:rPr>
                <w:rFonts w:ascii="Arial" w:hAnsi="Arial"/>
                <w:sz w:val="18"/>
              </w:rPr>
            </w:pPr>
            <w:r w:rsidRPr="007B218C">
              <w:rPr>
                <w:rFonts w:ascii="Arial" w:hAnsi="Arial"/>
                <w:sz w:val="18"/>
              </w:rPr>
              <w:t>DC_8A_n78A</w:t>
            </w:r>
          </w:p>
        </w:tc>
      </w:tr>
      <w:tr w:rsidR="00D24521" w:rsidRPr="007B6BD5" w14:paraId="461A726A" w14:textId="77777777" w:rsidTr="00730EC5">
        <w:trPr>
          <w:jc w:val="center"/>
        </w:trPr>
        <w:tc>
          <w:tcPr>
            <w:tcW w:w="3397" w:type="dxa"/>
            <w:shd w:val="clear" w:color="auto" w:fill="auto"/>
            <w:noWrap/>
            <w:vAlign w:val="center"/>
          </w:tcPr>
          <w:p w14:paraId="579DAE4F" w14:textId="77777777" w:rsidR="00D24521" w:rsidRPr="000A609A" w:rsidRDefault="00D24521" w:rsidP="00730EC5">
            <w:pPr>
              <w:spacing w:after="0"/>
              <w:jc w:val="center"/>
              <w:rPr>
                <w:rFonts w:ascii="Arial" w:hAnsi="Arial"/>
                <w:sz w:val="18"/>
              </w:rPr>
            </w:pPr>
            <w:r w:rsidRPr="000A609A">
              <w:rPr>
                <w:rFonts w:ascii="Arial" w:hAnsi="Arial"/>
                <w:sz w:val="18"/>
              </w:rPr>
              <w:t>DC_8A_n3A-n28A-n77A</w:t>
            </w:r>
            <w:r w:rsidRPr="000A609A">
              <w:rPr>
                <w:rFonts w:ascii="Arial" w:hAnsi="Arial"/>
                <w:sz w:val="18"/>
                <w:vertAlign w:val="superscript"/>
                <w:lang w:eastAsia="zh-CN"/>
              </w:rPr>
              <w:t>2,9</w:t>
            </w:r>
          </w:p>
        </w:tc>
        <w:tc>
          <w:tcPr>
            <w:tcW w:w="3686" w:type="dxa"/>
            <w:vAlign w:val="center"/>
          </w:tcPr>
          <w:p w14:paraId="5734F4A0" w14:textId="77777777" w:rsidR="00D24521" w:rsidRPr="000A609A" w:rsidRDefault="00D24521" w:rsidP="00730EC5">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2599757E" w14:textId="77777777" w:rsidR="00D24521" w:rsidRPr="000A609A" w:rsidRDefault="00D24521" w:rsidP="00730EC5">
            <w:pPr>
              <w:spacing w:after="0"/>
              <w:jc w:val="center"/>
              <w:rPr>
                <w:rFonts w:ascii="Arial" w:hAnsi="Arial"/>
                <w:sz w:val="18"/>
              </w:rPr>
            </w:pPr>
            <w:r w:rsidRPr="000A609A">
              <w:rPr>
                <w:rFonts w:ascii="Arial" w:hAnsi="Arial" w:hint="eastAsia"/>
                <w:sz w:val="18"/>
              </w:rPr>
              <w:t>D</w:t>
            </w:r>
            <w:r w:rsidRPr="000A609A">
              <w:rPr>
                <w:rFonts w:ascii="Arial" w:hAnsi="Arial"/>
                <w:sz w:val="18"/>
              </w:rPr>
              <w:t>C_8A_n28A</w:t>
            </w:r>
          </w:p>
          <w:p w14:paraId="0B3D34AC" w14:textId="77777777" w:rsidR="00D24521" w:rsidRPr="000A609A" w:rsidRDefault="00D24521" w:rsidP="00730EC5">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r w:rsidRPr="000A609A">
              <w:rPr>
                <w:rFonts w:ascii="Arial" w:hAnsi="Arial"/>
                <w:sz w:val="18"/>
                <w:vertAlign w:val="superscript"/>
              </w:rPr>
              <w:t>9</w:t>
            </w:r>
          </w:p>
        </w:tc>
      </w:tr>
      <w:tr w:rsidR="00D24521" w:rsidRPr="007B6BD5" w14:paraId="0593C6FE" w14:textId="77777777" w:rsidTr="00730EC5">
        <w:trPr>
          <w:jc w:val="center"/>
        </w:trPr>
        <w:tc>
          <w:tcPr>
            <w:tcW w:w="3397" w:type="dxa"/>
            <w:shd w:val="clear" w:color="auto" w:fill="auto"/>
            <w:noWrap/>
            <w:vAlign w:val="center"/>
          </w:tcPr>
          <w:p w14:paraId="7FA434BB" w14:textId="77777777" w:rsidR="00D24521" w:rsidRPr="000A609A" w:rsidRDefault="00D24521" w:rsidP="00730EC5">
            <w:pPr>
              <w:spacing w:after="0"/>
              <w:jc w:val="center"/>
              <w:rPr>
                <w:rFonts w:ascii="Arial" w:hAnsi="Arial"/>
                <w:sz w:val="18"/>
              </w:rPr>
            </w:pPr>
            <w:r>
              <w:rPr>
                <w:rFonts w:ascii="Arial" w:hAnsi="Arial"/>
                <w:sz w:val="18"/>
              </w:rPr>
              <w:t>DC_8A_n3A-n28A-n77(2A)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5987DD2C" w14:textId="77777777" w:rsidR="00D24521" w:rsidRDefault="00D24521" w:rsidP="00730EC5">
            <w:pPr>
              <w:spacing w:after="0"/>
              <w:jc w:val="center"/>
              <w:rPr>
                <w:rFonts w:ascii="Arial" w:hAnsi="Arial"/>
                <w:sz w:val="18"/>
              </w:rPr>
            </w:pPr>
            <w:r>
              <w:rPr>
                <w:rFonts w:ascii="Arial" w:hAnsi="Arial" w:hint="eastAsia"/>
                <w:sz w:val="18"/>
              </w:rPr>
              <w:t>D</w:t>
            </w:r>
            <w:r>
              <w:rPr>
                <w:rFonts w:ascii="Arial" w:hAnsi="Arial"/>
                <w:sz w:val="18"/>
              </w:rPr>
              <w:t>C_8A_n3A</w:t>
            </w:r>
          </w:p>
          <w:p w14:paraId="4C3CC8E9" w14:textId="77777777" w:rsidR="00D24521" w:rsidRDefault="00D24521" w:rsidP="00730EC5">
            <w:pPr>
              <w:spacing w:after="0"/>
              <w:jc w:val="center"/>
              <w:rPr>
                <w:rFonts w:ascii="Arial" w:hAnsi="Arial"/>
                <w:sz w:val="18"/>
              </w:rPr>
            </w:pPr>
            <w:r>
              <w:rPr>
                <w:rFonts w:ascii="Arial" w:hAnsi="Arial" w:hint="eastAsia"/>
                <w:sz w:val="18"/>
              </w:rPr>
              <w:t>D</w:t>
            </w:r>
            <w:r>
              <w:rPr>
                <w:rFonts w:ascii="Arial" w:hAnsi="Arial"/>
                <w:sz w:val="18"/>
              </w:rPr>
              <w:t>C_8A_n28A</w:t>
            </w:r>
          </w:p>
          <w:p w14:paraId="52F46A03" w14:textId="77777777" w:rsidR="00D24521" w:rsidRPr="000A609A" w:rsidRDefault="00D24521" w:rsidP="00730EC5">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lang w:eastAsia="ja-JP"/>
              </w:rPr>
              <w:t>9</w:t>
            </w:r>
          </w:p>
        </w:tc>
      </w:tr>
      <w:tr w:rsidR="00D24521" w:rsidRPr="007B6BD5" w14:paraId="2C959B42" w14:textId="77777777" w:rsidTr="00730EC5">
        <w:trPr>
          <w:jc w:val="center"/>
        </w:trPr>
        <w:tc>
          <w:tcPr>
            <w:tcW w:w="3397" w:type="dxa"/>
            <w:shd w:val="clear" w:color="auto" w:fill="auto"/>
            <w:noWrap/>
            <w:vAlign w:val="center"/>
          </w:tcPr>
          <w:p w14:paraId="11459FD8" w14:textId="77777777" w:rsidR="00D24521" w:rsidRPr="000A609A" w:rsidRDefault="00D24521" w:rsidP="00730EC5">
            <w:pPr>
              <w:spacing w:after="0"/>
              <w:jc w:val="center"/>
              <w:rPr>
                <w:rFonts w:ascii="Arial" w:hAnsi="Arial"/>
                <w:bCs/>
                <w:sz w:val="18"/>
              </w:rPr>
            </w:pPr>
            <w:r>
              <w:rPr>
                <w:rFonts w:ascii="Arial" w:hAnsi="Arial" w:hint="eastAsia"/>
                <w:sz w:val="18"/>
                <w:lang w:eastAsia="ja-JP"/>
              </w:rPr>
              <w:t>DC</w:t>
            </w:r>
            <w:r>
              <w:rPr>
                <w:rFonts w:ascii="Arial" w:hAnsi="Arial"/>
                <w:sz w:val="18"/>
              </w:rPr>
              <w:t>_8A_n3A-n28A-n79A</w:t>
            </w:r>
            <w:r>
              <w:rPr>
                <w:rFonts w:ascii="Arial" w:hAnsi="Arial"/>
                <w:sz w:val="18"/>
                <w:vertAlign w:val="superscript"/>
                <w:lang w:eastAsia="ja-JP"/>
              </w:rPr>
              <w:t>9</w:t>
            </w:r>
          </w:p>
        </w:tc>
        <w:tc>
          <w:tcPr>
            <w:tcW w:w="3686" w:type="dxa"/>
            <w:vAlign w:val="center"/>
          </w:tcPr>
          <w:p w14:paraId="3711E355" w14:textId="77777777" w:rsidR="00D24521" w:rsidRDefault="00D24521" w:rsidP="00730EC5">
            <w:pPr>
              <w:spacing w:after="0"/>
              <w:jc w:val="center"/>
              <w:rPr>
                <w:rFonts w:ascii="Arial" w:hAnsi="Arial"/>
                <w:sz w:val="18"/>
              </w:rPr>
            </w:pPr>
            <w:r>
              <w:rPr>
                <w:rFonts w:ascii="Arial" w:hAnsi="Arial" w:hint="eastAsia"/>
                <w:sz w:val="18"/>
                <w:lang w:eastAsia="ja-JP"/>
              </w:rPr>
              <w:t>DC</w:t>
            </w:r>
            <w:r>
              <w:rPr>
                <w:rFonts w:ascii="Arial" w:hAnsi="Arial"/>
                <w:sz w:val="18"/>
              </w:rPr>
              <w:t>_8A_n3A</w:t>
            </w:r>
          </w:p>
          <w:p w14:paraId="444B00C1" w14:textId="77777777" w:rsidR="00D24521" w:rsidRDefault="00D24521" w:rsidP="00730EC5">
            <w:pPr>
              <w:spacing w:after="0"/>
              <w:jc w:val="center"/>
              <w:rPr>
                <w:rFonts w:ascii="Arial" w:hAnsi="Arial"/>
                <w:sz w:val="18"/>
              </w:rPr>
            </w:pPr>
            <w:r>
              <w:rPr>
                <w:rFonts w:ascii="Arial" w:hAnsi="Arial" w:hint="eastAsia"/>
                <w:sz w:val="18"/>
                <w:lang w:eastAsia="ja-JP"/>
              </w:rPr>
              <w:t>DC</w:t>
            </w:r>
            <w:r>
              <w:rPr>
                <w:rFonts w:ascii="Arial" w:hAnsi="Arial"/>
                <w:sz w:val="18"/>
              </w:rPr>
              <w:t>_8A_n28A</w:t>
            </w:r>
          </w:p>
          <w:p w14:paraId="0C68D3E4" w14:textId="77777777" w:rsidR="00D24521" w:rsidRPr="000A609A" w:rsidRDefault="00D24521" w:rsidP="00730EC5">
            <w:pPr>
              <w:spacing w:after="0"/>
              <w:jc w:val="center"/>
              <w:rPr>
                <w:rFonts w:ascii="Arial" w:hAnsi="Arial"/>
                <w:sz w:val="18"/>
              </w:rPr>
            </w:pPr>
            <w:r>
              <w:rPr>
                <w:rFonts w:ascii="Arial" w:hAnsi="Arial" w:hint="eastAsia"/>
                <w:sz w:val="18"/>
                <w:lang w:eastAsia="ja-JP"/>
              </w:rPr>
              <w:t>DC</w:t>
            </w:r>
            <w:r>
              <w:rPr>
                <w:rFonts w:ascii="Arial" w:hAnsi="Arial"/>
                <w:sz w:val="18"/>
              </w:rPr>
              <w:t>_8A_n79A</w:t>
            </w:r>
            <w:r>
              <w:rPr>
                <w:rFonts w:ascii="Arial" w:hAnsi="Arial"/>
                <w:sz w:val="18"/>
                <w:vertAlign w:val="superscript"/>
                <w:lang w:eastAsia="ja-JP"/>
              </w:rPr>
              <w:t>9</w:t>
            </w:r>
          </w:p>
        </w:tc>
      </w:tr>
      <w:tr w:rsidR="00D24521" w:rsidRPr="007B6BD5" w14:paraId="3B2EB21A" w14:textId="77777777" w:rsidTr="00730EC5">
        <w:trPr>
          <w:jc w:val="center"/>
        </w:trPr>
        <w:tc>
          <w:tcPr>
            <w:tcW w:w="3397" w:type="dxa"/>
            <w:shd w:val="clear" w:color="auto" w:fill="auto"/>
            <w:noWrap/>
            <w:vAlign w:val="center"/>
          </w:tcPr>
          <w:p w14:paraId="02720D1F" w14:textId="77777777" w:rsidR="00D24521" w:rsidRPr="000A609A" w:rsidRDefault="00D24521" w:rsidP="00730EC5">
            <w:pPr>
              <w:spacing w:after="0"/>
              <w:jc w:val="center"/>
              <w:rPr>
                <w:rFonts w:ascii="Arial" w:hAnsi="Arial"/>
                <w:sz w:val="18"/>
              </w:rPr>
            </w:pPr>
            <w:r>
              <w:rPr>
                <w:rFonts w:ascii="Arial" w:hAnsi="Arial" w:hint="eastAsia"/>
                <w:bCs/>
                <w:sz w:val="18"/>
              </w:rPr>
              <w:t>D</w:t>
            </w:r>
            <w:r>
              <w:rPr>
                <w:rFonts w:ascii="Arial" w:hAnsi="Arial"/>
                <w:bCs/>
                <w:sz w:val="18"/>
              </w:rPr>
              <w:t>C_8A_n3A-n77A-n79A</w:t>
            </w:r>
            <w:r>
              <w:rPr>
                <w:rFonts w:ascii="Arial" w:hAnsi="Arial"/>
                <w:sz w:val="18"/>
                <w:vertAlign w:val="superscript"/>
                <w:lang w:eastAsia="ja-JP"/>
              </w:rPr>
              <w:t>9</w:t>
            </w:r>
          </w:p>
        </w:tc>
        <w:tc>
          <w:tcPr>
            <w:tcW w:w="3686" w:type="dxa"/>
            <w:vAlign w:val="center"/>
          </w:tcPr>
          <w:p w14:paraId="6C6DFF14" w14:textId="77777777" w:rsidR="00D24521" w:rsidRDefault="00D24521" w:rsidP="00730EC5">
            <w:pPr>
              <w:spacing w:after="0"/>
              <w:jc w:val="center"/>
              <w:rPr>
                <w:rFonts w:ascii="Arial" w:hAnsi="Arial"/>
                <w:sz w:val="18"/>
              </w:rPr>
            </w:pPr>
            <w:r>
              <w:rPr>
                <w:rFonts w:ascii="Arial" w:hAnsi="Arial" w:hint="eastAsia"/>
                <w:sz w:val="18"/>
              </w:rPr>
              <w:t>D</w:t>
            </w:r>
            <w:r>
              <w:rPr>
                <w:rFonts w:ascii="Arial" w:hAnsi="Arial"/>
                <w:sz w:val="18"/>
              </w:rPr>
              <w:t>C_8A_n3A</w:t>
            </w:r>
          </w:p>
          <w:p w14:paraId="52DF9189" w14:textId="77777777" w:rsidR="00D24521" w:rsidRDefault="00D24521" w:rsidP="00730EC5">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rPr>
              <w:t>9</w:t>
            </w:r>
          </w:p>
          <w:p w14:paraId="65DF1B7F" w14:textId="77777777" w:rsidR="00D24521" w:rsidRPr="000A609A" w:rsidRDefault="00D24521" w:rsidP="00730EC5">
            <w:pPr>
              <w:spacing w:after="0"/>
              <w:jc w:val="center"/>
              <w:rPr>
                <w:rFonts w:ascii="Arial" w:hAnsi="Arial"/>
                <w:sz w:val="18"/>
              </w:rPr>
            </w:pPr>
            <w:r>
              <w:rPr>
                <w:rFonts w:ascii="Arial" w:hAnsi="Arial" w:hint="eastAsia"/>
                <w:sz w:val="18"/>
              </w:rPr>
              <w:t>D</w:t>
            </w:r>
            <w:r>
              <w:rPr>
                <w:rFonts w:ascii="Arial" w:hAnsi="Arial"/>
                <w:sz w:val="18"/>
              </w:rPr>
              <w:t>C_8A_n79A</w:t>
            </w:r>
            <w:r>
              <w:rPr>
                <w:rFonts w:ascii="Arial" w:hAnsi="Arial"/>
                <w:sz w:val="18"/>
                <w:vertAlign w:val="superscript"/>
              </w:rPr>
              <w:t>9</w:t>
            </w:r>
          </w:p>
        </w:tc>
      </w:tr>
      <w:tr w:rsidR="00D24521" w:rsidRPr="007B6BD5" w14:paraId="7377500B" w14:textId="77777777" w:rsidTr="00730EC5">
        <w:trPr>
          <w:jc w:val="center"/>
        </w:trPr>
        <w:tc>
          <w:tcPr>
            <w:tcW w:w="3397" w:type="dxa"/>
            <w:shd w:val="clear" w:color="auto" w:fill="auto"/>
            <w:noWrap/>
            <w:vAlign w:val="center"/>
          </w:tcPr>
          <w:p w14:paraId="0973568E" w14:textId="77777777" w:rsidR="00D24521" w:rsidRPr="000A609A" w:rsidRDefault="00D24521" w:rsidP="00730EC5">
            <w:pPr>
              <w:spacing w:after="0"/>
              <w:jc w:val="center"/>
              <w:rPr>
                <w:rFonts w:ascii="Arial" w:hAnsi="Arial" w:cs="Arial"/>
                <w:sz w:val="18"/>
                <w:szCs w:val="18"/>
                <w:lang w:eastAsia="zh-CN" w:bidi="ar"/>
              </w:rPr>
            </w:pPr>
            <w:r w:rsidRPr="000A609A">
              <w:rPr>
                <w:rFonts w:ascii="Arial" w:hAnsi="Arial" w:hint="eastAsia"/>
                <w:bCs/>
                <w:sz w:val="18"/>
              </w:rPr>
              <w:t>D</w:t>
            </w:r>
            <w:r w:rsidRPr="000A609A">
              <w:rPr>
                <w:rFonts w:ascii="Arial" w:hAnsi="Arial"/>
                <w:bCs/>
                <w:sz w:val="18"/>
              </w:rPr>
              <w:t>C_8A_n3A-n77(2A)-n79A</w:t>
            </w:r>
          </w:p>
        </w:tc>
        <w:tc>
          <w:tcPr>
            <w:tcW w:w="3686" w:type="dxa"/>
            <w:vAlign w:val="center"/>
          </w:tcPr>
          <w:p w14:paraId="28CC4786" w14:textId="77777777" w:rsidR="00D24521" w:rsidRPr="000A609A" w:rsidRDefault="00D24521" w:rsidP="00730EC5">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3FE0B386" w14:textId="77777777" w:rsidR="00D24521" w:rsidRPr="000A609A" w:rsidRDefault="00D24521" w:rsidP="00730EC5">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p>
          <w:p w14:paraId="2A53FF56" w14:textId="77777777" w:rsidR="00D24521" w:rsidRPr="000A609A" w:rsidRDefault="00D24521" w:rsidP="00730EC5">
            <w:pPr>
              <w:spacing w:after="0"/>
              <w:jc w:val="center"/>
              <w:rPr>
                <w:rFonts w:ascii="Arial" w:hAnsi="Arial" w:cs="Arial"/>
                <w:sz w:val="18"/>
                <w:szCs w:val="18"/>
                <w:lang w:eastAsia="zh-CN" w:bidi="ar"/>
              </w:rPr>
            </w:pPr>
            <w:r w:rsidRPr="000A609A">
              <w:rPr>
                <w:rFonts w:ascii="Arial" w:hAnsi="Arial" w:hint="eastAsia"/>
                <w:sz w:val="18"/>
              </w:rPr>
              <w:t>D</w:t>
            </w:r>
            <w:r w:rsidRPr="000A609A">
              <w:rPr>
                <w:rFonts w:ascii="Arial" w:hAnsi="Arial"/>
                <w:sz w:val="18"/>
              </w:rPr>
              <w:t>C_8A_n79A</w:t>
            </w:r>
          </w:p>
        </w:tc>
      </w:tr>
      <w:tr w:rsidR="00D24521" w:rsidRPr="007B6BD5" w14:paraId="51C6FC95" w14:textId="77777777" w:rsidTr="00730EC5">
        <w:trPr>
          <w:jc w:val="center"/>
        </w:trPr>
        <w:tc>
          <w:tcPr>
            <w:tcW w:w="3397" w:type="dxa"/>
            <w:shd w:val="clear" w:color="auto" w:fill="auto"/>
            <w:noWrap/>
            <w:vAlign w:val="center"/>
          </w:tcPr>
          <w:p w14:paraId="4346B2FA" w14:textId="77777777" w:rsidR="00D24521" w:rsidRPr="007B6BD5" w:rsidRDefault="00D24521" w:rsidP="00730EC5">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0A4CF9C4" w14:textId="77777777" w:rsidR="00D24521" w:rsidRPr="007B6BD5" w:rsidRDefault="00D24521" w:rsidP="00730EC5">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4616789E" w14:textId="77777777" w:rsidR="00D24521" w:rsidRPr="007B6BD5" w:rsidRDefault="00D24521" w:rsidP="00730EC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671E29E0" w14:textId="77777777" w:rsidR="00D24521" w:rsidRDefault="00D24521" w:rsidP="00730EC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14:paraId="0B396679" w14:textId="77777777" w:rsidR="00D24521" w:rsidRDefault="00D24521" w:rsidP="00730EC5">
            <w:pPr>
              <w:spacing w:after="0"/>
              <w:jc w:val="center"/>
              <w:rPr>
                <w:rFonts w:ascii="Arial" w:hAnsi="Arial"/>
                <w:sz w:val="18"/>
                <w:lang w:eastAsia="ja-JP"/>
              </w:rPr>
            </w:pPr>
            <w:r>
              <w:rPr>
                <w:rFonts w:ascii="Arial" w:hAnsi="Arial" w:hint="eastAsia"/>
                <w:sz w:val="18"/>
                <w:lang w:eastAsia="ja-JP"/>
              </w:rPr>
              <w:t>DC_11A_n1A</w:t>
            </w:r>
          </w:p>
          <w:p w14:paraId="341CD93E" w14:textId="77777777" w:rsidR="00D24521" w:rsidRPr="007B6BD5" w:rsidRDefault="00D24521" w:rsidP="00730EC5">
            <w:pPr>
              <w:spacing w:after="0"/>
              <w:jc w:val="center"/>
              <w:rPr>
                <w:rFonts w:ascii="Arial" w:hAnsi="Arial"/>
                <w:sz w:val="18"/>
              </w:rPr>
            </w:pPr>
            <w:r>
              <w:rPr>
                <w:rFonts w:ascii="Arial" w:hAnsi="Arial" w:hint="eastAsia"/>
                <w:sz w:val="18"/>
                <w:lang w:eastAsia="ja-JP"/>
              </w:rPr>
              <w:t>DC_11A_n3A</w:t>
            </w:r>
          </w:p>
        </w:tc>
      </w:tr>
      <w:tr w:rsidR="00D24521" w:rsidRPr="007B6BD5" w14:paraId="255860BB" w14:textId="77777777" w:rsidTr="00730EC5">
        <w:trPr>
          <w:jc w:val="center"/>
        </w:trPr>
        <w:tc>
          <w:tcPr>
            <w:tcW w:w="3397" w:type="dxa"/>
            <w:shd w:val="clear" w:color="auto" w:fill="auto"/>
            <w:noWrap/>
            <w:vAlign w:val="center"/>
          </w:tcPr>
          <w:p w14:paraId="59D4D0E5" w14:textId="77777777" w:rsidR="00D24521" w:rsidRPr="007B6BD5" w:rsidRDefault="00D24521" w:rsidP="00730EC5">
            <w:pPr>
              <w:spacing w:after="0"/>
              <w:jc w:val="center"/>
              <w:rPr>
                <w:rFonts w:ascii="Arial" w:hAnsi="Arial"/>
                <w:sz w:val="18"/>
              </w:rPr>
            </w:pPr>
            <w:r w:rsidRPr="007B6BD5">
              <w:rPr>
                <w:rFonts w:ascii="Arial" w:hAnsi="Arial"/>
                <w:sz w:val="18"/>
              </w:rPr>
              <w:t>DC_8A-11A_n1A-n77A</w:t>
            </w:r>
          </w:p>
          <w:p w14:paraId="545EC931" w14:textId="77777777" w:rsidR="00D24521" w:rsidRPr="007B6BD5" w:rsidRDefault="00D24521" w:rsidP="00730EC5">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53593B22" w14:textId="77777777" w:rsidR="00D24521" w:rsidRPr="007B6BD5" w:rsidRDefault="00D24521" w:rsidP="00730EC5">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213E7B7E" w14:textId="77777777" w:rsidR="00D24521" w:rsidRPr="007B6BD5" w:rsidRDefault="00D24521" w:rsidP="00730EC5">
            <w:pPr>
              <w:spacing w:after="0"/>
              <w:jc w:val="center"/>
              <w:rPr>
                <w:rFonts w:ascii="Arial" w:hAnsi="Arial"/>
                <w:sz w:val="18"/>
              </w:rPr>
            </w:pPr>
            <w:r w:rsidRPr="007B6BD5">
              <w:rPr>
                <w:rFonts w:ascii="Arial" w:hAnsi="Arial"/>
                <w:sz w:val="18"/>
              </w:rPr>
              <w:t>DC_8A_n77A</w:t>
            </w:r>
          </w:p>
          <w:p w14:paraId="75145914" w14:textId="77777777" w:rsidR="00D24521" w:rsidRPr="007B6BD5" w:rsidRDefault="00D24521" w:rsidP="00730EC5">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28AA38F9" w14:textId="77777777" w:rsidR="00D24521" w:rsidRPr="007B6BD5" w:rsidRDefault="00D24521" w:rsidP="00730EC5">
            <w:pPr>
              <w:spacing w:after="0"/>
              <w:jc w:val="center"/>
              <w:rPr>
                <w:rFonts w:ascii="Arial" w:hAnsi="Arial"/>
                <w:sz w:val="18"/>
              </w:rPr>
            </w:pPr>
            <w:r w:rsidRPr="007B6BD5">
              <w:rPr>
                <w:rFonts w:ascii="Arial" w:hAnsi="Arial"/>
                <w:sz w:val="18"/>
              </w:rPr>
              <w:t>DC_11A_n77A</w:t>
            </w:r>
          </w:p>
        </w:tc>
      </w:tr>
      <w:tr w:rsidR="00D24521" w:rsidRPr="007B6BD5" w14:paraId="18813C79" w14:textId="77777777" w:rsidTr="00730EC5">
        <w:trPr>
          <w:jc w:val="center"/>
        </w:trPr>
        <w:tc>
          <w:tcPr>
            <w:tcW w:w="3397" w:type="dxa"/>
            <w:shd w:val="clear" w:color="auto" w:fill="auto"/>
            <w:noWrap/>
            <w:vAlign w:val="center"/>
          </w:tcPr>
          <w:p w14:paraId="4A83A938" w14:textId="77777777" w:rsidR="00D24521" w:rsidRPr="007B6BD5" w:rsidRDefault="00D24521" w:rsidP="00730EC5">
            <w:pPr>
              <w:spacing w:after="0"/>
              <w:jc w:val="center"/>
              <w:rPr>
                <w:rFonts w:ascii="Arial" w:hAnsi="Arial"/>
                <w:sz w:val="18"/>
              </w:rPr>
            </w:pPr>
            <w:r w:rsidRPr="007B6BD5">
              <w:rPr>
                <w:rFonts w:ascii="Arial" w:hAnsi="Arial"/>
                <w:sz w:val="18"/>
              </w:rPr>
              <w:t>DC_8A-11A_n1A-n77(2A)</w:t>
            </w:r>
          </w:p>
        </w:tc>
        <w:tc>
          <w:tcPr>
            <w:tcW w:w="3686" w:type="dxa"/>
            <w:vAlign w:val="center"/>
          </w:tcPr>
          <w:p w14:paraId="37FFA788" w14:textId="77777777" w:rsidR="00D24521" w:rsidRPr="007B6BD5" w:rsidRDefault="00D24521" w:rsidP="00730EC5">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65CACC3E" w14:textId="77777777" w:rsidR="00D24521" w:rsidRPr="007B6BD5" w:rsidRDefault="00D24521" w:rsidP="00730EC5">
            <w:pPr>
              <w:spacing w:after="0"/>
              <w:jc w:val="center"/>
              <w:rPr>
                <w:rFonts w:ascii="Arial" w:hAnsi="Arial"/>
                <w:sz w:val="18"/>
              </w:rPr>
            </w:pPr>
            <w:r w:rsidRPr="007B6BD5">
              <w:rPr>
                <w:rFonts w:ascii="Arial" w:hAnsi="Arial"/>
                <w:sz w:val="18"/>
              </w:rPr>
              <w:t>DC_8A_n77A</w:t>
            </w:r>
          </w:p>
          <w:p w14:paraId="300A5D70" w14:textId="77777777" w:rsidR="00D24521" w:rsidRPr="007B6BD5" w:rsidRDefault="00D24521" w:rsidP="00730EC5">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18AF4F48" w14:textId="77777777" w:rsidR="00D24521" w:rsidRPr="007B6BD5" w:rsidRDefault="00D24521" w:rsidP="00730EC5">
            <w:pPr>
              <w:spacing w:after="0"/>
              <w:jc w:val="center"/>
              <w:rPr>
                <w:rFonts w:ascii="Arial" w:hAnsi="Arial"/>
                <w:sz w:val="18"/>
              </w:rPr>
            </w:pPr>
            <w:r w:rsidRPr="007B6BD5">
              <w:rPr>
                <w:rFonts w:ascii="Arial" w:hAnsi="Arial"/>
                <w:sz w:val="18"/>
              </w:rPr>
              <w:t>DC_11A_n77A</w:t>
            </w:r>
          </w:p>
        </w:tc>
      </w:tr>
      <w:tr w:rsidR="00D24521" w:rsidRPr="007B6BD5" w14:paraId="377CB41F" w14:textId="77777777" w:rsidTr="00730EC5">
        <w:trPr>
          <w:jc w:val="center"/>
        </w:trPr>
        <w:tc>
          <w:tcPr>
            <w:tcW w:w="3397" w:type="dxa"/>
            <w:shd w:val="clear" w:color="auto" w:fill="auto"/>
            <w:noWrap/>
            <w:vAlign w:val="center"/>
          </w:tcPr>
          <w:p w14:paraId="30F9B417" w14:textId="77777777" w:rsidR="00D24521" w:rsidRPr="007B6BD5" w:rsidRDefault="00D24521" w:rsidP="00730EC5">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767EB0CA" w14:textId="77777777" w:rsidR="00D24521" w:rsidRPr="007B6BD5" w:rsidRDefault="00D24521" w:rsidP="00730EC5">
            <w:pPr>
              <w:spacing w:after="0"/>
              <w:jc w:val="center"/>
              <w:rPr>
                <w:rFonts w:ascii="Arial" w:hAnsi="Arial"/>
                <w:sz w:val="18"/>
              </w:rPr>
            </w:pPr>
            <w:r w:rsidRPr="007B6BD5">
              <w:rPr>
                <w:rFonts w:ascii="Arial" w:hAnsi="Arial"/>
                <w:sz w:val="18"/>
              </w:rPr>
              <w:t>DC_8A_n3A</w:t>
            </w:r>
          </w:p>
          <w:p w14:paraId="75513ECC" w14:textId="77777777" w:rsidR="00D24521" w:rsidRPr="007B6BD5" w:rsidRDefault="00D24521" w:rsidP="00730EC5">
            <w:pPr>
              <w:spacing w:after="0"/>
              <w:jc w:val="center"/>
              <w:rPr>
                <w:rFonts w:ascii="Arial" w:hAnsi="Arial"/>
                <w:sz w:val="18"/>
              </w:rPr>
            </w:pPr>
            <w:r w:rsidRPr="007B6BD5">
              <w:rPr>
                <w:rFonts w:ascii="Arial" w:hAnsi="Arial"/>
                <w:sz w:val="18"/>
              </w:rPr>
              <w:t>DC_8A_n28A</w:t>
            </w:r>
          </w:p>
          <w:p w14:paraId="48E31D68" w14:textId="77777777" w:rsidR="00D24521" w:rsidRPr="007B6BD5" w:rsidRDefault="00D24521" w:rsidP="00730EC5">
            <w:pPr>
              <w:spacing w:after="0"/>
              <w:jc w:val="center"/>
              <w:rPr>
                <w:rFonts w:ascii="Arial" w:hAnsi="Arial"/>
                <w:sz w:val="18"/>
              </w:rPr>
            </w:pPr>
            <w:r w:rsidRPr="007B6BD5">
              <w:rPr>
                <w:rFonts w:ascii="Arial" w:hAnsi="Arial"/>
                <w:sz w:val="18"/>
              </w:rPr>
              <w:t>DC_11A_n3A</w:t>
            </w:r>
          </w:p>
          <w:p w14:paraId="4BEBFE04" w14:textId="77777777" w:rsidR="00D24521" w:rsidRPr="007B6BD5" w:rsidRDefault="00D24521" w:rsidP="00730EC5">
            <w:pPr>
              <w:spacing w:after="0"/>
              <w:jc w:val="center"/>
              <w:rPr>
                <w:rFonts w:ascii="Arial" w:hAnsi="Arial"/>
                <w:sz w:val="18"/>
              </w:rPr>
            </w:pPr>
            <w:r w:rsidRPr="007B6BD5">
              <w:rPr>
                <w:rFonts w:ascii="Arial" w:hAnsi="Arial"/>
                <w:sz w:val="18"/>
              </w:rPr>
              <w:t>DC_11A_n28A</w:t>
            </w:r>
          </w:p>
        </w:tc>
      </w:tr>
      <w:tr w:rsidR="00D24521" w:rsidRPr="007B6BD5" w14:paraId="54EC3A11" w14:textId="77777777" w:rsidTr="00730EC5">
        <w:trPr>
          <w:jc w:val="center"/>
        </w:trPr>
        <w:tc>
          <w:tcPr>
            <w:tcW w:w="3397" w:type="dxa"/>
            <w:shd w:val="clear" w:color="auto" w:fill="auto"/>
            <w:noWrap/>
            <w:vAlign w:val="center"/>
          </w:tcPr>
          <w:p w14:paraId="4616ECD7" w14:textId="77777777" w:rsidR="00D24521" w:rsidRPr="007B6BD5" w:rsidRDefault="00D24521" w:rsidP="00730EC5">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7888DD4D" w14:textId="77777777" w:rsidR="00D24521" w:rsidRPr="007B6BD5" w:rsidRDefault="00D24521" w:rsidP="00730EC5">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359ED41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DC_8A_n3A</w:t>
            </w:r>
          </w:p>
          <w:p w14:paraId="293AB58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DC_8A_n77A</w:t>
            </w:r>
          </w:p>
          <w:p w14:paraId="4C536AC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DC_11A_n3A</w:t>
            </w:r>
          </w:p>
          <w:p w14:paraId="3733AFCE"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DC_11A_n77A</w:t>
            </w:r>
          </w:p>
        </w:tc>
      </w:tr>
      <w:tr w:rsidR="00D24521" w:rsidRPr="007B6BD5" w14:paraId="253797EB" w14:textId="77777777" w:rsidTr="00730EC5">
        <w:trPr>
          <w:jc w:val="center"/>
        </w:trPr>
        <w:tc>
          <w:tcPr>
            <w:tcW w:w="3397" w:type="dxa"/>
            <w:shd w:val="clear" w:color="auto" w:fill="auto"/>
            <w:noWrap/>
            <w:vAlign w:val="center"/>
          </w:tcPr>
          <w:p w14:paraId="057C7BEA" w14:textId="77777777" w:rsidR="00D24521" w:rsidRPr="007B6BD5" w:rsidRDefault="00D24521" w:rsidP="00730EC5">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3AA7C6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DC_8A_n3A</w:t>
            </w:r>
          </w:p>
          <w:p w14:paraId="0E733E5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DC_8A_n77A</w:t>
            </w:r>
          </w:p>
          <w:p w14:paraId="762AFE38"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DC_11A_n3A</w:t>
            </w:r>
          </w:p>
          <w:p w14:paraId="6A67A526"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DC_11A_n77A</w:t>
            </w:r>
          </w:p>
        </w:tc>
      </w:tr>
      <w:tr w:rsidR="00D24521" w:rsidRPr="007B6BD5" w14:paraId="22BE7C95" w14:textId="77777777" w:rsidTr="00730EC5">
        <w:trPr>
          <w:jc w:val="center"/>
        </w:trPr>
        <w:tc>
          <w:tcPr>
            <w:tcW w:w="3397" w:type="dxa"/>
            <w:shd w:val="clear" w:color="auto" w:fill="auto"/>
            <w:noWrap/>
            <w:vAlign w:val="center"/>
          </w:tcPr>
          <w:p w14:paraId="60CBE889" w14:textId="77777777" w:rsidR="00D24521" w:rsidRPr="007B6BD5" w:rsidRDefault="00D24521" w:rsidP="00730EC5">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09A4CBA1" w14:textId="77777777" w:rsidR="00D24521" w:rsidRPr="007B6BD5" w:rsidRDefault="00D24521" w:rsidP="00730EC5">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12249CA2" w14:textId="77777777" w:rsidR="00D24521" w:rsidRPr="007B6BD5" w:rsidRDefault="00D24521" w:rsidP="00730EC5">
            <w:pPr>
              <w:spacing w:after="0"/>
              <w:jc w:val="center"/>
              <w:rPr>
                <w:rFonts w:ascii="Arial" w:hAnsi="Arial"/>
                <w:sz w:val="18"/>
              </w:rPr>
            </w:pPr>
            <w:r w:rsidRPr="007B6BD5">
              <w:rPr>
                <w:rFonts w:ascii="Arial" w:hAnsi="Arial"/>
                <w:sz w:val="18"/>
              </w:rPr>
              <w:t>DC_8A_n79A</w:t>
            </w:r>
          </w:p>
          <w:p w14:paraId="2199AEB9" w14:textId="77777777" w:rsidR="00D24521" w:rsidRPr="007B6BD5" w:rsidRDefault="00D24521" w:rsidP="00730EC5">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1FD0A7B5"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DC_11A_n79A</w:t>
            </w:r>
          </w:p>
        </w:tc>
      </w:tr>
      <w:tr w:rsidR="00D24521" w:rsidRPr="007B6BD5" w14:paraId="7B15B6C2" w14:textId="77777777" w:rsidTr="00730EC5">
        <w:trPr>
          <w:jc w:val="center"/>
        </w:trPr>
        <w:tc>
          <w:tcPr>
            <w:tcW w:w="3397" w:type="dxa"/>
            <w:shd w:val="clear" w:color="auto" w:fill="auto"/>
            <w:noWrap/>
            <w:vAlign w:val="center"/>
          </w:tcPr>
          <w:p w14:paraId="00BE31F4" w14:textId="77777777" w:rsidR="00D24521" w:rsidRPr="007B6BD5" w:rsidRDefault="00D24521" w:rsidP="00730EC5">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1B8F1E9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DC_8A_n28A</w:t>
            </w:r>
          </w:p>
          <w:p w14:paraId="5C95E64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DC_8A_n77A</w:t>
            </w:r>
          </w:p>
          <w:p w14:paraId="7DB0A33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DC_11A_n28A</w:t>
            </w:r>
          </w:p>
          <w:p w14:paraId="7C73A1DE"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DC_11A_n77A</w:t>
            </w:r>
          </w:p>
        </w:tc>
      </w:tr>
      <w:tr w:rsidR="00D24521" w:rsidRPr="007B6BD5" w14:paraId="73BE19F3" w14:textId="77777777" w:rsidTr="00730EC5">
        <w:trPr>
          <w:jc w:val="center"/>
        </w:trPr>
        <w:tc>
          <w:tcPr>
            <w:tcW w:w="3397" w:type="dxa"/>
            <w:shd w:val="clear" w:color="auto" w:fill="auto"/>
            <w:noWrap/>
            <w:vAlign w:val="center"/>
          </w:tcPr>
          <w:p w14:paraId="0B112D16" w14:textId="77777777" w:rsidR="00D24521" w:rsidRPr="007B6BD5" w:rsidRDefault="00D24521" w:rsidP="00730EC5">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CFB5B2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DC_8A_n28A</w:t>
            </w:r>
          </w:p>
          <w:p w14:paraId="41E5409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DC_8A_n77A</w:t>
            </w:r>
          </w:p>
          <w:p w14:paraId="12EC7F29"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DC_11A_n28A</w:t>
            </w:r>
          </w:p>
          <w:p w14:paraId="15D6FD3F" w14:textId="77777777" w:rsidR="00D24521" w:rsidRPr="007B6BD5" w:rsidRDefault="00D24521" w:rsidP="00730EC5">
            <w:pPr>
              <w:spacing w:after="0"/>
              <w:jc w:val="center"/>
              <w:rPr>
                <w:rFonts w:ascii="Arial" w:hAnsi="Arial"/>
                <w:sz w:val="18"/>
              </w:rPr>
            </w:pPr>
            <w:r w:rsidRPr="007B6BD5">
              <w:rPr>
                <w:rFonts w:ascii="Arial" w:hAnsi="Arial"/>
                <w:sz w:val="18"/>
                <w:lang w:eastAsia="ja-JP"/>
              </w:rPr>
              <w:t>DC_11A_n77A</w:t>
            </w:r>
          </w:p>
        </w:tc>
      </w:tr>
      <w:tr w:rsidR="00D24521" w:rsidRPr="007B6BD5" w14:paraId="446EAF04" w14:textId="77777777" w:rsidTr="00730EC5">
        <w:trPr>
          <w:jc w:val="center"/>
        </w:trPr>
        <w:tc>
          <w:tcPr>
            <w:tcW w:w="3397" w:type="dxa"/>
            <w:shd w:val="clear" w:color="auto" w:fill="auto"/>
            <w:noWrap/>
            <w:vAlign w:val="center"/>
          </w:tcPr>
          <w:p w14:paraId="5EF664BB" w14:textId="77777777" w:rsidR="00D24521" w:rsidRPr="007B6BD5" w:rsidRDefault="00D24521" w:rsidP="00730EC5">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14:paraId="2D8331AD" w14:textId="77777777" w:rsidR="00D24521" w:rsidRPr="007B6BD5" w:rsidRDefault="00D24521" w:rsidP="00730EC5">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1D15883A" w14:textId="77777777" w:rsidR="00D24521" w:rsidRPr="007B6BD5" w:rsidRDefault="00D24521" w:rsidP="00730EC5">
            <w:pPr>
              <w:keepNext/>
              <w:spacing w:after="0"/>
              <w:jc w:val="center"/>
              <w:rPr>
                <w:rFonts w:ascii="Arial" w:hAnsi="Arial"/>
                <w:sz w:val="18"/>
              </w:rPr>
            </w:pPr>
            <w:r w:rsidRPr="007B6BD5">
              <w:rPr>
                <w:rFonts w:ascii="Arial" w:hAnsi="Arial"/>
                <w:sz w:val="18"/>
              </w:rPr>
              <w:t>DC_8A_n79A</w:t>
            </w:r>
          </w:p>
          <w:p w14:paraId="5E17CC65" w14:textId="77777777" w:rsidR="00D24521" w:rsidRPr="007B6BD5" w:rsidRDefault="00D24521" w:rsidP="00730EC5">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520928CA" w14:textId="77777777" w:rsidR="00D24521" w:rsidRPr="007B6BD5" w:rsidRDefault="00D24521" w:rsidP="00730EC5">
            <w:pPr>
              <w:keepNext/>
              <w:spacing w:after="0"/>
              <w:jc w:val="center"/>
              <w:rPr>
                <w:rFonts w:ascii="Arial" w:hAnsi="Arial"/>
                <w:sz w:val="18"/>
                <w:lang w:eastAsia="ja-JP"/>
              </w:rPr>
            </w:pPr>
            <w:r w:rsidRPr="007B6BD5">
              <w:rPr>
                <w:rFonts w:ascii="Arial" w:hAnsi="Arial"/>
                <w:sz w:val="18"/>
              </w:rPr>
              <w:t>DC_11A_n79A</w:t>
            </w:r>
          </w:p>
        </w:tc>
      </w:tr>
      <w:tr w:rsidR="00D24521" w:rsidRPr="007B6BD5" w14:paraId="0F8D9CC0" w14:textId="77777777" w:rsidTr="00730EC5">
        <w:trPr>
          <w:jc w:val="center"/>
        </w:trPr>
        <w:tc>
          <w:tcPr>
            <w:tcW w:w="3397" w:type="dxa"/>
            <w:shd w:val="clear" w:color="auto" w:fill="auto"/>
            <w:noWrap/>
            <w:vAlign w:val="center"/>
          </w:tcPr>
          <w:p w14:paraId="653CF9ED" w14:textId="77777777" w:rsidR="00D24521" w:rsidRPr="007B6BD5" w:rsidRDefault="00D24521" w:rsidP="00730EC5">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6F4CF241" w14:textId="77777777" w:rsidR="00D24521" w:rsidRPr="007B6BD5" w:rsidRDefault="00D24521" w:rsidP="00730EC5">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75F69CCC" w14:textId="77777777" w:rsidR="00D24521" w:rsidRPr="007B6BD5" w:rsidRDefault="00D24521" w:rsidP="00730EC5">
            <w:pPr>
              <w:spacing w:after="0"/>
              <w:jc w:val="center"/>
              <w:rPr>
                <w:rFonts w:ascii="Arial" w:hAnsi="Arial"/>
                <w:sz w:val="18"/>
              </w:rPr>
            </w:pPr>
            <w:r w:rsidRPr="007B6BD5">
              <w:rPr>
                <w:rFonts w:ascii="Arial" w:hAnsi="Arial"/>
                <w:sz w:val="18"/>
              </w:rPr>
              <w:t>DC_8A_n79A</w:t>
            </w:r>
          </w:p>
          <w:p w14:paraId="10EA419D" w14:textId="77777777" w:rsidR="00D24521" w:rsidRPr="007B6BD5" w:rsidRDefault="00D24521" w:rsidP="00730EC5">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05E3CF1F"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DC_11A_n79A</w:t>
            </w:r>
          </w:p>
        </w:tc>
      </w:tr>
      <w:tr w:rsidR="00D24521" w:rsidRPr="007B6BD5" w14:paraId="602872BD" w14:textId="77777777" w:rsidTr="00730EC5">
        <w:trPr>
          <w:jc w:val="center"/>
        </w:trPr>
        <w:tc>
          <w:tcPr>
            <w:tcW w:w="3397" w:type="dxa"/>
            <w:shd w:val="clear" w:color="auto" w:fill="auto"/>
            <w:noWrap/>
            <w:vAlign w:val="center"/>
          </w:tcPr>
          <w:p w14:paraId="46C325FA" w14:textId="77777777" w:rsidR="00D24521" w:rsidRPr="007B6BD5" w:rsidRDefault="00D24521" w:rsidP="00730EC5">
            <w:pPr>
              <w:spacing w:after="0"/>
              <w:jc w:val="center"/>
              <w:rPr>
                <w:rFonts w:ascii="Arial" w:hAnsi="Arial"/>
                <w:sz w:val="18"/>
              </w:rPr>
            </w:pPr>
            <w:r w:rsidRPr="007B6BD5">
              <w:rPr>
                <w:rFonts w:ascii="Arial" w:hAnsi="Arial"/>
                <w:sz w:val="18"/>
              </w:rPr>
              <w:t>DC_8A-20A-28A_n</w:t>
            </w:r>
            <w:r>
              <w:rPr>
                <w:rFonts w:ascii="Arial" w:hAnsi="Arial"/>
                <w:sz w:val="18"/>
              </w:rPr>
              <w:t>1</w:t>
            </w:r>
            <w:r w:rsidRPr="007B6BD5">
              <w:rPr>
                <w:rFonts w:ascii="Arial" w:hAnsi="Arial"/>
                <w:sz w:val="18"/>
              </w:rPr>
              <w:t>A</w:t>
            </w:r>
          </w:p>
        </w:tc>
        <w:tc>
          <w:tcPr>
            <w:tcW w:w="3686" w:type="dxa"/>
            <w:vAlign w:val="center"/>
          </w:tcPr>
          <w:p w14:paraId="4794B273" w14:textId="77777777" w:rsidR="00D24521" w:rsidRPr="00377821" w:rsidRDefault="00D24521" w:rsidP="00730EC5">
            <w:pPr>
              <w:spacing w:after="0"/>
              <w:jc w:val="center"/>
              <w:rPr>
                <w:rFonts w:ascii="Arial" w:hAnsi="Arial"/>
                <w:sz w:val="18"/>
              </w:rPr>
            </w:pPr>
            <w:r w:rsidRPr="00377821">
              <w:rPr>
                <w:rFonts w:ascii="Arial" w:hAnsi="Arial"/>
                <w:sz w:val="18"/>
              </w:rPr>
              <w:t>DC_8A_n1A</w:t>
            </w:r>
          </w:p>
          <w:p w14:paraId="2E8EBC52" w14:textId="77777777" w:rsidR="00D24521" w:rsidRPr="00377821" w:rsidRDefault="00D24521" w:rsidP="00730EC5">
            <w:pPr>
              <w:spacing w:after="0"/>
              <w:jc w:val="center"/>
              <w:rPr>
                <w:rFonts w:ascii="Arial" w:hAnsi="Arial"/>
                <w:sz w:val="18"/>
              </w:rPr>
            </w:pPr>
            <w:r w:rsidRPr="00377821">
              <w:rPr>
                <w:rFonts w:ascii="Arial" w:hAnsi="Arial"/>
                <w:sz w:val="18"/>
              </w:rPr>
              <w:t>DC_20A_n1A</w:t>
            </w:r>
          </w:p>
          <w:p w14:paraId="34DB67C3" w14:textId="77777777" w:rsidR="00D24521" w:rsidRPr="007B6BD5" w:rsidRDefault="00D24521" w:rsidP="00730EC5">
            <w:pPr>
              <w:spacing w:after="0"/>
              <w:jc w:val="center"/>
              <w:rPr>
                <w:rFonts w:ascii="Arial" w:hAnsi="Arial"/>
                <w:sz w:val="18"/>
              </w:rPr>
            </w:pPr>
            <w:r w:rsidRPr="00377821">
              <w:rPr>
                <w:rFonts w:ascii="Arial" w:hAnsi="Arial"/>
                <w:sz w:val="18"/>
              </w:rPr>
              <w:t>DC_28A_n1A</w:t>
            </w:r>
          </w:p>
        </w:tc>
      </w:tr>
      <w:tr w:rsidR="00D24521" w:rsidRPr="007B6BD5" w14:paraId="6F15FA36" w14:textId="77777777" w:rsidTr="00730EC5">
        <w:trPr>
          <w:jc w:val="center"/>
        </w:trPr>
        <w:tc>
          <w:tcPr>
            <w:tcW w:w="3397" w:type="dxa"/>
            <w:shd w:val="clear" w:color="auto" w:fill="auto"/>
            <w:noWrap/>
            <w:vAlign w:val="center"/>
          </w:tcPr>
          <w:p w14:paraId="0AC6A0C5" w14:textId="77777777" w:rsidR="00D24521" w:rsidRPr="007B6BD5" w:rsidRDefault="00D24521" w:rsidP="00730EC5">
            <w:pPr>
              <w:spacing w:after="0"/>
              <w:jc w:val="center"/>
              <w:rPr>
                <w:rFonts w:ascii="Arial" w:hAnsi="Arial"/>
                <w:sz w:val="18"/>
              </w:rPr>
            </w:pPr>
            <w:r w:rsidRPr="007B6BD5">
              <w:rPr>
                <w:rFonts w:ascii="Arial" w:hAnsi="Arial"/>
                <w:sz w:val="18"/>
              </w:rPr>
              <w:t>DC_8A-20A-28A_n3A</w:t>
            </w:r>
          </w:p>
        </w:tc>
        <w:tc>
          <w:tcPr>
            <w:tcW w:w="3686" w:type="dxa"/>
            <w:vAlign w:val="center"/>
          </w:tcPr>
          <w:p w14:paraId="01124C75" w14:textId="77777777" w:rsidR="00D24521" w:rsidRPr="007B6BD5" w:rsidRDefault="00D24521" w:rsidP="00730EC5">
            <w:pPr>
              <w:spacing w:after="0"/>
              <w:jc w:val="center"/>
              <w:rPr>
                <w:rFonts w:ascii="Arial" w:hAnsi="Arial"/>
                <w:sz w:val="18"/>
              </w:rPr>
            </w:pPr>
            <w:r w:rsidRPr="007B6BD5">
              <w:rPr>
                <w:rFonts w:ascii="Arial" w:hAnsi="Arial"/>
                <w:sz w:val="18"/>
              </w:rPr>
              <w:t>DC_8A_n3A</w:t>
            </w:r>
          </w:p>
          <w:p w14:paraId="360BE265" w14:textId="77777777" w:rsidR="00D24521" w:rsidRPr="007B6BD5" w:rsidRDefault="00D24521" w:rsidP="00730EC5">
            <w:pPr>
              <w:spacing w:after="0"/>
              <w:jc w:val="center"/>
              <w:rPr>
                <w:rFonts w:ascii="Arial" w:hAnsi="Arial"/>
                <w:sz w:val="18"/>
              </w:rPr>
            </w:pPr>
            <w:r w:rsidRPr="007B6BD5">
              <w:rPr>
                <w:rFonts w:ascii="Arial" w:hAnsi="Arial"/>
                <w:sz w:val="18"/>
              </w:rPr>
              <w:t>DC_20A_n3A</w:t>
            </w:r>
          </w:p>
          <w:p w14:paraId="00F917E2" w14:textId="77777777" w:rsidR="00D24521" w:rsidRPr="007B6BD5" w:rsidRDefault="00D24521" w:rsidP="00730EC5">
            <w:pPr>
              <w:spacing w:after="0"/>
              <w:jc w:val="center"/>
              <w:rPr>
                <w:rFonts w:ascii="Arial" w:hAnsi="Arial"/>
                <w:sz w:val="18"/>
              </w:rPr>
            </w:pPr>
            <w:r w:rsidRPr="007B6BD5">
              <w:rPr>
                <w:rFonts w:ascii="Arial" w:hAnsi="Arial"/>
                <w:sz w:val="18"/>
              </w:rPr>
              <w:t>DC_28A_n3A</w:t>
            </w:r>
          </w:p>
        </w:tc>
      </w:tr>
      <w:tr w:rsidR="00D24521" w:rsidRPr="007B6BD5" w14:paraId="23987A38" w14:textId="77777777" w:rsidTr="00730EC5">
        <w:trPr>
          <w:jc w:val="center"/>
        </w:trPr>
        <w:tc>
          <w:tcPr>
            <w:tcW w:w="3397" w:type="dxa"/>
            <w:shd w:val="clear" w:color="auto" w:fill="auto"/>
            <w:noWrap/>
            <w:vAlign w:val="center"/>
          </w:tcPr>
          <w:p w14:paraId="392CE3E7" w14:textId="77777777" w:rsidR="00D24521" w:rsidRPr="007B6BD5" w:rsidRDefault="00D24521" w:rsidP="00730EC5">
            <w:pPr>
              <w:spacing w:after="0"/>
              <w:jc w:val="center"/>
              <w:rPr>
                <w:rFonts w:ascii="Arial" w:hAnsi="Arial"/>
                <w:sz w:val="18"/>
              </w:rPr>
            </w:pPr>
            <w:r w:rsidRPr="007B6BD5">
              <w:rPr>
                <w:rFonts w:ascii="Arial" w:hAnsi="Arial"/>
                <w:sz w:val="18"/>
              </w:rPr>
              <w:t>DC_8A-20A-28A_n78A</w:t>
            </w:r>
          </w:p>
        </w:tc>
        <w:tc>
          <w:tcPr>
            <w:tcW w:w="3686" w:type="dxa"/>
            <w:vAlign w:val="center"/>
          </w:tcPr>
          <w:p w14:paraId="0A2FE4B8" w14:textId="77777777" w:rsidR="00D24521" w:rsidRPr="007B6BD5" w:rsidRDefault="00D24521" w:rsidP="00730EC5">
            <w:pPr>
              <w:spacing w:after="0"/>
              <w:jc w:val="center"/>
              <w:rPr>
                <w:rFonts w:ascii="Arial" w:hAnsi="Arial"/>
                <w:sz w:val="18"/>
              </w:rPr>
            </w:pPr>
            <w:r w:rsidRPr="007B6BD5">
              <w:rPr>
                <w:rFonts w:ascii="Arial" w:hAnsi="Arial"/>
                <w:sz w:val="18"/>
              </w:rPr>
              <w:t>DC_8A_n78A</w:t>
            </w:r>
          </w:p>
          <w:p w14:paraId="6A662B7A" w14:textId="77777777" w:rsidR="00D24521" w:rsidRPr="007B6BD5" w:rsidRDefault="00D24521" w:rsidP="00730EC5">
            <w:pPr>
              <w:spacing w:after="0"/>
              <w:jc w:val="center"/>
              <w:rPr>
                <w:rFonts w:ascii="Arial" w:hAnsi="Arial"/>
                <w:sz w:val="18"/>
              </w:rPr>
            </w:pPr>
            <w:r w:rsidRPr="007B6BD5">
              <w:rPr>
                <w:rFonts w:ascii="Arial" w:hAnsi="Arial"/>
                <w:sz w:val="18"/>
              </w:rPr>
              <w:t>DC_20A_n78A</w:t>
            </w:r>
          </w:p>
          <w:p w14:paraId="6C9ECFD8" w14:textId="77777777" w:rsidR="00D24521" w:rsidRPr="007B6BD5" w:rsidRDefault="00D24521" w:rsidP="00730EC5">
            <w:pPr>
              <w:spacing w:after="0"/>
              <w:jc w:val="center"/>
              <w:rPr>
                <w:rFonts w:ascii="Arial" w:hAnsi="Arial"/>
                <w:sz w:val="18"/>
              </w:rPr>
            </w:pPr>
            <w:r w:rsidRPr="007B6BD5">
              <w:rPr>
                <w:rFonts w:ascii="Arial" w:hAnsi="Arial"/>
                <w:sz w:val="18"/>
              </w:rPr>
              <w:t>DC_28A_n78A</w:t>
            </w:r>
          </w:p>
        </w:tc>
      </w:tr>
      <w:tr w:rsidR="00D24521" w:rsidRPr="007B6BD5" w14:paraId="29F0BE08" w14:textId="77777777" w:rsidTr="00730EC5">
        <w:trPr>
          <w:jc w:val="center"/>
        </w:trPr>
        <w:tc>
          <w:tcPr>
            <w:tcW w:w="3397" w:type="dxa"/>
            <w:shd w:val="clear" w:color="auto" w:fill="auto"/>
            <w:noWrap/>
            <w:vAlign w:val="center"/>
          </w:tcPr>
          <w:p w14:paraId="2B958DC9" w14:textId="77777777" w:rsidR="00D24521" w:rsidRPr="007B6BD5" w:rsidRDefault="00D24521" w:rsidP="00730EC5">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236D30E3" w14:textId="77777777" w:rsidR="00D24521" w:rsidRPr="007B6BD5" w:rsidRDefault="00D24521" w:rsidP="00730EC5">
            <w:pPr>
              <w:spacing w:after="0"/>
              <w:jc w:val="center"/>
              <w:rPr>
                <w:rFonts w:ascii="Arial" w:hAnsi="Arial"/>
                <w:sz w:val="18"/>
              </w:rPr>
            </w:pPr>
            <w:r w:rsidRPr="007B6BD5">
              <w:rPr>
                <w:rFonts w:ascii="Arial" w:hAnsi="Arial"/>
                <w:sz w:val="18"/>
              </w:rPr>
              <w:t>DC_8A_n1A</w:t>
            </w:r>
          </w:p>
          <w:p w14:paraId="2EF93847"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DC_20A_n1A</w:t>
            </w:r>
          </w:p>
        </w:tc>
      </w:tr>
      <w:tr w:rsidR="00D24521" w:rsidRPr="007B6BD5" w14:paraId="513DE4CC" w14:textId="77777777" w:rsidTr="00730EC5">
        <w:trPr>
          <w:jc w:val="center"/>
        </w:trPr>
        <w:tc>
          <w:tcPr>
            <w:tcW w:w="3397" w:type="dxa"/>
            <w:shd w:val="clear" w:color="auto" w:fill="auto"/>
            <w:noWrap/>
            <w:vAlign w:val="center"/>
          </w:tcPr>
          <w:p w14:paraId="13B70244" w14:textId="77777777" w:rsidR="00D24521" w:rsidRPr="007B6BD5" w:rsidRDefault="00D24521" w:rsidP="00730EC5">
            <w:pPr>
              <w:spacing w:after="0"/>
              <w:jc w:val="center"/>
              <w:rPr>
                <w:rFonts w:ascii="Arial" w:hAnsi="Arial"/>
                <w:sz w:val="18"/>
              </w:rPr>
            </w:pPr>
            <w:r w:rsidRPr="007B6BD5">
              <w:rPr>
                <w:rFonts w:ascii="Arial" w:hAnsi="Arial"/>
                <w:sz w:val="18"/>
              </w:rPr>
              <w:t>DC_8A-20A-32A_n3A</w:t>
            </w:r>
          </w:p>
        </w:tc>
        <w:tc>
          <w:tcPr>
            <w:tcW w:w="3686" w:type="dxa"/>
            <w:vAlign w:val="center"/>
          </w:tcPr>
          <w:p w14:paraId="6EDE9782" w14:textId="77777777" w:rsidR="00D24521" w:rsidRPr="007B6BD5" w:rsidRDefault="00D24521" w:rsidP="00730EC5">
            <w:pPr>
              <w:spacing w:after="0"/>
              <w:jc w:val="center"/>
              <w:rPr>
                <w:rFonts w:ascii="Arial" w:hAnsi="Arial"/>
                <w:sz w:val="18"/>
              </w:rPr>
            </w:pPr>
            <w:r w:rsidRPr="007B6BD5">
              <w:rPr>
                <w:rFonts w:ascii="Arial" w:hAnsi="Arial"/>
                <w:sz w:val="18"/>
              </w:rPr>
              <w:t>DC_8A_n3A</w:t>
            </w:r>
          </w:p>
          <w:p w14:paraId="6C6747E4" w14:textId="77777777" w:rsidR="00D24521" w:rsidRPr="007B6BD5" w:rsidRDefault="00D24521" w:rsidP="00730EC5">
            <w:pPr>
              <w:spacing w:after="0"/>
              <w:jc w:val="center"/>
              <w:rPr>
                <w:rFonts w:ascii="Arial" w:hAnsi="Arial"/>
                <w:sz w:val="18"/>
              </w:rPr>
            </w:pPr>
            <w:r w:rsidRPr="007B6BD5">
              <w:rPr>
                <w:rFonts w:ascii="Arial" w:hAnsi="Arial"/>
                <w:sz w:val="18"/>
              </w:rPr>
              <w:t>DC_20A_n3A</w:t>
            </w:r>
          </w:p>
        </w:tc>
      </w:tr>
      <w:tr w:rsidR="00D24521" w:rsidRPr="007B6BD5" w14:paraId="26AB7E19" w14:textId="77777777" w:rsidTr="00730EC5">
        <w:trPr>
          <w:jc w:val="center"/>
        </w:trPr>
        <w:tc>
          <w:tcPr>
            <w:tcW w:w="3397" w:type="dxa"/>
            <w:shd w:val="clear" w:color="auto" w:fill="auto"/>
            <w:noWrap/>
            <w:vAlign w:val="center"/>
          </w:tcPr>
          <w:p w14:paraId="4E7F4066" w14:textId="77777777" w:rsidR="00D24521" w:rsidRDefault="00D24521" w:rsidP="00730EC5">
            <w:pPr>
              <w:spacing w:after="0"/>
              <w:jc w:val="center"/>
              <w:rPr>
                <w:rFonts w:ascii="Arial" w:hAnsi="Arial"/>
                <w:bCs/>
                <w:sz w:val="18"/>
                <w:lang w:eastAsia="ja-JP"/>
              </w:rPr>
            </w:pPr>
            <w:r w:rsidRPr="0056431A">
              <w:rPr>
                <w:rFonts w:ascii="Arial" w:hAnsi="Arial"/>
                <w:bCs/>
                <w:sz w:val="18"/>
                <w:lang w:eastAsia="ja-JP"/>
              </w:rPr>
              <w:t>DC_8A-28A_n40A-n77A</w:t>
            </w:r>
          </w:p>
          <w:p w14:paraId="02D65E2D" w14:textId="77777777" w:rsidR="00D24521" w:rsidRPr="007B6BD5" w:rsidRDefault="00D24521" w:rsidP="00730EC5">
            <w:pPr>
              <w:spacing w:after="0"/>
              <w:jc w:val="center"/>
              <w:rPr>
                <w:rFonts w:ascii="Arial" w:hAnsi="Arial"/>
                <w:sz w:val="18"/>
              </w:rPr>
            </w:pPr>
            <w:r w:rsidRPr="0056431A">
              <w:rPr>
                <w:rFonts w:ascii="Arial" w:eastAsia="MS Mincho" w:hAnsi="Arial"/>
                <w:bCs/>
                <w:sz w:val="18"/>
                <w:lang w:eastAsia="ja-JP"/>
              </w:rPr>
              <w:t>DC_8A-28</w:t>
            </w:r>
            <w:r>
              <w:rPr>
                <w:rFonts w:ascii="Arial" w:eastAsia="MS Mincho" w:hAnsi="Arial"/>
                <w:bCs/>
                <w:sz w:val="18"/>
                <w:lang w:eastAsia="ja-JP"/>
              </w:rPr>
              <w:t>C</w:t>
            </w:r>
            <w:r w:rsidRPr="0056431A">
              <w:rPr>
                <w:rFonts w:ascii="Arial" w:eastAsia="MS Mincho" w:hAnsi="Arial"/>
                <w:bCs/>
                <w:sz w:val="18"/>
                <w:lang w:eastAsia="ja-JP"/>
              </w:rPr>
              <w:t>_n40A-n77A</w:t>
            </w:r>
          </w:p>
        </w:tc>
        <w:tc>
          <w:tcPr>
            <w:tcW w:w="3686" w:type="dxa"/>
            <w:vAlign w:val="center"/>
          </w:tcPr>
          <w:p w14:paraId="74E7A502" w14:textId="77777777" w:rsidR="00D24521" w:rsidRPr="0056431A" w:rsidRDefault="00D24521" w:rsidP="00730EC5">
            <w:pPr>
              <w:spacing w:after="0"/>
              <w:jc w:val="center"/>
              <w:rPr>
                <w:rFonts w:ascii="Arial" w:hAnsi="Arial"/>
                <w:sz w:val="18"/>
                <w:lang w:eastAsia="ja-JP"/>
              </w:rPr>
            </w:pPr>
            <w:r w:rsidRPr="0056431A">
              <w:rPr>
                <w:rFonts w:ascii="Arial" w:hAnsi="Arial"/>
                <w:sz w:val="18"/>
                <w:lang w:eastAsia="ja-JP"/>
              </w:rPr>
              <w:t>DC_8A_n40A</w:t>
            </w:r>
          </w:p>
          <w:p w14:paraId="75B23490" w14:textId="77777777" w:rsidR="00D24521" w:rsidRPr="0056431A" w:rsidRDefault="00D24521" w:rsidP="00730EC5">
            <w:pPr>
              <w:spacing w:after="0"/>
              <w:jc w:val="center"/>
              <w:rPr>
                <w:rFonts w:ascii="Arial" w:hAnsi="Arial"/>
                <w:sz w:val="18"/>
                <w:lang w:eastAsia="ja-JP"/>
              </w:rPr>
            </w:pPr>
            <w:r w:rsidRPr="0056431A">
              <w:rPr>
                <w:rFonts w:ascii="Arial" w:hAnsi="Arial"/>
                <w:sz w:val="18"/>
                <w:lang w:eastAsia="ja-JP"/>
              </w:rPr>
              <w:t>DC_8A_n77A</w:t>
            </w:r>
          </w:p>
          <w:p w14:paraId="50976C60" w14:textId="77777777" w:rsidR="00D24521" w:rsidRPr="0056431A" w:rsidRDefault="00D24521" w:rsidP="00730EC5">
            <w:pPr>
              <w:spacing w:after="0"/>
              <w:jc w:val="center"/>
              <w:rPr>
                <w:rFonts w:ascii="Arial" w:hAnsi="Arial"/>
                <w:sz w:val="18"/>
                <w:lang w:eastAsia="ja-JP"/>
              </w:rPr>
            </w:pPr>
            <w:r w:rsidRPr="0056431A">
              <w:rPr>
                <w:rFonts w:ascii="Arial" w:hAnsi="Arial"/>
                <w:sz w:val="18"/>
                <w:lang w:eastAsia="ja-JP"/>
              </w:rPr>
              <w:t>DC_28A_n40A</w:t>
            </w:r>
          </w:p>
          <w:p w14:paraId="5C2586A6" w14:textId="77777777" w:rsidR="00D24521" w:rsidRPr="007B6BD5" w:rsidRDefault="00D24521" w:rsidP="00730EC5">
            <w:pPr>
              <w:spacing w:after="0"/>
              <w:jc w:val="center"/>
              <w:rPr>
                <w:rFonts w:ascii="Arial" w:hAnsi="Arial"/>
                <w:sz w:val="18"/>
              </w:rPr>
            </w:pPr>
            <w:r w:rsidRPr="0056431A">
              <w:rPr>
                <w:rFonts w:ascii="Arial" w:hAnsi="Arial"/>
                <w:sz w:val="18"/>
                <w:lang w:eastAsia="ja-JP"/>
              </w:rPr>
              <w:t>DC_28A_n77A</w:t>
            </w:r>
          </w:p>
        </w:tc>
      </w:tr>
      <w:tr w:rsidR="00D24521" w:rsidRPr="007B6BD5" w14:paraId="15B71ED9" w14:textId="77777777" w:rsidTr="00730EC5">
        <w:trPr>
          <w:jc w:val="center"/>
        </w:trPr>
        <w:tc>
          <w:tcPr>
            <w:tcW w:w="3397" w:type="dxa"/>
            <w:shd w:val="clear" w:color="auto" w:fill="auto"/>
            <w:noWrap/>
            <w:vAlign w:val="center"/>
          </w:tcPr>
          <w:p w14:paraId="1C115F39" w14:textId="77777777" w:rsidR="00D24521" w:rsidRPr="007B6BD5" w:rsidRDefault="00D24521" w:rsidP="00730EC5">
            <w:pPr>
              <w:spacing w:after="0"/>
              <w:jc w:val="center"/>
              <w:rPr>
                <w:rFonts w:ascii="Arial" w:hAnsi="Arial"/>
                <w:sz w:val="18"/>
              </w:rPr>
            </w:pPr>
            <w:r w:rsidRPr="007B6BD5">
              <w:rPr>
                <w:rFonts w:ascii="Arial" w:hAnsi="Arial"/>
                <w:sz w:val="18"/>
              </w:rPr>
              <w:t>DC_8A-20A-38A_n1A</w:t>
            </w:r>
          </w:p>
        </w:tc>
        <w:tc>
          <w:tcPr>
            <w:tcW w:w="3686" w:type="dxa"/>
            <w:vAlign w:val="center"/>
          </w:tcPr>
          <w:p w14:paraId="617ED4E3" w14:textId="77777777" w:rsidR="00D24521" w:rsidRPr="007B6BD5" w:rsidRDefault="00D24521" w:rsidP="00730EC5">
            <w:pPr>
              <w:spacing w:after="0"/>
              <w:jc w:val="center"/>
              <w:rPr>
                <w:rFonts w:ascii="Arial" w:hAnsi="Arial"/>
                <w:sz w:val="18"/>
              </w:rPr>
            </w:pPr>
            <w:r w:rsidRPr="007B6BD5">
              <w:rPr>
                <w:rFonts w:ascii="Arial" w:hAnsi="Arial"/>
                <w:sz w:val="18"/>
              </w:rPr>
              <w:t>DC_8A_n1A</w:t>
            </w:r>
          </w:p>
          <w:p w14:paraId="59B9F7BB" w14:textId="77777777" w:rsidR="00D24521" w:rsidRPr="007B6BD5" w:rsidRDefault="00D24521" w:rsidP="00730EC5">
            <w:pPr>
              <w:spacing w:after="0"/>
              <w:jc w:val="center"/>
              <w:rPr>
                <w:rFonts w:ascii="Arial" w:hAnsi="Arial"/>
                <w:sz w:val="18"/>
              </w:rPr>
            </w:pPr>
            <w:r w:rsidRPr="007B6BD5">
              <w:rPr>
                <w:rFonts w:ascii="Arial" w:hAnsi="Arial"/>
                <w:sz w:val="18"/>
              </w:rPr>
              <w:t>DC_20A_n1A</w:t>
            </w:r>
          </w:p>
          <w:p w14:paraId="4E61B705" w14:textId="77777777" w:rsidR="00D24521" w:rsidRPr="007B6BD5" w:rsidRDefault="00D24521" w:rsidP="00730EC5">
            <w:pPr>
              <w:spacing w:after="0"/>
              <w:jc w:val="center"/>
              <w:rPr>
                <w:rFonts w:ascii="Arial" w:hAnsi="Arial"/>
                <w:sz w:val="18"/>
              </w:rPr>
            </w:pPr>
            <w:r w:rsidRPr="007B6BD5">
              <w:rPr>
                <w:rFonts w:ascii="Arial" w:hAnsi="Arial"/>
                <w:sz w:val="18"/>
              </w:rPr>
              <w:t>DC_38A_n1A</w:t>
            </w:r>
          </w:p>
        </w:tc>
      </w:tr>
      <w:tr w:rsidR="00D24521" w:rsidRPr="007B6BD5" w14:paraId="1388FFE4" w14:textId="77777777" w:rsidTr="00730EC5">
        <w:trPr>
          <w:jc w:val="center"/>
        </w:trPr>
        <w:tc>
          <w:tcPr>
            <w:tcW w:w="3397" w:type="dxa"/>
            <w:shd w:val="clear" w:color="auto" w:fill="auto"/>
            <w:noWrap/>
            <w:vAlign w:val="center"/>
          </w:tcPr>
          <w:p w14:paraId="2D27311E" w14:textId="77777777" w:rsidR="00D24521" w:rsidRPr="007B6BD5" w:rsidRDefault="00D24521" w:rsidP="00730EC5">
            <w:pPr>
              <w:spacing w:after="0"/>
              <w:jc w:val="center"/>
              <w:rPr>
                <w:rFonts w:ascii="Arial" w:hAnsi="Arial"/>
                <w:sz w:val="18"/>
              </w:rPr>
            </w:pPr>
            <w:r w:rsidRPr="00636DAA">
              <w:rPr>
                <w:rFonts w:ascii="Arial" w:hAnsi="Arial"/>
                <w:sz w:val="18"/>
              </w:rPr>
              <w:t>DC_8A-20A-38A_n78A</w:t>
            </w:r>
          </w:p>
        </w:tc>
        <w:tc>
          <w:tcPr>
            <w:tcW w:w="3686" w:type="dxa"/>
            <w:vAlign w:val="center"/>
          </w:tcPr>
          <w:p w14:paraId="53940DE9" w14:textId="77777777" w:rsidR="00D24521" w:rsidRPr="007E2219" w:rsidRDefault="00D24521" w:rsidP="00730EC5">
            <w:pPr>
              <w:spacing w:after="0"/>
              <w:jc w:val="center"/>
              <w:rPr>
                <w:rFonts w:ascii="Arial" w:hAnsi="Arial"/>
                <w:sz w:val="18"/>
              </w:rPr>
            </w:pPr>
            <w:r w:rsidRPr="007E2219">
              <w:rPr>
                <w:rFonts w:ascii="Arial" w:hAnsi="Arial"/>
                <w:sz w:val="18"/>
              </w:rPr>
              <w:t>DC_8A_n78A</w:t>
            </w:r>
          </w:p>
          <w:p w14:paraId="71E67E74" w14:textId="77777777" w:rsidR="00D24521" w:rsidRPr="007E2219" w:rsidRDefault="00D24521" w:rsidP="00730EC5">
            <w:pPr>
              <w:spacing w:after="0"/>
              <w:jc w:val="center"/>
              <w:rPr>
                <w:rFonts w:ascii="Arial" w:hAnsi="Arial"/>
                <w:sz w:val="18"/>
              </w:rPr>
            </w:pPr>
            <w:r w:rsidRPr="007E2219">
              <w:rPr>
                <w:rFonts w:ascii="Arial" w:hAnsi="Arial"/>
                <w:sz w:val="18"/>
              </w:rPr>
              <w:t>DC_20A_n78A</w:t>
            </w:r>
          </w:p>
          <w:p w14:paraId="328E2E0A" w14:textId="77777777" w:rsidR="00D24521" w:rsidRPr="007B6BD5" w:rsidRDefault="00D24521" w:rsidP="00730EC5">
            <w:pPr>
              <w:spacing w:after="0"/>
              <w:jc w:val="center"/>
              <w:rPr>
                <w:rFonts w:ascii="Arial" w:hAnsi="Arial"/>
                <w:sz w:val="18"/>
              </w:rPr>
            </w:pPr>
            <w:r w:rsidRPr="007E2219">
              <w:rPr>
                <w:rFonts w:ascii="Arial" w:hAnsi="Arial"/>
                <w:sz w:val="18"/>
              </w:rPr>
              <w:t>DC_38A_n78A</w:t>
            </w:r>
          </w:p>
        </w:tc>
      </w:tr>
      <w:tr w:rsidR="00D24521" w:rsidRPr="007B6BD5" w14:paraId="04C3C77D" w14:textId="77777777" w:rsidTr="00730EC5">
        <w:trPr>
          <w:jc w:val="center"/>
        </w:trPr>
        <w:tc>
          <w:tcPr>
            <w:tcW w:w="3397" w:type="dxa"/>
            <w:shd w:val="clear" w:color="auto" w:fill="auto"/>
            <w:noWrap/>
            <w:vAlign w:val="center"/>
          </w:tcPr>
          <w:p w14:paraId="09CD8188" w14:textId="77777777" w:rsidR="00D24521" w:rsidRPr="007B6BD5" w:rsidRDefault="00D24521" w:rsidP="00730EC5">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A_n1A</w:t>
            </w:r>
          </w:p>
        </w:tc>
        <w:tc>
          <w:tcPr>
            <w:tcW w:w="3686" w:type="dxa"/>
            <w:vAlign w:val="center"/>
          </w:tcPr>
          <w:p w14:paraId="2BEEFE9F" w14:textId="77777777" w:rsidR="00D24521" w:rsidRPr="0008181B" w:rsidRDefault="00D24521" w:rsidP="00730EC5">
            <w:pPr>
              <w:spacing w:after="0"/>
              <w:jc w:val="center"/>
              <w:rPr>
                <w:rFonts w:ascii="Arial" w:hAnsi="Arial"/>
                <w:sz w:val="18"/>
              </w:rPr>
            </w:pPr>
            <w:r w:rsidRPr="0008181B">
              <w:rPr>
                <w:rFonts w:ascii="Arial" w:hAnsi="Arial"/>
                <w:sz w:val="18"/>
              </w:rPr>
              <w:t>DC_8A_n1A</w:t>
            </w:r>
          </w:p>
          <w:p w14:paraId="0AAAE6CB" w14:textId="77777777" w:rsidR="00D24521" w:rsidRPr="0008181B" w:rsidRDefault="00D24521" w:rsidP="00730EC5">
            <w:pPr>
              <w:spacing w:after="0"/>
              <w:jc w:val="center"/>
              <w:rPr>
                <w:rFonts w:ascii="Arial" w:hAnsi="Arial"/>
                <w:sz w:val="18"/>
              </w:rPr>
            </w:pPr>
            <w:r w:rsidRPr="0008181B">
              <w:rPr>
                <w:rFonts w:ascii="Arial" w:hAnsi="Arial"/>
                <w:sz w:val="18"/>
              </w:rPr>
              <w:t>DC_20A_n1A</w:t>
            </w:r>
          </w:p>
          <w:p w14:paraId="5964A2BB" w14:textId="77777777" w:rsidR="00D24521" w:rsidRPr="007B6BD5" w:rsidRDefault="00D24521" w:rsidP="00730EC5">
            <w:pPr>
              <w:spacing w:after="0"/>
              <w:jc w:val="center"/>
              <w:rPr>
                <w:rFonts w:ascii="Arial" w:hAnsi="Arial"/>
                <w:sz w:val="18"/>
              </w:rPr>
            </w:pPr>
            <w:r w:rsidRPr="0008181B">
              <w:rPr>
                <w:rFonts w:ascii="Arial" w:hAnsi="Arial"/>
                <w:sz w:val="18"/>
              </w:rPr>
              <w:t>DC_40A_n1A</w:t>
            </w:r>
          </w:p>
        </w:tc>
      </w:tr>
      <w:tr w:rsidR="00D24521" w:rsidRPr="007B6BD5" w14:paraId="4EAA2D30" w14:textId="77777777" w:rsidTr="00730EC5">
        <w:trPr>
          <w:jc w:val="center"/>
        </w:trPr>
        <w:tc>
          <w:tcPr>
            <w:tcW w:w="3397" w:type="dxa"/>
            <w:shd w:val="clear" w:color="auto" w:fill="auto"/>
            <w:noWrap/>
            <w:vAlign w:val="center"/>
          </w:tcPr>
          <w:p w14:paraId="65C8BAEF" w14:textId="77777777" w:rsidR="00D24521" w:rsidRPr="007B6BD5" w:rsidRDefault="00D24521" w:rsidP="00730EC5">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w:t>
            </w:r>
            <w:r>
              <w:rPr>
                <w:rFonts w:ascii="Arial" w:hAnsi="Arial"/>
                <w:sz w:val="18"/>
              </w:rPr>
              <w:t>28</w:t>
            </w:r>
            <w:r w:rsidRPr="00ED68C9">
              <w:rPr>
                <w:rFonts w:ascii="Arial" w:hAnsi="Arial"/>
                <w:sz w:val="18"/>
              </w:rPr>
              <w:t>A</w:t>
            </w:r>
          </w:p>
        </w:tc>
        <w:tc>
          <w:tcPr>
            <w:tcW w:w="3686" w:type="dxa"/>
            <w:vAlign w:val="center"/>
          </w:tcPr>
          <w:p w14:paraId="60B84953" w14:textId="77777777" w:rsidR="00D24521" w:rsidRPr="00BD6CCF" w:rsidRDefault="00D24521" w:rsidP="00730EC5">
            <w:pPr>
              <w:spacing w:after="0"/>
              <w:jc w:val="center"/>
              <w:rPr>
                <w:rFonts w:ascii="Arial" w:hAnsi="Arial"/>
                <w:sz w:val="18"/>
              </w:rPr>
            </w:pPr>
            <w:r w:rsidRPr="00BD6CCF">
              <w:rPr>
                <w:rFonts w:ascii="Arial" w:hAnsi="Arial"/>
                <w:sz w:val="18"/>
              </w:rPr>
              <w:t>DC_8A_n28A</w:t>
            </w:r>
          </w:p>
          <w:p w14:paraId="18E1E194" w14:textId="77777777" w:rsidR="00D24521" w:rsidRPr="00BD6CCF" w:rsidRDefault="00D24521" w:rsidP="00730EC5">
            <w:pPr>
              <w:spacing w:after="0"/>
              <w:jc w:val="center"/>
              <w:rPr>
                <w:rFonts w:ascii="Arial" w:hAnsi="Arial"/>
                <w:sz w:val="18"/>
              </w:rPr>
            </w:pPr>
            <w:r w:rsidRPr="00BD6CCF">
              <w:rPr>
                <w:rFonts w:ascii="Arial" w:hAnsi="Arial"/>
                <w:sz w:val="18"/>
              </w:rPr>
              <w:t>DC_20A_n28A</w:t>
            </w:r>
          </w:p>
          <w:p w14:paraId="2C9797E0" w14:textId="77777777" w:rsidR="00D24521" w:rsidRPr="007B6BD5" w:rsidRDefault="00D24521" w:rsidP="00730EC5">
            <w:pPr>
              <w:spacing w:after="0"/>
              <w:jc w:val="center"/>
              <w:rPr>
                <w:rFonts w:ascii="Arial" w:hAnsi="Arial"/>
                <w:sz w:val="18"/>
              </w:rPr>
            </w:pPr>
            <w:r w:rsidRPr="00BD6CCF">
              <w:rPr>
                <w:rFonts w:ascii="Arial" w:hAnsi="Arial"/>
                <w:sz w:val="18"/>
              </w:rPr>
              <w:t>DC_40A_n28A</w:t>
            </w:r>
          </w:p>
        </w:tc>
      </w:tr>
      <w:tr w:rsidR="00D24521" w:rsidRPr="007B6BD5" w14:paraId="65CC790F" w14:textId="77777777" w:rsidTr="00730EC5">
        <w:trPr>
          <w:jc w:val="center"/>
        </w:trPr>
        <w:tc>
          <w:tcPr>
            <w:tcW w:w="3397" w:type="dxa"/>
            <w:shd w:val="clear" w:color="auto" w:fill="auto"/>
            <w:noWrap/>
            <w:vAlign w:val="center"/>
          </w:tcPr>
          <w:p w14:paraId="719468D8" w14:textId="77777777" w:rsidR="00D24521" w:rsidRPr="007B6BD5" w:rsidRDefault="00D24521" w:rsidP="00730EC5">
            <w:pPr>
              <w:spacing w:after="0"/>
              <w:jc w:val="center"/>
              <w:rPr>
                <w:rFonts w:ascii="Arial" w:hAnsi="Arial"/>
                <w:sz w:val="18"/>
              </w:rPr>
            </w:pPr>
            <w:r w:rsidRPr="00531102">
              <w:rPr>
                <w:rFonts w:ascii="Arial" w:hAnsi="Arial"/>
                <w:sz w:val="18"/>
              </w:rPr>
              <w:t>DC_8A-20A-40A_n78A</w:t>
            </w:r>
          </w:p>
        </w:tc>
        <w:tc>
          <w:tcPr>
            <w:tcW w:w="3686" w:type="dxa"/>
            <w:vAlign w:val="center"/>
          </w:tcPr>
          <w:p w14:paraId="65872193" w14:textId="77777777" w:rsidR="00D24521" w:rsidRPr="00531102" w:rsidRDefault="00D24521" w:rsidP="00730EC5">
            <w:pPr>
              <w:spacing w:after="0"/>
              <w:jc w:val="center"/>
              <w:rPr>
                <w:rFonts w:ascii="Arial" w:hAnsi="Arial"/>
                <w:sz w:val="18"/>
              </w:rPr>
            </w:pPr>
            <w:r w:rsidRPr="00531102">
              <w:rPr>
                <w:rFonts w:ascii="Arial" w:hAnsi="Arial"/>
                <w:sz w:val="18"/>
              </w:rPr>
              <w:t>DC_8A_n78A</w:t>
            </w:r>
          </w:p>
          <w:p w14:paraId="0C1FEF07" w14:textId="77777777" w:rsidR="00D24521" w:rsidRPr="00531102" w:rsidRDefault="00D24521" w:rsidP="00730EC5">
            <w:pPr>
              <w:spacing w:after="0"/>
              <w:jc w:val="center"/>
              <w:rPr>
                <w:rFonts w:ascii="Arial" w:hAnsi="Arial"/>
                <w:sz w:val="18"/>
              </w:rPr>
            </w:pPr>
            <w:r w:rsidRPr="00531102">
              <w:rPr>
                <w:rFonts w:ascii="Arial" w:hAnsi="Arial"/>
                <w:sz w:val="18"/>
              </w:rPr>
              <w:t>DC_20A_n78A</w:t>
            </w:r>
          </w:p>
          <w:p w14:paraId="4021A53A" w14:textId="77777777" w:rsidR="00D24521" w:rsidRPr="007B6BD5" w:rsidRDefault="00D24521" w:rsidP="00730EC5">
            <w:pPr>
              <w:spacing w:after="0"/>
              <w:jc w:val="center"/>
              <w:rPr>
                <w:rFonts w:ascii="Arial" w:hAnsi="Arial"/>
                <w:sz w:val="18"/>
              </w:rPr>
            </w:pPr>
            <w:r w:rsidRPr="00531102">
              <w:rPr>
                <w:rFonts w:ascii="Arial" w:hAnsi="Arial"/>
                <w:sz w:val="18"/>
              </w:rPr>
              <w:t>DC_40A_n78A</w:t>
            </w:r>
          </w:p>
        </w:tc>
      </w:tr>
      <w:tr w:rsidR="00D24521" w:rsidRPr="007B6BD5" w14:paraId="57204328" w14:textId="77777777" w:rsidTr="00730EC5">
        <w:trPr>
          <w:jc w:val="center"/>
        </w:trPr>
        <w:tc>
          <w:tcPr>
            <w:tcW w:w="3397" w:type="dxa"/>
            <w:shd w:val="clear" w:color="auto" w:fill="auto"/>
            <w:noWrap/>
            <w:vAlign w:val="center"/>
          </w:tcPr>
          <w:p w14:paraId="704D303A" w14:textId="77777777" w:rsidR="00D24521" w:rsidRPr="007B6BD5" w:rsidRDefault="00D24521" w:rsidP="00730EC5">
            <w:pPr>
              <w:spacing w:after="0"/>
              <w:jc w:val="center"/>
              <w:rPr>
                <w:rFonts w:ascii="Arial" w:hAnsi="Arial"/>
                <w:sz w:val="18"/>
              </w:rPr>
            </w:pPr>
            <w:r w:rsidRPr="00ED68C9">
              <w:rPr>
                <w:rFonts w:ascii="Arial" w:hAnsi="Arial"/>
                <w:sz w:val="18"/>
              </w:rPr>
              <w:t>DC_8A-28A-38A_n1A</w:t>
            </w:r>
          </w:p>
        </w:tc>
        <w:tc>
          <w:tcPr>
            <w:tcW w:w="3686" w:type="dxa"/>
            <w:vAlign w:val="center"/>
          </w:tcPr>
          <w:p w14:paraId="5C4023F8" w14:textId="77777777" w:rsidR="00D24521" w:rsidRPr="00D8767F" w:rsidRDefault="00D24521" w:rsidP="00730EC5">
            <w:pPr>
              <w:spacing w:after="0"/>
              <w:jc w:val="center"/>
              <w:rPr>
                <w:rFonts w:ascii="Arial" w:hAnsi="Arial"/>
                <w:sz w:val="18"/>
              </w:rPr>
            </w:pPr>
            <w:r w:rsidRPr="00D8767F">
              <w:rPr>
                <w:rFonts w:ascii="Arial" w:hAnsi="Arial"/>
                <w:sz w:val="18"/>
              </w:rPr>
              <w:t>DC_8A_n1A</w:t>
            </w:r>
          </w:p>
          <w:p w14:paraId="23B0C786" w14:textId="77777777" w:rsidR="00D24521" w:rsidRPr="00D8767F" w:rsidRDefault="00D24521" w:rsidP="00730EC5">
            <w:pPr>
              <w:spacing w:after="0"/>
              <w:jc w:val="center"/>
              <w:rPr>
                <w:rFonts w:ascii="Arial" w:hAnsi="Arial"/>
                <w:sz w:val="18"/>
              </w:rPr>
            </w:pPr>
            <w:r w:rsidRPr="00D8767F">
              <w:rPr>
                <w:rFonts w:ascii="Arial" w:hAnsi="Arial"/>
                <w:sz w:val="18"/>
              </w:rPr>
              <w:t>DC_28A_n1A</w:t>
            </w:r>
          </w:p>
          <w:p w14:paraId="4FE31EC5" w14:textId="77777777" w:rsidR="00D24521" w:rsidRPr="007B6BD5" w:rsidRDefault="00D24521" w:rsidP="00730EC5">
            <w:pPr>
              <w:spacing w:after="0"/>
              <w:jc w:val="center"/>
              <w:rPr>
                <w:rFonts w:ascii="Arial" w:hAnsi="Arial"/>
                <w:sz w:val="18"/>
              </w:rPr>
            </w:pPr>
            <w:r w:rsidRPr="00D8767F">
              <w:rPr>
                <w:rFonts w:ascii="Arial" w:hAnsi="Arial"/>
                <w:sz w:val="18"/>
              </w:rPr>
              <w:t>DC_38A_n1A</w:t>
            </w:r>
          </w:p>
        </w:tc>
      </w:tr>
      <w:tr w:rsidR="00D24521" w:rsidRPr="007B6BD5" w14:paraId="51EE7EE8" w14:textId="77777777" w:rsidTr="00730EC5">
        <w:trPr>
          <w:jc w:val="center"/>
        </w:trPr>
        <w:tc>
          <w:tcPr>
            <w:tcW w:w="3397" w:type="dxa"/>
            <w:shd w:val="clear" w:color="auto" w:fill="auto"/>
            <w:noWrap/>
            <w:vAlign w:val="center"/>
          </w:tcPr>
          <w:p w14:paraId="0BBD3C56" w14:textId="77777777" w:rsidR="00D24521" w:rsidRPr="007B6BD5" w:rsidRDefault="00D24521" w:rsidP="00730EC5">
            <w:pPr>
              <w:spacing w:after="0"/>
              <w:jc w:val="center"/>
              <w:rPr>
                <w:rFonts w:ascii="Arial" w:hAnsi="Arial"/>
                <w:sz w:val="18"/>
              </w:rPr>
            </w:pPr>
            <w:r w:rsidRPr="009F46B1">
              <w:rPr>
                <w:rFonts w:ascii="Arial" w:hAnsi="Arial"/>
                <w:sz w:val="18"/>
              </w:rPr>
              <w:t>DC_8A-20A-38A_n28A</w:t>
            </w:r>
          </w:p>
        </w:tc>
        <w:tc>
          <w:tcPr>
            <w:tcW w:w="3686" w:type="dxa"/>
            <w:vAlign w:val="center"/>
          </w:tcPr>
          <w:p w14:paraId="75C06ACF" w14:textId="77777777" w:rsidR="00D24521" w:rsidRPr="009F46B1" w:rsidRDefault="00D24521" w:rsidP="00730EC5">
            <w:pPr>
              <w:spacing w:after="0"/>
              <w:jc w:val="center"/>
              <w:rPr>
                <w:rFonts w:ascii="Arial" w:hAnsi="Arial"/>
                <w:sz w:val="18"/>
              </w:rPr>
            </w:pPr>
            <w:r w:rsidRPr="009F46B1">
              <w:rPr>
                <w:rFonts w:ascii="Arial" w:hAnsi="Arial"/>
                <w:sz w:val="18"/>
              </w:rPr>
              <w:t>DC_8A_n28A</w:t>
            </w:r>
          </w:p>
          <w:p w14:paraId="71CE708C" w14:textId="77777777" w:rsidR="00D24521" w:rsidRPr="009F46B1" w:rsidRDefault="00D24521" w:rsidP="00730EC5">
            <w:pPr>
              <w:spacing w:after="0"/>
              <w:jc w:val="center"/>
              <w:rPr>
                <w:rFonts w:ascii="Arial" w:hAnsi="Arial"/>
                <w:sz w:val="18"/>
              </w:rPr>
            </w:pPr>
            <w:r w:rsidRPr="009F46B1">
              <w:rPr>
                <w:rFonts w:ascii="Arial" w:hAnsi="Arial"/>
                <w:sz w:val="18"/>
              </w:rPr>
              <w:t>DC_20A_n28A</w:t>
            </w:r>
          </w:p>
          <w:p w14:paraId="17C093B0" w14:textId="77777777" w:rsidR="00D24521" w:rsidRPr="007B6BD5" w:rsidRDefault="00D24521" w:rsidP="00730EC5">
            <w:pPr>
              <w:spacing w:after="0"/>
              <w:jc w:val="center"/>
              <w:rPr>
                <w:rFonts w:ascii="Arial" w:hAnsi="Arial"/>
                <w:sz w:val="18"/>
              </w:rPr>
            </w:pPr>
            <w:r w:rsidRPr="009F46B1">
              <w:rPr>
                <w:rFonts w:ascii="Arial" w:hAnsi="Arial"/>
                <w:sz w:val="18"/>
              </w:rPr>
              <w:t>DC_38A_n28A</w:t>
            </w:r>
          </w:p>
        </w:tc>
      </w:tr>
      <w:tr w:rsidR="00D24521" w:rsidRPr="007B6BD5" w14:paraId="6F0CCF85" w14:textId="77777777" w:rsidTr="00730EC5">
        <w:trPr>
          <w:jc w:val="center"/>
        </w:trPr>
        <w:tc>
          <w:tcPr>
            <w:tcW w:w="3397" w:type="dxa"/>
            <w:shd w:val="clear" w:color="auto" w:fill="auto"/>
            <w:noWrap/>
            <w:vAlign w:val="center"/>
          </w:tcPr>
          <w:p w14:paraId="45877E6C" w14:textId="77777777" w:rsidR="00D24521" w:rsidRPr="007B6BD5" w:rsidRDefault="00D24521" w:rsidP="00730EC5">
            <w:pPr>
              <w:spacing w:after="0"/>
              <w:jc w:val="center"/>
              <w:rPr>
                <w:rFonts w:ascii="Arial" w:hAnsi="Arial"/>
                <w:sz w:val="18"/>
              </w:rPr>
            </w:pPr>
            <w:r w:rsidRPr="00F75B83">
              <w:rPr>
                <w:rFonts w:ascii="Arial" w:hAnsi="Arial"/>
                <w:sz w:val="18"/>
              </w:rPr>
              <w:t>DC_8A-28A-40A_n1A</w:t>
            </w:r>
          </w:p>
        </w:tc>
        <w:tc>
          <w:tcPr>
            <w:tcW w:w="3686" w:type="dxa"/>
            <w:vAlign w:val="center"/>
          </w:tcPr>
          <w:p w14:paraId="7A09BD89" w14:textId="77777777" w:rsidR="00D24521" w:rsidRPr="00A011AB" w:rsidRDefault="00D24521" w:rsidP="00730EC5">
            <w:pPr>
              <w:spacing w:after="0"/>
              <w:jc w:val="center"/>
              <w:rPr>
                <w:rFonts w:ascii="Arial" w:hAnsi="Arial"/>
                <w:sz w:val="18"/>
              </w:rPr>
            </w:pPr>
            <w:r w:rsidRPr="00A011AB">
              <w:rPr>
                <w:rFonts w:ascii="Arial" w:hAnsi="Arial"/>
                <w:sz w:val="18"/>
              </w:rPr>
              <w:t>DC_8A_n1A</w:t>
            </w:r>
          </w:p>
          <w:p w14:paraId="62B93BD6" w14:textId="77777777" w:rsidR="00D24521" w:rsidRPr="00A011AB" w:rsidRDefault="00D24521" w:rsidP="00730EC5">
            <w:pPr>
              <w:spacing w:after="0"/>
              <w:jc w:val="center"/>
              <w:rPr>
                <w:rFonts w:ascii="Arial" w:hAnsi="Arial"/>
                <w:sz w:val="18"/>
              </w:rPr>
            </w:pPr>
            <w:r w:rsidRPr="00A011AB">
              <w:rPr>
                <w:rFonts w:ascii="Arial" w:hAnsi="Arial"/>
                <w:sz w:val="18"/>
              </w:rPr>
              <w:t>DC_28A_n1A</w:t>
            </w:r>
          </w:p>
          <w:p w14:paraId="77395F60" w14:textId="77777777" w:rsidR="00D24521" w:rsidRPr="007B6BD5" w:rsidRDefault="00D24521" w:rsidP="00730EC5">
            <w:pPr>
              <w:spacing w:after="0"/>
              <w:jc w:val="center"/>
              <w:rPr>
                <w:rFonts w:ascii="Arial" w:hAnsi="Arial"/>
                <w:sz w:val="18"/>
              </w:rPr>
            </w:pPr>
            <w:r w:rsidRPr="00A011AB">
              <w:rPr>
                <w:rFonts w:ascii="Arial" w:hAnsi="Arial"/>
                <w:sz w:val="18"/>
              </w:rPr>
              <w:t>DC_40A_n1A</w:t>
            </w:r>
          </w:p>
        </w:tc>
      </w:tr>
      <w:tr w:rsidR="00D24521" w:rsidRPr="007B6BD5" w14:paraId="33FE02AC" w14:textId="77777777" w:rsidTr="00730EC5">
        <w:trPr>
          <w:jc w:val="center"/>
        </w:trPr>
        <w:tc>
          <w:tcPr>
            <w:tcW w:w="3397" w:type="dxa"/>
            <w:shd w:val="clear" w:color="auto" w:fill="auto"/>
            <w:noWrap/>
            <w:vAlign w:val="center"/>
          </w:tcPr>
          <w:p w14:paraId="59822603" w14:textId="77777777" w:rsidR="00D24521" w:rsidRPr="007B6BD5" w:rsidRDefault="00D24521" w:rsidP="00730EC5">
            <w:pPr>
              <w:spacing w:after="0"/>
              <w:jc w:val="center"/>
              <w:rPr>
                <w:rFonts w:ascii="Arial" w:hAnsi="Arial"/>
                <w:sz w:val="18"/>
              </w:rPr>
            </w:pPr>
            <w:r w:rsidRPr="00CE690C">
              <w:rPr>
                <w:rFonts w:ascii="Arial" w:hAnsi="Arial"/>
                <w:bCs/>
                <w:sz w:val="18"/>
                <w:lang w:eastAsia="ja-JP"/>
              </w:rPr>
              <w:t>DC_8A-28A_n40A-n71A</w:t>
            </w:r>
          </w:p>
        </w:tc>
        <w:tc>
          <w:tcPr>
            <w:tcW w:w="3686" w:type="dxa"/>
            <w:vAlign w:val="center"/>
          </w:tcPr>
          <w:p w14:paraId="70F9354D" w14:textId="77777777" w:rsidR="00D24521" w:rsidRPr="00CE690C" w:rsidRDefault="00D24521" w:rsidP="00730EC5">
            <w:pPr>
              <w:spacing w:after="0"/>
              <w:jc w:val="center"/>
              <w:rPr>
                <w:rFonts w:ascii="Arial" w:hAnsi="Arial"/>
                <w:sz w:val="18"/>
                <w:lang w:eastAsia="ja-JP"/>
              </w:rPr>
            </w:pPr>
            <w:r w:rsidRPr="00CE690C">
              <w:rPr>
                <w:rFonts w:ascii="Arial" w:hAnsi="Arial"/>
                <w:sz w:val="18"/>
                <w:lang w:eastAsia="ja-JP"/>
              </w:rPr>
              <w:t>DC_8A_n40A</w:t>
            </w:r>
          </w:p>
          <w:p w14:paraId="237EC09D" w14:textId="77777777" w:rsidR="00D24521" w:rsidRPr="00CE690C" w:rsidRDefault="00D24521" w:rsidP="00730EC5">
            <w:pPr>
              <w:spacing w:after="0"/>
              <w:jc w:val="center"/>
              <w:rPr>
                <w:rFonts w:ascii="Arial" w:hAnsi="Arial"/>
                <w:sz w:val="18"/>
                <w:lang w:eastAsia="ja-JP"/>
              </w:rPr>
            </w:pPr>
            <w:r w:rsidRPr="00CE690C">
              <w:rPr>
                <w:rFonts w:ascii="Arial" w:hAnsi="Arial"/>
                <w:sz w:val="18"/>
                <w:lang w:eastAsia="ja-JP"/>
              </w:rPr>
              <w:t>DC_8A_n71A</w:t>
            </w:r>
          </w:p>
          <w:p w14:paraId="50B00167" w14:textId="77777777" w:rsidR="00D24521" w:rsidRPr="00CE690C" w:rsidRDefault="00D24521" w:rsidP="00730EC5">
            <w:pPr>
              <w:spacing w:after="0"/>
              <w:jc w:val="center"/>
              <w:rPr>
                <w:rFonts w:ascii="Arial" w:hAnsi="Arial"/>
                <w:sz w:val="18"/>
                <w:lang w:eastAsia="ja-JP"/>
              </w:rPr>
            </w:pPr>
            <w:r w:rsidRPr="00CE690C">
              <w:rPr>
                <w:rFonts w:ascii="Arial" w:hAnsi="Arial"/>
                <w:sz w:val="18"/>
                <w:lang w:eastAsia="ja-JP"/>
              </w:rPr>
              <w:t>DC_28A_n40A</w:t>
            </w:r>
          </w:p>
          <w:p w14:paraId="0B32B95E" w14:textId="77777777" w:rsidR="00D24521" w:rsidRPr="007B6BD5" w:rsidRDefault="00D24521" w:rsidP="00730EC5">
            <w:pPr>
              <w:spacing w:after="0"/>
              <w:jc w:val="center"/>
              <w:rPr>
                <w:rFonts w:ascii="Arial" w:hAnsi="Arial"/>
                <w:sz w:val="18"/>
              </w:rPr>
            </w:pPr>
            <w:r w:rsidRPr="00CE690C">
              <w:rPr>
                <w:rFonts w:ascii="Arial" w:hAnsi="Arial"/>
                <w:sz w:val="18"/>
                <w:lang w:eastAsia="ja-JP"/>
              </w:rPr>
              <w:t>DC_28A_n71A</w:t>
            </w:r>
            <w:r>
              <w:rPr>
                <w:rFonts w:ascii="Arial" w:hAnsi="Arial" w:cs="Arial"/>
                <w:bCs/>
                <w:color w:val="000000"/>
                <w:sz w:val="18"/>
                <w:szCs w:val="18"/>
                <w:vertAlign w:val="superscript"/>
              </w:rPr>
              <w:t>18</w:t>
            </w:r>
          </w:p>
        </w:tc>
      </w:tr>
      <w:tr w:rsidR="00D24521" w:rsidRPr="007B6BD5" w14:paraId="5E036E36" w14:textId="77777777" w:rsidTr="00730EC5">
        <w:trPr>
          <w:jc w:val="center"/>
        </w:trPr>
        <w:tc>
          <w:tcPr>
            <w:tcW w:w="3397" w:type="dxa"/>
            <w:shd w:val="clear" w:color="auto" w:fill="auto"/>
            <w:noWrap/>
            <w:vAlign w:val="center"/>
          </w:tcPr>
          <w:p w14:paraId="32B94AD0" w14:textId="77777777" w:rsidR="00D24521" w:rsidRPr="00CE690C" w:rsidRDefault="00D24521" w:rsidP="00730EC5">
            <w:pPr>
              <w:spacing w:after="0"/>
              <w:jc w:val="center"/>
              <w:rPr>
                <w:rFonts w:ascii="Arial" w:hAnsi="Arial"/>
                <w:bCs/>
                <w:sz w:val="18"/>
                <w:lang w:eastAsia="ja-JP"/>
              </w:rPr>
            </w:pPr>
            <w:r w:rsidRPr="007B6BD5">
              <w:rPr>
                <w:rFonts w:ascii="Arial" w:hAnsi="Arial" w:hint="eastAsia"/>
                <w:bCs/>
                <w:sz w:val="18"/>
                <w:lang w:eastAsia="ja-JP"/>
              </w:rPr>
              <w:t>D</w:t>
            </w:r>
            <w:r>
              <w:rPr>
                <w:rFonts w:ascii="Arial" w:hAnsi="Arial"/>
                <w:bCs/>
                <w:sz w:val="18"/>
                <w:lang w:eastAsia="ja-JP"/>
              </w:rPr>
              <w:t>C_8A_</w:t>
            </w:r>
            <w:r w:rsidRPr="007B6BD5">
              <w:rPr>
                <w:rFonts w:ascii="Arial" w:hAnsi="Arial"/>
                <w:bCs/>
                <w:sz w:val="18"/>
                <w:lang w:eastAsia="ja-JP"/>
              </w:rPr>
              <w:t>28A-n7</w:t>
            </w:r>
            <w:r>
              <w:rPr>
                <w:rFonts w:ascii="Arial" w:hAnsi="Arial"/>
                <w:bCs/>
                <w:sz w:val="18"/>
                <w:lang w:eastAsia="ja-JP"/>
              </w:rPr>
              <w:t>1A-n77</w:t>
            </w:r>
            <w:r w:rsidRPr="007B6BD5">
              <w:rPr>
                <w:rFonts w:ascii="Arial" w:hAnsi="Arial"/>
                <w:bCs/>
                <w:sz w:val="18"/>
                <w:lang w:eastAsia="ja-JP"/>
              </w:rPr>
              <w:t>A</w:t>
            </w:r>
          </w:p>
        </w:tc>
        <w:tc>
          <w:tcPr>
            <w:tcW w:w="3686" w:type="dxa"/>
            <w:vAlign w:val="center"/>
          </w:tcPr>
          <w:p w14:paraId="0977EE99" w14:textId="77777777" w:rsidR="00D24521" w:rsidRDefault="00D24521" w:rsidP="00730EC5">
            <w:pPr>
              <w:spacing w:after="0"/>
              <w:jc w:val="center"/>
              <w:rPr>
                <w:rFonts w:ascii="Arial" w:hAnsi="Arial"/>
                <w:sz w:val="18"/>
                <w:lang w:eastAsia="ja-JP"/>
              </w:rPr>
            </w:pPr>
            <w:r w:rsidRPr="00723489">
              <w:rPr>
                <w:rFonts w:ascii="Arial" w:hAnsi="Arial"/>
                <w:sz w:val="18"/>
                <w:lang w:eastAsia="ja-JP"/>
              </w:rPr>
              <w:t>DC_8A_n71A</w:t>
            </w:r>
          </w:p>
          <w:p w14:paraId="59091FAC" w14:textId="77777777" w:rsidR="00D24521" w:rsidRPr="00723489" w:rsidRDefault="00D24521" w:rsidP="00730EC5">
            <w:pPr>
              <w:spacing w:after="0"/>
              <w:jc w:val="center"/>
              <w:rPr>
                <w:rFonts w:ascii="Arial" w:hAnsi="Arial"/>
                <w:sz w:val="18"/>
                <w:lang w:eastAsia="ja-JP"/>
              </w:rPr>
            </w:pPr>
            <w:r w:rsidRPr="00723489">
              <w:rPr>
                <w:rFonts w:ascii="Arial" w:hAnsi="Arial"/>
                <w:sz w:val="18"/>
                <w:lang w:eastAsia="ja-JP"/>
              </w:rPr>
              <w:t>DC_8A_n77A</w:t>
            </w:r>
          </w:p>
          <w:p w14:paraId="4E10FD40" w14:textId="77777777" w:rsidR="00D24521" w:rsidRDefault="00D24521" w:rsidP="00730EC5">
            <w:pPr>
              <w:spacing w:after="0"/>
              <w:jc w:val="center"/>
              <w:rPr>
                <w:rFonts w:ascii="Arial" w:hAnsi="Arial"/>
                <w:sz w:val="18"/>
                <w:lang w:eastAsia="ja-JP"/>
              </w:rPr>
            </w:pPr>
            <w:r w:rsidRPr="00723489">
              <w:rPr>
                <w:rFonts w:ascii="Arial" w:hAnsi="Arial"/>
                <w:sz w:val="18"/>
                <w:lang w:eastAsia="ja-JP"/>
              </w:rPr>
              <w:t>DC_28A_n71A</w:t>
            </w:r>
            <w:r w:rsidRPr="00B91984">
              <w:rPr>
                <w:rFonts w:ascii="Arial" w:hAnsi="Arial"/>
                <w:sz w:val="18"/>
                <w:vertAlign w:val="superscript"/>
              </w:rPr>
              <w:t>4</w:t>
            </w:r>
          </w:p>
          <w:p w14:paraId="7CD04C13" w14:textId="77777777" w:rsidR="00D24521" w:rsidRPr="00CE690C" w:rsidRDefault="00D24521" w:rsidP="00730EC5">
            <w:pPr>
              <w:spacing w:after="0"/>
              <w:jc w:val="center"/>
              <w:rPr>
                <w:rFonts w:ascii="Arial" w:hAnsi="Arial"/>
                <w:sz w:val="18"/>
                <w:lang w:eastAsia="ja-JP"/>
              </w:rPr>
            </w:pPr>
            <w:r w:rsidRPr="00723489">
              <w:rPr>
                <w:rFonts w:ascii="Arial" w:hAnsi="Arial"/>
                <w:sz w:val="18"/>
                <w:lang w:eastAsia="ja-JP"/>
              </w:rPr>
              <w:t>DC_28A_n77A</w:t>
            </w:r>
          </w:p>
        </w:tc>
      </w:tr>
      <w:tr w:rsidR="00D24521" w:rsidRPr="007B6BD5" w14:paraId="65CCDED9" w14:textId="77777777" w:rsidTr="00730EC5">
        <w:trPr>
          <w:jc w:val="center"/>
        </w:trPr>
        <w:tc>
          <w:tcPr>
            <w:tcW w:w="3397" w:type="dxa"/>
            <w:shd w:val="clear" w:color="auto" w:fill="auto"/>
            <w:noWrap/>
            <w:vAlign w:val="center"/>
          </w:tcPr>
          <w:p w14:paraId="44A7EA74" w14:textId="77777777" w:rsidR="00D24521" w:rsidRPr="007B6BD5" w:rsidRDefault="00D24521" w:rsidP="00730EC5">
            <w:pPr>
              <w:spacing w:after="0"/>
              <w:jc w:val="center"/>
              <w:rPr>
                <w:rFonts w:ascii="Arial" w:hAnsi="Arial"/>
                <w:sz w:val="18"/>
              </w:rPr>
            </w:pPr>
            <w:r>
              <w:rPr>
                <w:rFonts w:ascii="Arial" w:hAnsi="Arial" w:hint="eastAsia"/>
                <w:bCs/>
                <w:sz w:val="18"/>
                <w:lang w:eastAsia="ja-JP"/>
              </w:rPr>
              <w:t>D</w:t>
            </w:r>
            <w:r>
              <w:rPr>
                <w:rFonts w:ascii="Arial" w:hAnsi="Arial"/>
                <w:bCs/>
                <w:sz w:val="18"/>
                <w:lang w:eastAsia="ja-JP"/>
              </w:rPr>
              <w:t>C_8A_n28A-n77A-n79A</w:t>
            </w:r>
            <w:r>
              <w:rPr>
                <w:rFonts w:ascii="Arial" w:hAnsi="Arial"/>
                <w:sz w:val="18"/>
                <w:vertAlign w:val="superscript"/>
                <w:lang w:eastAsia="ja-JP"/>
              </w:rPr>
              <w:t>9</w:t>
            </w:r>
          </w:p>
        </w:tc>
        <w:tc>
          <w:tcPr>
            <w:tcW w:w="3686" w:type="dxa"/>
            <w:vAlign w:val="center"/>
          </w:tcPr>
          <w:p w14:paraId="78DA4000" w14:textId="77777777" w:rsidR="00D24521" w:rsidRDefault="00D24521" w:rsidP="00730EC5">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C_8A_n28A</w:t>
            </w:r>
          </w:p>
          <w:p w14:paraId="67D6345D" w14:textId="77777777" w:rsidR="00D24521" w:rsidRDefault="00D24521" w:rsidP="00730EC5">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C_8A_n77A</w:t>
            </w:r>
            <w:r>
              <w:rPr>
                <w:rFonts w:ascii="Arial" w:hAnsi="Arial"/>
                <w:sz w:val="18"/>
                <w:vertAlign w:val="superscript"/>
              </w:rPr>
              <w:t>9</w:t>
            </w:r>
          </w:p>
          <w:p w14:paraId="1FA3B113" w14:textId="77777777" w:rsidR="00D24521" w:rsidRPr="007B6BD5" w:rsidRDefault="00D24521" w:rsidP="00730EC5">
            <w:pPr>
              <w:spacing w:after="0"/>
              <w:jc w:val="center"/>
              <w:rPr>
                <w:rFonts w:ascii="Arial" w:hAnsi="Arial"/>
                <w:sz w:val="18"/>
              </w:rPr>
            </w:pPr>
            <w:r>
              <w:rPr>
                <w:rFonts w:ascii="Arial" w:hAnsi="Arial" w:hint="eastAsia"/>
                <w:sz w:val="18"/>
                <w:lang w:eastAsia="ja-JP"/>
              </w:rPr>
              <w:t>D</w:t>
            </w:r>
            <w:r>
              <w:rPr>
                <w:rFonts w:ascii="Arial" w:hAnsi="Arial"/>
                <w:sz w:val="18"/>
                <w:lang w:eastAsia="ja-JP"/>
              </w:rPr>
              <w:t>C_8A_n79A</w:t>
            </w:r>
            <w:r>
              <w:rPr>
                <w:rFonts w:ascii="Arial" w:hAnsi="Arial"/>
                <w:sz w:val="18"/>
                <w:vertAlign w:val="superscript"/>
              </w:rPr>
              <w:t>9</w:t>
            </w:r>
          </w:p>
        </w:tc>
      </w:tr>
      <w:tr w:rsidR="00D24521" w:rsidRPr="007B6BD5" w14:paraId="6E4857C1" w14:textId="77777777" w:rsidTr="00730EC5">
        <w:trPr>
          <w:jc w:val="center"/>
        </w:trPr>
        <w:tc>
          <w:tcPr>
            <w:tcW w:w="3397" w:type="dxa"/>
            <w:shd w:val="clear" w:color="auto" w:fill="auto"/>
            <w:noWrap/>
            <w:vAlign w:val="center"/>
          </w:tcPr>
          <w:p w14:paraId="7F8E0677" w14:textId="77777777" w:rsidR="00D24521" w:rsidRPr="007B6BD5" w:rsidRDefault="00D24521" w:rsidP="00730EC5">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069B090E" w14:textId="77777777" w:rsidR="00D24521" w:rsidRPr="007B6BD5" w:rsidRDefault="00D24521" w:rsidP="00730EC5">
            <w:pPr>
              <w:spacing w:after="0"/>
              <w:jc w:val="center"/>
              <w:rPr>
                <w:rFonts w:ascii="Arial" w:hAnsi="Arial"/>
                <w:sz w:val="18"/>
              </w:rPr>
            </w:pPr>
            <w:r w:rsidRPr="007B6BD5">
              <w:rPr>
                <w:rFonts w:ascii="Arial" w:hAnsi="Arial"/>
                <w:sz w:val="18"/>
              </w:rPr>
              <w:t>DC_8A_n1A</w:t>
            </w:r>
          </w:p>
          <w:p w14:paraId="04B72173" w14:textId="77777777" w:rsidR="00D24521" w:rsidRPr="007B6BD5" w:rsidRDefault="00D24521" w:rsidP="00730EC5">
            <w:pPr>
              <w:spacing w:after="0"/>
              <w:jc w:val="center"/>
              <w:rPr>
                <w:rFonts w:ascii="Arial" w:hAnsi="Arial"/>
                <w:sz w:val="18"/>
              </w:rPr>
            </w:pPr>
            <w:r w:rsidRPr="007B6BD5">
              <w:rPr>
                <w:rFonts w:ascii="Arial" w:hAnsi="Arial"/>
                <w:sz w:val="18"/>
              </w:rPr>
              <w:t>DC_20A_n1A</w:t>
            </w:r>
          </w:p>
          <w:p w14:paraId="008AF792" w14:textId="77777777" w:rsidR="00D24521" w:rsidRPr="007B6BD5" w:rsidRDefault="00D24521" w:rsidP="00730EC5">
            <w:pPr>
              <w:spacing w:after="0"/>
              <w:jc w:val="center"/>
              <w:rPr>
                <w:rFonts w:ascii="Arial" w:hAnsi="Arial"/>
                <w:sz w:val="18"/>
                <w:lang w:eastAsia="zh-CN" w:bidi="ar"/>
              </w:rPr>
            </w:pPr>
            <w:r w:rsidRPr="007B6BD5">
              <w:rPr>
                <w:rFonts w:ascii="Arial" w:hAnsi="Arial"/>
                <w:sz w:val="18"/>
              </w:rPr>
              <w:t>DC_38A_n1A</w:t>
            </w:r>
          </w:p>
        </w:tc>
      </w:tr>
      <w:tr w:rsidR="00D24521" w:rsidRPr="007B6BD5" w14:paraId="38438125" w14:textId="77777777" w:rsidTr="00730EC5">
        <w:trPr>
          <w:jc w:val="center"/>
        </w:trPr>
        <w:tc>
          <w:tcPr>
            <w:tcW w:w="3397" w:type="dxa"/>
            <w:shd w:val="clear" w:color="auto" w:fill="auto"/>
            <w:noWrap/>
            <w:vAlign w:val="center"/>
          </w:tcPr>
          <w:p w14:paraId="685B7E66" w14:textId="77777777" w:rsidR="00D24521" w:rsidRPr="007B6BD5" w:rsidRDefault="00D24521" w:rsidP="00730EC5">
            <w:pPr>
              <w:spacing w:after="0"/>
              <w:jc w:val="center"/>
              <w:rPr>
                <w:rFonts w:ascii="Arial" w:hAnsi="Arial"/>
                <w:sz w:val="18"/>
              </w:rPr>
            </w:pPr>
            <w:r w:rsidRPr="00B25D2E">
              <w:rPr>
                <w:rFonts w:ascii="Arial" w:hAnsi="Arial"/>
                <w:sz w:val="18"/>
              </w:rPr>
              <w:t>DC_8A-38A-40A_n28A</w:t>
            </w:r>
          </w:p>
        </w:tc>
        <w:tc>
          <w:tcPr>
            <w:tcW w:w="3686" w:type="dxa"/>
            <w:vAlign w:val="center"/>
          </w:tcPr>
          <w:p w14:paraId="190CFB07" w14:textId="77777777" w:rsidR="00D24521" w:rsidRPr="00B25D2E" w:rsidRDefault="00D24521" w:rsidP="00730EC5">
            <w:pPr>
              <w:spacing w:after="0"/>
              <w:jc w:val="center"/>
              <w:rPr>
                <w:rFonts w:ascii="Arial" w:hAnsi="Arial"/>
                <w:sz w:val="18"/>
              </w:rPr>
            </w:pPr>
            <w:r w:rsidRPr="00B25D2E">
              <w:rPr>
                <w:rFonts w:ascii="Arial" w:hAnsi="Arial"/>
                <w:sz w:val="18"/>
              </w:rPr>
              <w:t>DC_8A_n28A</w:t>
            </w:r>
          </w:p>
          <w:p w14:paraId="22070B92" w14:textId="77777777" w:rsidR="00D24521" w:rsidRPr="00B25D2E" w:rsidRDefault="00D24521" w:rsidP="00730EC5">
            <w:pPr>
              <w:spacing w:after="0"/>
              <w:jc w:val="center"/>
              <w:rPr>
                <w:rFonts w:ascii="Arial" w:hAnsi="Arial"/>
                <w:sz w:val="18"/>
              </w:rPr>
            </w:pPr>
            <w:r w:rsidRPr="00B25D2E">
              <w:rPr>
                <w:rFonts w:ascii="Arial" w:hAnsi="Arial"/>
                <w:sz w:val="18"/>
              </w:rPr>
              <w:t>DC_38A_n28A</w:t>
            </w:r>
          </w:p>
          <w:p w14:paraId="03539338" w14:textId="77777777" w:rsidR="00D24521" w:rsidRPr="007B6BD5" w:rsidRDefault="00D24521" w:rsidP="00730EC5">
            <w:pPr>
              <w:spacing w:after="0"/>
              <w:jc w:val="center"/>
              <w:rPr>
                <w:rFonts w:ascii="Arial" w:hAnsi="Arial"/>
                <w:sz w:val="18"/>
              </w:rPr>
            </w:pPr>
            <w:r w:rsidRPr="00B25D2E">
              <w:rPr>
                <w:rFonts w:ascii="Arial" w:hAnsi="Arial"/>
                <w:sz w:val="18"/>
              </w:rPr>
              <w:t>DC_40A_n28A</w:t>
            </w:r>
          </w:p>
        </w:tc>
      </w:tr>
      <w:tr w:rsidR="00D24521" w:rsidRPr="007B6BD5" w14:paraId="36A06704" w14:textId="77777777" w:rsidTr="00730EC5">
        <w:trPr>
          <w:jc w:val="center"/>
        </w:trPr>
        <w:tc>
          <w:tcPr>
            <w:tcW w:w="3397" w:type="dxa"/>
            <w:shd w:val="clear" w:color="auto" w:fill="auto"/>
            <w:noWrap/>
            <w:vAlign w:val="center"/>
          </w:tcPr>
          <w:p w14:paraId="10BE2BF5" w14:textId="77777777" w:rsidR="00D24521" w:rsidRPr="007B6BD5" w:rsidRDefault="00D24521" w:rsidP="00730EC5">
            <w:pPr>
              <w:spacing w:after="0"/>
              <w:jc w:val="center"/>
              <w:rPr>
                <w:rFonts w:ascii="Arial" w:hAnsi="Arial"/>
                <w:sz w:val="18"/>
              </w:rPr>
            </w:pPr>
            <w:r w:rsidRPr="00FC21AA">
              <w:rPr>
                <w:rFonts w:ascii="Arial" w:hAnsi="Arial"/>
                <w:sz w:val="18"/>
              </w:rPr>
              <w:t>DC_8A-32A_n1A-n78A</w:t>
            </w:r>
          </w:p>
        </w:tc>
        <w:tc>
          <w:tcPr>
            <w:tcW w:w="3686" w:type="dxa"/>
            <w:vAlign w:val="center"/>
          </w:tcPr>
          <w:p w14:paraId="6AA9135E" w14:textId="77777777" w:rsidR="00D24521" w:rsidRPr="00FC21AA" w:rsidRDefault="00D24521" w:rsidP="00730EC5">
            <w:pPr>
              <w:keepNext/>
              <w:keepLines/>
              <w:spacing w:after="0"/>
              <w:jc w:val="center"/>
              <w:rPr>
                <w:rFonts w:ascii="Arial" w:hAnsi="Arial"/>
                <w:sz w:val="18"/>
              </w:rPr>
            </w:pPr>
            <w:r w:rsidRPr="00FC21AA">
              <w:rPr>
                <w:rFonts w:ascii="Arial" w:hAnsi="Arial"/>
                <w:sz w:val="18"/>
              </w:rPr>
              <w:t>DC_8A_n1A</w:t>
            </w:r>
          </w:p>
          <w:p w14:paraId="7358F448" w14:textId="77777777" w:rsidR="00D24521" w:rsidRPr="007B6BD5" w:rsidRDefault="00D24521" w:rsidP="00730EC5">
            <w:pPr>
              <w:spacing w:after="0"/>
              <w:jc w:val="center"/>
              <w:rPr>
                <w:rFonts w:ascii="Arial" w:hAnsi="Arial"/>
                <w:sz w:val="18"/>
              </w:rPr>
            </w:pPr>
            <w:r w:rsidRPr="00FC21AA">
              <w:rPr>
                <w:rFonts w:ascii="Arial" w:hAnsi="Arial"/>
                <w:sz w:val="18"/>
              </w:rPr>
              <w:t>DC_8A_n78A</w:t>
            </w:r>
          </w:p>
        </w:tc>
      </w:tr>
      <w:tr w:rsidR="00D24521" w:rsidRPr="007B6BD5" w14:paraId="58EF49D9" w14:textId="77777777" w:rsidTr="00730EC5">
        <w:trPr>
          <w:jc w:val="center"/>
        </w:trPr>
        <w:tc>
          <w:tcPr>
            <w:tcW w:w="3397" w:type="dxa"/>
            <w:shd w:val="clear" w:color="auto" w:fill="auto"/>
            <w:noWrap/>
            <w:vAlign w:val="center"/>
          </w:tcPr>
          <w:p w14:paraId="429CDDD8" w14:textId="77777777" w:rsidR="00D24521" w:rsidRPr="007B6BD5" w:rsidRDefault="00D24521" w:rsidP="00730EC5">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16F775B2" w14:textId="77777777" w:rsidR="00D24521" w:rsidRPr="007B6BD5" w:rsidRDefault="00D24521" w:rsidP="00730EC5">
            <w:pPr>
              <w:spacing w:after="0"/>
              <w:jc w:val="center"/>
              <w:rPr>
                <w:rFonts w:ascii="Arial" w:hAnsi="Arial"/>
                <w:sz w:val="18"/>
              </w:rPr>
            </w:pPr>
            <w:r w:rsidRPr="007B6BD5">
              <w:rPr>
                <w:rFonts w:ascii="Arial" w:hAnsi="Arial"/>
                <w:sz w:val="18"/>
              </w:rPr>
              <w:t>DC_8A_n1A</w:t>
            </w:r>
          </w:p>
          <w:p w14:paraId="2E6AF96B" w14:textId="77777777" w:rsidR="00D24521" w:rsidRPr="007B6BD5" w:rsidRDefault="00D24521" w:rsidP="00730EC5">
            <w:pPr>
              <w:spacing w:after="0"/>
              <w:jc w:val="center"/>
              <w:rPr>
                <w:rFonts w:ascii="Arial" w:hAnsi="Arial"/>
                <w:sz w:val="18"/>
                <w:lang w:eastAsia="zh-CN" w:bidi="ar"/>
              </w:rPr>
            </w:pPr>
            <w:r w:rsidRPr="007B6BD5">
              <w:rPr>
                <w:rFonts w:ascii="Arial" w:hAnsi="Arial"/>
                <w:sz w:val="18"/>
              </w:rPr>
              <w:t>DC_38A_n1A</w:t>
            </w:r>
          </w:p>
        </w:tc>
      </w:tr>
      <w:tr w:rsidR="00D24521" w:rsidRPr="007B6BD5" w14:paraId="792776CE" w14:textId="77777777" w:rsidTr="00730EC5">
        <w:trPr>
          <w:jc w:val="center"/>
        </w:trPr>
        <w:tc>
          <w:tcPr>
            <w:tcW w:w="3397" w:type="dxa"/>
            <w:shd w:val="clear" w:color="auto" w:fill="auto"/>
            <w:noWrap/>
            <w:vAlign w:val="center"/>
          </w:tcPr>
          <w:p w14:paraId="6EF0EAB6" w14:textId="77777777" w:rsidR="00D24521" w:rsidRPr="007B6BD5" w:rsidRDefault="00D24521" w:rsidP="00730EC5">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2B694300" w14:textId="77777777" w:rsidR="00D24521" w:rsidRPr="007B6BD5" w:rsidRDefault="00D24521" w:rsidP="00730EC5">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003C2CA6" w14:textId="77777777" w:rsidR="00D24521" w:rsidRPr="007B6BD5" w:rsidRDefault="00D24521" w:rsidP="00730EC5">
            <w:pPr>
              <w:spacing w:after="0"/>
              <w:jc w:val="center"/>
              <w:rPr>
                <w:rFonts w:ascii="Arial" w:hAnsi="Arial"/>
                <w:sz w:val="18"/>
                <w:lang w:eastAsia="zh-CN" w:bidi="ar"/>
              </w:rPr>
            </w:pPr>
            <w:r w:rsidRPr="007B6BD5">
              <w:rPr>
                <w:rFonts w:ascii="Arial" w:hAnsi="Arial"/>
                <w:sz w:val="18"/>
                <w:lang w:eastAsia="zh-CN" w:bidi="ar"/>
              </w:rPr>
              <w:t>DC_8A_n40A</w:t>
            </w:r>
          </w:p>
          <w:p w14:paraId="1F898106" w14:textId="77777777" w:rsidR="00D24521" w:rsidRPr="007B6BD5" w:rsidRDefault="00D24521" w:rsidP="00730EC5">
            <w:pPr>
              <w:spacing w:after="0"/>
              <w:jc w:val="center"/>
              <w:rPr>
                <w:rFonts w:ascii="Arial" w:hAnsi="Arial"/>
                <w:bCs/>
                <w:sz w:val="18"/>
                <w:lang w:eastAsia="zh-CN"/>
              </w:rPr>
            </w:pPr>
            <w:r w:rsidRPr="007B6BD5">
              <w:rPr>
                <w:rFonts w:ascii="Arial" w:hAnsi="Arial"/>
                <w:sz w:val="18"/>
                <w:lang w:eastAsia="zh-CN" w:bidi="ar"/>
              </w:rPr>
              <w:t>DC_8A_n41A</w:t>
            </w:r>
          </w:p>
        </w:tc>
      </w:tr>
      <w:tr w:rsidR="00D24521" w:rsidRPr="007B6BD5" w14:paraId="59CA7B65" w14:textId="77777777" w:rsidTr="00730EC5">
        <w:trPr>
          <w:jc w:val="center"/>
        </w:trPr>
        <w:tc>
          <w:tcPr>
            <w:tcW w:w="3397" w:type="dxa"/>
            <w:shd w:val="clear" w:color="auto" w:fill="auto"/>
            <w:noWrap/>
            <w:vAlign w:val="center"/>
          </w:tcPr>
          <w:p w14:paraId="7A05AAD4" w14:textId="77777777" w:rsidR="00D24521" w:rsidRPr="007B6BD5" w:rsidRDefault="00D24521" w:rsidP="00730EC5">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467779BB" w14:textId="77777777" w:rsidR="00D24521" w:rsidRPr="007B6BD5" w:rsidRDefault="00D24521" w:rsidP="00730EC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7085D85E" w14:textId="77777777" w:rsidR="00D24521" w:rsidRPr="007B6BD5" w:rsidRDefault="00D24521" w:rsidP="00730EC5">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D24521" w:rsidRPr="007B6BD5" w14:paraId="4FDC8439" w14:textId="77777777" w:rsidTr="00730EC5">
        <w:trPr>
          <w:jc w:val="center"/>
        </w:trPr>
        <w:tc>
          <w:tcPr>
            <w:tcW w:w="3397" w:type="dxa"/>
            <w:shd w:val="clear" w:color="auto" w:fill="auto"/>
            <w:noWrap/>
            <w:vAlign w:val="center"/>
          </w:tcPr>
          <w:p w14:paraId="47ECA53C" w14:textId="77777777" w:rsidR="00D24521" w:rsidRPr="007B6BD5" w:rsidRDefault="00D24521" w:rsidP="00730EC5">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5C8BDCF1" w14:textId="77777777" w:rsidR="00D24521" w:rsidRPr="007B6BD5" w:rsidRDefault="00D24521" w:rsidP="00730EC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7CA7E3D6" w14:textId="77777777" w:rsidR="00D24521" w:rsidRPr="007B6BD5" w:rsidRDefault="00D24521" w:rsidP="00730EC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D24521" w:rsidRPr="007B6BD5" w14:paraId="7669FDEF" w14:textId="77777777" w:rsidTr="00730EC5">
        <w:trPr>
          <w:jc w:val="center"/>
        </w:trPr>
        <w:tc>
          <w:tcPr>
            <w:tcW w:w="3397" w:type="dxa"/>
            <w:shd w:val="clear" w:color="auto" w:fill="auto"/>
            <w:noWrap/>
            <w:vAlign w:val="center"/>
          </w:tcPr>
          <w:p w14:paraId="59C965BB" w14:textId="77777777" w:rsidR="00D24521" w:rsidRPr="007B6BD5" w:rsidRDefault="00D24521" w:rsidP="00730EC5">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1E50ADC6" w14:textId="77777777" w:rsidR="00D24521" w:rsidRPr="007B6BD5" w:rsidRDefault="00D24521" w:rsidP="00730EC5">
            <w:pPr>
              <w:spacing w:after="0"/>
              <w:jc w:val="center"/>
              <w:rPr>
                <w:rFonts w:ascii="Arial" w:hAnsi="Arial"/>
                <w:sz w:val="18"/>
              </w:rPr>
            </w:pPr>
            <w:r w:rsidRPr="007B6BD5">
              <w:rPr>
                <w:rFonts w:ascii="Arial" w:hAnsi="Arial" w:cs="Arial"/>
                <w:sz w:val="18"/>
                <w:szCs w:val="18"/>
                <w:lang w:eastAsia="zh-CN" w:bidi="ar"/>
              </w:rPr>
              <w:t>DC_8A_n40A</w:t>
            </w:r>
          </w:p>
          <w:p w14:paraId="18273B8E" w14:textId="77777777" w:rsidR="00D24521" w:rsidRPr="007B6BD5" w:rsidRDefault="00D24521" w:rsidP="00730EC5">
            <w:pPr>
              <w:spacing w:after="0"/>
              <w:jc w:val="center"/>
              <w:rPr>
                <w:rFonts w:ascii="Arial" w:hAnsi="Arial"/>
                <w:sz w:val="18"/>
              </w:rPr>
            </w:pPr>
            <w:r w:rsidRPr="007B6BD5">
              <w:rPr>
                <w:rFonts w:ascii="Arial" w:hAnsi="Arial" w:cs="Arial"/>
                <w:sz w:val="18"/>
                <w:szCs w:val="18"/>
                <w:lang w:eastAsia="zh-CN" w:bidi="ar"/>
              </w:rPr>
              <w:t>DC_8A_n41A</w:t>
            </w:r>
          </w:p>
          <w:p w14:paraId="34247A06" w14:textId="77777777" w:rsidR="00D24521" w:rsidRPr="007B6BD5" w:rsidRDefault="00D24521" w:rsidP="00730EC5">
            <w:pPr>
              <w:spacing w:after="0"/>
              <w:jc w:val="center"/>
              <w:rPr>
                <w:rFonts w:ascii="Arial" w:hAnsi="Arial"/>
                <w:sz w:val="18"/>
              </w:rPr>
            </w:pPr>
            <w:r w:rsidRPr="007B6BD5">
              <w:rPr>
                <w:rFonts w:ascii="Arial" w:hAnsi="Arial" w:cs="Arial"/>
                <w:sz w:val="18"/>
                <w:szCs w:val="18"/>
                <w:lang w:eastAsia="zh-CN" w:bidi="ar"/>
              </w:rPr>
              <w:t>DC_8A_n79A</w:t>
            </w:r>
          </w:p>
        </w:tc>
      </w:tr>
      <w:tr w:rsidR="00D24521" w:rsidRPr="007B6BD5" w14:paraId="1816B13D" w14:textId="77777777" w:rsidTr="00730EC5">
        <w:trPr>
          <w:jc w:val="center"/>
        </w:trPr>
        <w:tc>
          <w:tcPr>
            <w:tcW w:w="3397" w:type="dxa"/>
            <w:shd w:val="clear" w:color="auto" w:fill="auto"/>
            <w:noWrap/>
            <w:vAlign w:val="center"/>
          </w:tcPr>
          <w:p w14:paraId="5B3FBE25" w14:textId="77777777" w:rsidR="00D24521" w:rsidRPr="007B6BD5" w:rsidRDefault="00D24521" w:rsidP="00730EC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DC_8A-39A_n40A-n41A</w:t>
            </w:r>
          </w:p>
          <w:p w14:paraId="376E8941" w14:textId="77777777" w:rsidR="00D24521" w:rsidRPr="007B6BD5" w:rsidRDefault="00D24521" w:rsidP="00730EC5">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DC_8A-39A_n40A-n41C</w:t>
            </w:r>
          </w:p>
        </w:tc>
        <w:tc>
          <w:tcPr>
            <w:tcW w:w="3686" w:type="dxa"/>
            <w:vAlign w:val="center"/>
          </w:tcPr>
          <w:p w14:paraId="2694471A" w14:textId="77777777" w:rsidR="00D24521" w:rsidRPr="007B6BD5" w:rsidRDefault="00D24521" w:rsidP="00730EC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14:paraId="217864AC" w14:textId="77777777" w:rsidR="00D24521" w:rsidRPr="007B6BD5" w:rsidRDefault="00D24521" w:rsidP="00730EC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14:paraId="22BAE51D" w14:textId="77777777" w:rsidR="00D24521" w:rsidRPr="007B6BD5" w:rsidRDefault="00D24521" w:rsidP="00730EC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14:paraId="76F46013" w14:textId="77777777" w:rsidR="00D24521" w:rsidRPr="007B6BD5" w:rsidRDefault="00D24521" w:rsidP="00730EC5">
            <w:pPr>
              <w:spacing w:after="0"/>
              <w:jc w:val="center"/>
              <w:rPr>
                <w:rFonts w:ascii="Arial" w:hAnsi="Arial" w:cs="Arial"/>
                <w:sz w:val="18"/>
                <w:szCs w:val="18"/>
                <w:lang w:eastAsia="zh-CN" w:bidi="ar"/>
              </w:rPr>
            </w:pPr>
            <w:r w:rsidRPr="007B6BD5">
              <w:rPr>
                <w:rFonts w:ascii="Arial" w:hAnsi="Arial" w:cs="Arial"/>
                <w:sz w:val="18"/>
                <w:szCs w:val="18"/>
                <w:lang w:eastAsia="zh-CN" w:bidi="ar"/>
              </w:rPr>
              <w:t>DC_8A_n41A</w:t>
            </w:r>
          </w:p>
        </w:tc>
      </w:tr>
      <w:tr w:rsidR="00D24521" w:rsidRPr="007B6BD5" w14:paraId="67749534" w14:textId="77777777" w:rsidTr="00730EC5">
        <w:trPr>
          <w:jc w:val="center"/>
        </w:trPr>
        <w:tc>
          <w:tcPr>
            <w:tcW w:w="3397" w:type="dxa"/>
            <w:shd w:val="clear" w:color="auto" w:fill="auto"/>
            <w:noWrap/>
            <w:vAlign w:val="center"/>
          </w:tcPr>
          <w:p w14:paraId="399A4036" w14:textId="77777777" w:rsidR="00D24521" w:rsidRPr="007B6BD5" w:rsidRDefault="00D24521" w:rsidP="00730EC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DC_8A-39A_n40A-n79A</w:t>
            </w:r>
          </w:p>
          <w:p w14:paraId="6D9E234B" w14:textId="77777777" w:rsidR="00D24521" w:rsidRPr="007B6BD5" w:rsidRDefault="00D24521" w:rsidP="00730EC5">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DC_8A-39A_n40A-n79C</w:t>
            </w:r>
          </w:p>
        </w:tc>
        <w:tc>
          <w:tcPr>
            <w:tcW w:w="3686" w:type="dxa"/>
            <w:vAlign w:val="center"/>
          </w:tcPr>
          <w:p w14:paraId="66BCDF9E" w14:textId="77777777" w:rsidR="00D24521" w:rsidRPr="007B6BD5" w:rsidRDefault="00D24521" w:rsidP="00730EC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14:paraId="76DB9579" w14:textId="77777777" w:rsidR="00D24521" w:rsidRPr="007B6BD5" w:rsidRDefault="00D24521" w:rsidP="00730EC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14:paraId="6102446E" w14:textId="77777777" w:rsidR="00D24521" w:rsidRPr="007B6BD5" w:rsidRDefault="00D24521" w:rsidP="00730EC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14:paraId="2F082B5F" w14:textId="77777777" w:rsidR="00D24521" w:rsidRPr="007B6BD5" w:rsidRDefault="00D24521" w:rsidP="00730EC5">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D24521" w:rsidRPr="007B6BD5" w14:paraId="0736EC95" w14:textId="77777777" w:rsidTr="00730EC5">
        <w:trPr>
          <w:jc w:val="center"/>
        </w:trPr>
        <w:tc>
          <w:tcPr>
            <w:tcW w:w="3397" w:type="dxa"/>
            <w:shd w:val="clear" w:color="auto" w:fill="auto"/>
            <w:noWrap/>
            <w:vAlign w:val="center"/>
          </w:tcPr>
          <w:p w14:paraId="7E8CE6D8" w14:textId="77777777" w:rsidR="00D24521" w:rsidRPr="007B6BD5" w:rsidRDefault="00D24521" w:rsidP="00730EC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DC_8A-39A_n41A-n79A</w:t>
            </w:r>
          </w:p>
          <w:p w14:paraId="7E80EF71" w14:textId="77777777" w:rsidR="00D24521" w:rsidRPr="007B6BD5" w:rsidRDefault="00D24521" w:rsidP="00730EC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DC_8A-39A_n41C-n79A</w:t>
            </w:r>
          </w:p>
          <w:p w14:paraId="336EAF5F" w14:textId="77777777" w:rsidR="00D24521" w:rsidRPr="007B6BD5" w:rsidRDefault="00D24521" w:rsidP="00730EC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DC_8A-39A_n41A-n79C</w:t>
            </w:r>
          </w:p>
          <w:p w14:paraId="384AA9F3" w14:textId="77777777" w:rsidR="00D24521" w:rsidRPr="007B6BD5" w:rsidRDefault="00D24521" w:rsidP="00730EC5">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DC_8A-39A_n41C-n79C</w:t>
            </w:r>
          </w:p>
        </w:tc>
        <w:tc>
          <w:tcPr>
            <w:tcW w:w="3686" w:type="dxa"/>
            <w:vAlign w:val="center"/>
          </w:tcPr>
          <w:p w14:paraId="2366B256" w14:textId="77777777" w:rsidR="00D24521" w:rsidRPr="007B6BD5" w:rsidRDefault="00D24521" w:rsidP="00730EC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14:paraId="35D445AA" w14:textId="77777777" w:rsidR="00D24521" w:rsidRPr="007B6BD5" w:rsidRDefault="00D24521" w:rsidP="00730EC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14:paraId="2B815BFB" w14:textId="77777777" w:rsidR="00D24521" w:rsidRPr="007B6BD5" w:rsidRDefault="00D24521" w:rsidP="00730EC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DC_8A_n41A</w:t>
            </w:r>
          </w:p>
          <w:p w14:paraId="1CB28221" w14:textId="77777777" w:rsidR="00D24521" w:rsidRPr="007B6BD5" w:rsidRDefault="00D24521" w:rsidP="00730EC5">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D24521" w:rsidRPr="007B6BD5" w14:paraId="7DEF80BA" w14:textId="77777777" w:rsidTr="00730EC5">
        <w:trPr>
          <w:jc w:val="center"/>
        </w:trPr>
        <w:tc>
          <w:tcPr>
            <w:tcW w:w="3397" w:type="dxa"/>
            <w:shd w:val="clear" w:color="auto" w:fill="auto"/>
            <w:noWrap/>
          </w:tcPr>
          <w:p w14:paraId="611EB345" w14:textId="77777777" w:rsidR="00D24521" w:rsidRDefault="00D24521" w:rsidP="00730EC5">
            <w:pPr>
              <w:keepNext/>
              <w:keepLines/>
              <w:spacing w:after="0"/>
              <w:jc w:val="center"/>
              <w:rPr>
                <w:rFonts w:ascii="Arial" w:hAnsi="Arial"/>
                <w:sz w:val="18"/>
              </w:rPr>
            </w:pPr>
            <w:r w:rsidRPr="0024034C">
              <w:rPr>
                <w:rFonts w:ascii="Arial" w:hAnsi="Arial"/>
                <w:sz w:val="18"/>
              </w:rPr>
              <w:t>DC_8A-41A_n1A-n3A</w:t>
            </w:r>
          </w:p>
          <w:p w14:paraId="71D03F2C" w14:textId="77777777" w:rsidR="00D24521" w:rsidRPr="007B6BD5" w:rsidRDefault="00D24521" w:rsidP="00730EC5">
            <w:pPr>
              <w:spacing w:after="0"/>
              <w:jc w:val="center"/>
              <w:rPr>
                <w:rFonts w:ascii="Arial" w:hAnsi="Arial"/>
                <w:sz w:val="18"/>
              </w:rPr>
            </w:pPr>
            <w:r w:rsidRPr="0024034C">
              <w:rPr>
                <w:rFonts w:ascii="Arial" w:hAnsi="Arial"/>
                <w:sz w:val="18"/>
              </w:rPr>
              <w:t>DC_8A-41C_n1A-n3A</w:t>
            </w:r>
          </w:p>
        </w:tc>
        <w:tc>
          <w:tcPr>
            <w:tcW w:w="3686" w:type="dxa"/>
          </w:tcPr>
          <w:p w14:paraId="5D146468"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25CD97F"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DC_8A_n3A</w:t>
            </w:r>
          </w:p>
          <w:p w14:paraId="6F10D6AB"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4084FEF" w14:textId="77777777" w:rsidR="00D24521" w:rsidRPr="007B6BD5" w:rsidRDefault="00D24521" w:rsidP="00730EC5">
            <w:pPr>
              <w:spacing w:after="0"/>
              <w:jc w:val="center"/>
              <w:rPr>
                <w:rFonts w:ascii="Arial" w:hAnsi="Arial"/>
                <w:sz w:val="18"/>
              </w:rPr>
            </w:pPr>
            <w:r w:rsidRPr="0024034C">
              <w:rPr>
                <w:rFonts w:ascii="Arial" w:hAnsi="Arial"/>
                <w:sz w:val="18"/>
              </w:rPr>
              <w:t>DC_41A_n3A</w:t>
            </w:r>
          </w:p>
        </w:tc>
      </w:tr>
      <w:tr w:rsidR="00D24521" w:rsidRPr="007B6BD5" w14:paraId="66989047" w14:textId="77777777" w:rsidTr="00730EC5">
        <w:trPr>
          <w:jc w:val="center"/>
        </w:trPr>
        <w:tc>
          <w:tcPr>
            <w:tcW w:w="3397" w:type="dxa"/>
            <w:shd w:val="clear" w:color="auto" w:fill="auto"/>
            <w:noWrap/>
          </w:tcPr>
          <w:p w14:paraId="682A57FA" w14:textId="77777777" w:rsidR="00D24521" w:rsidRPr="0024034C" w:rsidRDefault="00D24521" w:rsidP="00730EC5">
            <w:pPr>
              <w:keepNext/>
              <w:keepLines/>
              <w:spacing w:after="0"/>
              <w:jc w:val="center"/>
              <w:rPr>
                <w:rFonts w:ascii="Arial" w:hAnsi="Arial"/>
                <w:sz w:val="18"/>
              </w:rPr>
            </w:pPr>
            <w:r w:rsidRPr="00B052EB">
              <w:rPr>
                <w:rFonts w:ascii="Arial" w:hAnsi="Arial"/>
                <w:sz w:val="18"/>
              </w:rPr>
              <w:t>DC_8A-41A_n1A-n41A</w:t>
            </w:r>
          </w:p>
        </w:tc>
        <w:tc>
          <w:tcPr>
            <w:tcW w:w="3686" w:type="dxa"/>
          </w:tcPr>
          <w:p w14:paraId="3B7E0E20" w14:textId="77777777" w:rsidR="00D24521" w:rsidRPr="00B052EB" w:rsidRDefault="00D24521" w:rsidP="00730EC5">
            <w:pPr>
              <w:keepNext/>
              <w:keepLines/>
              <w:spacing w:after="0"/>
              <w:jc w:val="center"/>
              <w:rPr>
                <w:rFonts w:ascii="Arial" w:hAnsi="Arial"/>
                <w:sz w:val="18"/>
              </w:rPr>
            </w:pPr>
            <w:r w:rsidRPr="00B052EB">
              <w:rPr>
                <w:rFonts w:ascii="Arial" w:hAnsi="Arial"/>
                <w:sz w:val="18"/>
              </w:rPr>
              <w:t>DC_8A_n1A</w:t>
            </w:r>
          </w:p>
          <w:p w14:paraId="6DF0C893" w14:textId="77777777" w:rsidR="00D24521" w:rsidRDefault="00D24521" w:rsidP="00730EC5">
            <w:pPr>
              <w:keepNext/>
              <w:keepLines/>
              <w:spacing w:after="0"/>
              <w:jc w:val="center"/>
              <w:rPr>
                <w:rFonts w:ascii="Arial" w:hAnsi="Arial"/>
                <w:sz w:val="18"/>
              </w:rPr>
            </w:pPr>
            <w:r w:rsidRPr="00B052EB">
              <w:rPr>
                <w:rFonts w:ascii="Arial" w:hAnsi="Arial"/>
                <w:sz w:val="18"/>
              </w:rPr>
              <w:t xml:space="preserve">DC_8A_n41A </w:t>
            </w:r>
          </w:p>
          <w:p w14:paraId="494B9F45" w14:textId="77777777" w:rsidR="00D24521" w:rsidRPr="00B052EB" w:rsidRDefault="00D24521" w:rsidP="00730EC5">
            <w:pPr>
              <w:keepNext/>
              <w:keepLines/>
              <w:spacing w:after="0"/>
              <w:jc w:val="center"/>
              <w:rPr>
                <w:rFonts w:ascii="Arial" w:hAnsi="Arial"/>
                <w:sz w:val="18"/>
              </w:rPr>
            </w:pPr>
            <w:r w:rsidRPr="00B052EB">
              <w:rPr>
                <w:rFonts w:ascii="Arial" w:hAnsi="Arial"/>
                <w:sz w:val="18"/>
              </w:rPr>
              <w:t>DC_41A_n1A</w:t>
            </w:r>
          </w:p>
          <w:p w14:paraId="7529FB3F" w14:textId="77777777" w:rsidR="00D24521" w:rsidRPr="0024034C" w:rsidRDefault="00D24521" w:rsidP="00730EC5">
            <w:pPr>
              <w:keepNext/>
              <w:keepLines/>
              <w:spacing w:after="0"/>
              <w:jc w:val="center"/>
              <w:rPr>
                <w:rFonts w:ascii="Arial" w:hAnsi="Arial"/>
                <w:sz w:val="18"/>
              </w:rPr>
            </w:pPr>
            <w:r w:rsidRPr="00B052EB">
              <w:rPr>
                <w:rFonts w:ascii="Arial" w:hAnsi="Arial"/>
                <w:sz w:val="18"/>
              </w:rPr>
              <w:t>DC_41A_n41A</w:t>
            </w:r>
          </w:p>
        </w:tc>
      </w:tr>
      <w:tr w:rsidR="00D24521" w:rsidRPr="007B6BD5" w14:paraId="3A70E185" w14:textId="77777777" w:rsidTr="00730EC5">
        <w:trPr>
          <w:jc w:val="center"/>
        </w:trPr>
        <w:tc>
          <w:tcPr>
            <w:tcW w:w="3397" w:type="dxa"/>
            <w:shd w:val="clear" w:color="auto" w:fill="auto"/>
            <w:noWrap/>
          </w:tcPr>
          <w:p w14:paraId="05E3DF52" w14:textId="77777777" w:rsidR="00D24521" w:rsidRDefault="00D24521" w:rsidP="00730EC5">
            <w:pPr>
              <w:keepNext/>
              <w:keepLines/>
              <w:spacing w:after="0"/>
              <w:jc w:val="center"/>
              <w:rPr>
                <w:rFonts w:ascii="Arial" w:hAnsi="Arial"/>
                <w:sz w:val="18"/>
              </w:rPr>
            </w:pPr>
            <w:r>
              <w:rPr>
                <w:rFonts w:ascii="Arial" w:hAnsi="Arial"/>
                <w:sz w:val="18"/>
              </w:rPr>
              <w:t>DC_8A-41A_n1A-n77A</w:t>
            </w:r>
            <w:r>
              <w:rPr>
                <w:rFonts w:ascii="Arial" w:hAnsi="Arial"/>
                <w:sz w:val="18"/>
                <w:vertAlign w:val="superscript"/>
                <w:lang w:eastAsia="ja-JP"/>
              </w:rPr>
              <w:t>9</w:t>
            </w:r>
          </w:p>
          <w:p w14:paraId="11FAF301" w14:textId="77777777" w:rsidR="00D24521" w:rsidRPr="007B6BD5" w:rsidRDefault="00D24521" w:rsidP="00730EC5">
            <w:pPr>
              <w:spacing w:after="0"/>
              <w:jc w:val="center"/>
              <w:rPr>
                <w:rFonts w:ascii="Arial" w:hAnsi="Arial" w:cs="Arial"/>
                <w:sz w:val="18"/>
                <w:szCs w:val="18"/>
                <w:lang w:eastAsia="zh-CN" w:bidi="ar"/>
              </w:rPr>
            </w:pPr>
            <w:r>
              <w:rPr>
                <w:rFonts w:ascii="Arial" w:hAnsi="Arial"/>
                <w:sz w:val="18"/>
              </w:rPr>
              <w:t>DC_8A-41C_n1A-n77A</w:t>
            </w:r>
            <w:r>
              <w:rPr>
                <w:rFonts w:ascii="Arial" w:hAnsi="Arial"/>
                <w:sz w:val="18"/>
                <w:vertAlign w:val="superscript"/>
                <w:lang w:eastAsia="ja-JP"/>
              </w:rPr>
              <w:t>9</w:t>
            </w:r>
          </w:p>
        </w:tc>
        <w:tc>
          <w:tcPr>
            <w:tcW w:w="3686" w:type="dxa"/>
          </w:tcPr>
          <w:p w14:paraId="63493944" w14:textId="77777777" w:rsidR="00D24521" w:rsidRDefault="00D24521" w:rsidP="00730EC5">
            <w:pPr>
              <w:keepNext/>
              <w:keepLines/>
              <w:spacing w:after="0"/>
              <w:jc w:val="center"/>
              <w:rPr>
                <w:rFonts w:ascii="Arial" w:hAnsi="Arial"/>
                <w:sz w:val="18"/>
              </w:rPr>
            </w:pPr>
            <w:r>
              <w:rPr>
                <w:rFonts w:ascii="Arial" w:hAnsi="Arial"/>
                <w:sz w:val="18"/>
              </w:rPr>
              <w:t>DC_8A</w:t>
            </w:r>
            <w:r w:rsidRPr="00C120F3">
              <w:rPr>
                <w:rFonts w:ascii="Arial" w:eastAsia="Malgun Gothic" w:hAnsi="Arial"/>
                <w:sz w:val="18"/>
                <w:lang w:eastAsia="ko-KR"/>
              </w:rPr>
              <w:t>_</w:t>
            </w:r>
            <w:r>
              <w:rPr>
                <w:rFonts w:ascii="Arial" w:hAnsi="Arial"/>
                <w:sz w:val="18"/>
              </w:rPr>
              <w:t>n1A</w:t>
            </w:r>
          </w:p>
          <w:p w14:paraId="0B26BF9F" w14:textId="77777777" w:rsidR="00D24521" w:rsidRDefault="00D24521" w:rsidP="00730EC5">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p w14:paraId="6891E909" w14:textId="77777777" w:rsidR="00D24521" w:rsidRDefault="00D24521" w:rsidP="00730EC5">
            <w:pPr>
              <w:keepNext/>
              <w:keepLines/>
              <w:spacing w:after="0"/>
              <w:jc w:val="center"/>
              <w:rPr>
                <w:rFonts w:ascii="Arial" w:hAnsi="Arial"/>
                <w:sz w:val="18"/>
              </w:rPr>
            </w:pPr>
            <w:r>
              <w:rPr>
                <w:rFonts w:ascii="Arial" w:hAnsi="Arial"/>
                <w:sz w:val="18"/>
              </w:rPr>
              <w:t>DC_41A</w:t>
            </w:r>
            <w:r w:rsidRPr="00C120F3">
              <w:rPr>
                <w:rFonts w:ascii="Arial" w:eastAsia="Malgun Gothic" w:hAnsi="Arial"/>
                <w:sz w:val="18"/>
                <w:lang w:eastAsia="ko-KR"/>
              </w:rPr>
              <w:t>_</w:t>
            </w:r>
            <w:r>
              <w:rPr>
                <w:rFonts w:ascii="Arial" w:hAnsi="Arial"/>
                <w:sz w:val="18"/>
              </w:rPr>
              <w:t>n1A</w:t>
            </w:r>
          </w:p>
          <w:p w14:paraId="40A5F9E7" w14:textId="77777777" w:rsidR="00D24521" w:rsidRPr="007B6BD5" w:rsidRDefault="00D24521" w:rsidP="00730EC5">
            <w:pPr>
              <w:spacing w:after="0"/>
              <w:jc w:val="center"/>
              <w:rPr>
                <w:rFonts w:ascii="Arial" w:hAnsi="Arial" w:cs="Arial"/>
                <w:sz w:val="18"/>
                <w:szCs w:val="18"/>
                <w:lang w:eastAsia="zh-CN" w:bidi="ar"/>
              </w:rPr>
            </w:pPr>
            <w:r>
              <w:rPr>
                <w:rFonts w:ascii="Arial" w:hAnsi="Arial"/>
                <w:sz w:val="18"/>
              </w:rPr>
              <w:t>DC_41A_n77A</w:t>
            </w:r>
          </w:p>
        </w:tc>
      </w:tr>
      <w:tr w:rsidR="00D24521" w:rsidRPr="007B6BD5" w14:paraId="77CD6100" w14:textId="77777777" w:rsidTr="00730EC5">
        <w:trPr>
          <w:jc w:val="center"/>
        </w:trPr>
        <w:tc>
          <w:tcPr>
            <w:tcW w:w="3397" w:type="dxa"/>
            <w:shd w:val="clear" w:color="auto" w:fill="auto"/>
            <w:noWrap/>
            <w:vAlign w:val="center"/>
          </w:tcPr>
          <w:p w14:paraId="1788738D" w14:textId="77777777" w:rsidR="00D24521" w:rsidRDefault="00D24521" w:rsidP="00730EC5">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68C59F98" w14:textId="77777777" w:rsidR="00D24521" w:rsidRPr="007B6BD5" w:rsidRDefault="00D24521" w:rsidP="00730EC5">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00886CFA" w14:textId="77777777" w:rsidR="00D24521" w:rsidRPr="0024034C" w:rsidRDefault="00D24521" w:rsidP="00730EC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0CC975BC" w14:textId="77777777" w:rsidR="00D24521" w:rsidRPr="0024034C" w:rsidRDefault="00D24521" w:rsidP="00730EC5">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27B668A5" w14:textId="77777777" w:rsidR="00D24521" w:rsidRPr="0024034C" w:rsidRDefault="00D24521" w:rsidP="00730EC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1BD93B87" w14:textId="77777777" w:rsidR="00D24521" w:rsidRPr="007B6BD5" w:rsidRDefault="00D24521" w:rsidP="00730EC5">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D24521" w:rsidRPr="007B6BD5" w14:paraId="6C173199" w14:textId="77777777" w:rsidTr="00730EC5">
        <w:trPr>
          <w:jc w:val="center"/>
        </w:trPr>
        <w:tc>
          <w:tcPr>
            <w:tcW w:w="3397" w:type="dxa"/>
            <w:shd w:val="clear" w:color="auto" w:fill="auto"/>
            <w:noWrap/>
            <w:vAlign w:val="center"/>
          </w:tcPr>
          <w:p w14:paraId="1D0F32FA" w14:textId="77777777" w:rsidR="00D24521" w:rsidRDefault="00D24521" w:rsidP="00730EC5">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6B236753" w14:textId="77777777" w:rsidR="00D24521" w:rsidRPr="007B6BD5" w:rsidRDefault="00D24521" w:rsidP="00730EC5">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483FD86F" w14:textId="77777777" w:rsidR="00D24521" w:rsidRPr="00E82410" w:rsidRDefault="00D24521" w:rsidP="00730EC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545EE8C6" w14:textId="77777777" w:rsidR="00D24521" w:rsidRPr="00E82410" w:rsidRDefault="00D24521" w:rsidP="00730EC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5814D496" w14:textId="77777777" w:rsidR="00D24521" w:rsidRPr="00E82410" w:rsidRDefault="00D24521" w:rsidP="00730EC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322C6479" w14:textId="77777777" w:rsidR="00D24521" w:rsidRPr="007B6BD5" w:rsidRDefault="00D24521" w:rsidP="00730EC5">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D24521" w:rsidRPr="007B6BD5" w14:paraId="57B7F45C" w14:textId="77777777" w:rsidTr="00730EC5">
        <w:trPr>
          <w:jc w:val="center"/>
        </w:trPr>
        <w:tc>
          <w:tcPr>
            <w:tcW w:w="3397" w:type="dxa"/>
            <w:shd w:val="clear" w:color="auto" w:fill="auto"/>
            <w:noWrap/>
          </w:tcPr>
          <w:p w14:paraId="50D6AAE6" w14:textId="77777777" w:rsidR="00D24521" w:rsidRDefault="00D24521" w:rsidP="00730EC5">
            <w:pPr>
              <w:keepNext/>
              <w:keepLines/>
              <w:spacing w:after="0"/>
              <w:jc w:val="center"/>
              <w:rPr>
                <w:rFonts w:ascii="Arial" w:hAnsi="Arial"/>
                <w:sz w:val="18"/>
              </w:rPr>
            </w:pPr>
            <w:r>
              <w:rPr>
                <w:rFonts w:ascii="Arial" w:hAnsi="Arial"/>
                <w:sz w:val="18"/>
              </w:rPr>
              <w:t>DC_8A-41A_n3A-n77A</w:t>
            </w:r>
            <w:r>
              <w:rPr>
                <w:rFonts w:ascii="Arial" w:hAnsi="Arial"/>
                <w:sz w:val="18"/>
                <w:vertAlign w:val="superscript"/>
                <w:lang w:eastAsia="ja-JP"/>
              </w:rPr>
              <w:t>9</w:t>
            </w:r>
          </w:p>
          <w:p w14:paraId="56671E2F" w14:textId="77777777" w:rsidR="00D24521" w:rsidRPr="007B6BD5" w:rsidRDefault="00D24521" w:rsidP="00730EC5">
            <w:pPr>
              <w:spacing w:after="0"/>
              <w:jc w:val="center"/>
              <w:rPr>
                <w:rFonts w:ascii="Arial" w:eastAsia="MS Mincho" w:hAnsi="Arial" w:cs="Arial"/>
                <w:bCs/>
                <w:sz w:val="18"/>
                <w:szCs w:val="18"/>
              </w:rPr>
            </w:pPr>
            <w:r>
              <w:rPr>
                <w:rFonts w:ascii="Arial" w:hAnsi="Arial"/>
                <w:sz w:val="18"/>
              </w:rPr>
              <w:t>DC_8A-41C_n3A-n77A</w:t>
            </w:r>
            <w:r>
              <w:rPr>
                <w:rFonts w:ascii="Arial" w:hAnsi="Arial"/>
                <w:sz w:val="18"/>
                <w:vertAlign w:val="superscript"/>
                <w:lang w:eastAsia="ja-JP"/>
              </w:rPr>
              <w:t>9</w:t>
            </w:r>
          </w:p>
        </w:tc>
        <w:tc>
          <w:tcPr>
            <w:tcW w:w="3686" w:type="dxa"/>
            <w:vAlign w:val="center"/>
          </w:tcPr>
          <w:p w14:paraId="4CFDC8BD" w14:textId="77777777" w:rsidR="00D24521" w:rsidRDefault="00D24521" w:rsidP="00730EC5">
            <w:pPr>
              <w:keepNext/>
              <w:keepLines/>
              <w:spacing w:after="0"/>
              <w:jc w:val="center"/>
              <w:rPr>
                <w:rFonts w:ascii="Arial" w:hAnsi="Arial"/>
                <w:sz w:val="18"/>
              </w:rPr>
            </w:pPr>
            <w:r>
              <w:rPr>
                <w:rFonts w:ascii="Arial" w:hAnsi="Arial"/>
                <w:sz w:val="18"/>
              </w:rPr>
              <w:t>DC_8A</w:t>
            </w:r>
            <w:r w:rsidRPr="00D24521">
              <w:rPr>
                <w:rFonts w:ascii="Arial" w:eastAsia="Malgun Gothic" w:hAnsi="Arial"/>
                <w:sz w:val="18"/>
                <w:lang w:val="en-US" w:eastAsia="ko-KR"/>
              </w:rPr>
              <w:t>_</w:t>
            </w:r>
            <w:r>
              <w:rPr>
                <w:rFonts w:ascii="Arial" w:hAnsi="Arial"/>
                <w:sz w:val="18"/>
              </w:rPr>
              <w:t>n3A</w:t>
            </w:r>
          </w:p>
          <w:p w14:paraId="3F0AE86E" w14:textId="77777777" w:rsidR="00D24521" w:rsidRDefault="00D24521" w:rsidP="00730EC5">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p w14:paraId="2083A1C6" w14:textId="77777777" w:rsidR="00D24521" w:rsidRDefault="00D24521" w:rsidP="00730EC5">
            <w:pPr>
              <w:keepNext/>
              <w:keepLines/>
              <w:spacing w:after="0"/>
              <w:jc w:val="center"/>
              <w:rPr>
                <w:rFonts w:ascii="Arial" w:hAnsi="Arial"/>
                <w:sz w:val="18"/>
              </w:rPr>
            </w:pPr>
            <w:r>
              <w:rPr>
                <w:rFonts w:ascii="Arial" w:hAnsi="Arial"/>
                <w:sz w:val="18"/>
              </w:rPr>
              <w:t>DC_41A</w:t>
            </w:r>
            <w:r w:rsidRPr="00D24521">
              <w:rPr>
                <w:rFonts w:ascii="Arial" w:eastAsia="Malgun Gothic" w:hAnsi="Arial"/>
                <w:sz w:val="18"/>
                <w:lang w:val="en-US" w:eastAsia="ko-KR"/>
              </w:rPr>
              <w:t>_</w:t>
            </w:r>
            <w:r>
              <w:rPr>
                <w:rFonts w:ascii="Arial" w:hAnsi="Arial"/>
                <w:sz w:val="18"/>
              </w:rPr>
              <w:t>n3A</w:t>
            </w:r>
          </w:p>
          <w:p w14:paraId="74E1EC4A" w14:textId="77777777" w:rsidR="00D24521" w:rsidRDefault="00D24521" w:rsidP="00730EC5">
            <w:pPr>
              <w:keepNext/>
              <w:keepLines/>
              <w:spacing w:after="0"/>
              <w:jc w:val="center"/>
              <w:rPr>
                <w:rFonts w:ascii="Arial" w:hAnsi="Arial"/>
                <w:sz w:val="18"/>
              </w:rPr>
            </w:pPr>
            <w:r>
              <w:rPr>
                <w:rFonts w:ascii="Arial" w:hAnsi="Arial"/>
                <w:sz w:val="18"/>
              </w:rPr>
              <w:t>DC_41C</w:t>
            </w:r>
            <w:r w:rsidRPr="00D24521">
              <w:rPr>
                <w:rFonts w:ascii="Arial" w:eastAsia="Malgun Gothic" w:hAnsi="Arial"/>
                <w:sz w:val="18"/>
                <w:lang w:val="en-US" w:eastAsia="ko-KR"/>
              </w:rPr>
              <w:t>_</w:t>
            </w:r>
            <w:r>
              <w:rPr>
                <w:rFonts w:ascii="Arial" w:hAnsi="Arial"/>
                <w:sz w:val="18"/>
              </w:rPr>
              <w:t>n3A</w:t>
            </w:r>
          </w:p>
          <w:p w14:paraId="1A32B80A" w14:textId="77777777" w:rsidR="00D24521" w:rsidRDefault="00D24521" w:rsidP="00730EC5">
            <w:pPr>
              <w:keepNext/>
              <w:keepLines/>
              <w:spacing w:after="0"/>
              <w:jc w:val="center"/>
              <w:rPr>
                <w:rFonts w:ascii="Arial" w:hAnsi="Arial"/>
                <w:sz w:val="18"/>
              </w:rPr>
            </w:pPr>
            <w:r>
              <w:rPr>
                <w:rFonts w:ascii="Arial" w:hAnsi="Arial"/>
                <w:sz w:val="18"/>
              </w:rPr>
              <w:t>DC_41A_n77A</w:t>
            </w:r>
          </w:p>
          <w:p w14:paraId="26CB1381" w14:textId="77777777" w:rsidR="00D24521" w:rsidRPr="007B6BD5" w:rsidRDefault="00D24521" w:rsidP="00730EC5">
            <w:pPr>
              <w:spacing w:after="0"/>
              <w:jc w:val="center"/>
              <w:rPr>
                <w:rFonts w:ascii="Arial" w:hAnsi="Arial" w:cs="Arial"/>
                <w:bCs/>
                <w:sz w:val="18"/>
                <w:szCs w:val="18"/>
                <w:lang w:eastAsia="zh-CN"/>
              </w:rPr>
            </w:pPr>
            <w:r>
              <w:rPr>
                <w:rFonts w:ascii="Arial" w:hAnsi="Arial"/>
                <w:sz w:val="18"/>
              </w:rPr>
              <w:t>DC_41C_n77A</w:t>
            </w:r>
          </w:p>
        </w:tc>
      </w:tr>
      <w:tr w:rsidR="00D24521" w:rsidRPr="007B6BD5" w14:paraId="51CF0CBF" w14:textId="77777777" w:rsidTr="00730EC5">
        <w:trPr>
          <w:jc w:val="center"/>
        </w:trPr>
        <w:tc>
          <w:tcPr>
            <w:tcW w:w="3397" w:type="dxa"/>
            <w:shd w:val="clear" w:color="auto" w:fill="auto"/>
            <w:noWrap/>
          </w:tcPr>
          <w:p w14:paraId="4726459D" w14:textId="77777777" w:rsidR="00D24521" w:rsidRDefault="00D24521" w:rsidP="00730EC5">
            <w:pPr>
              <w:keepNext/>
              <w:keepLines/>
              <w:spacing w:after="0"/>
              <w:jc w:val="center"/>
              <w:rPr>
                <w:rFonts w:ascii="Arial" w:hAnsi="Arial"/>
                <w:sz w:val="18"/>
              </w:rPr>
            </w:pPr>
            <w:r w:rsidRPr="0024034C">
              <w:rPr>
                <w:rFonts w:ascii="Arial" w:hAnsi="Arial"/>
                <w:sz w:val="18"/>
              </w:rPr>
              <w:t>DC_8A-42A_n1A-n3A</w:t>
            </w:r>
          </w:p>
          <w:p w14:paraId="224969DC" w14:textId="77777777" w:rsidR="00D24521" w:rsidRPr="007B6BD5" w:rsidRDefault="00D24521" w:rsidP="00730EC5">
            <w:pPr>
              <w:spacing w:after="0"/>
              <w:jc w:val="center"/>
              <w:rPr>
                <w:rFonts w:ascii="Arial" w:hAnsi="Arial"/>
                <w:sz w:val="18"/>
              </w:rPr>
            </w:pPr>
            <w:r w:rsidRPr="0024034C">
              <w:rPr>
                <w:rFonts w:ascii="Arial" w:hAnsi="Arial"/>
                <w:sz w:val="18"/>
              </w:rPr>
              <w:t>DC_8A-42C_n1A-n3A</w:t>
            </w:r>
          </w:p>
        </w:tc>
        <w:tc>
          <w:tcPr>
            <w:tcW w:w="3686" w:type="dxa"/>
            <w:vAlign w:val="center"/>
          </w:tcPr>
          <w:p w14:paraId="756EDDE2"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9431373"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DC_8A_n3A</w:t>
            </w:r>
          </w:p>
          <w:p w14:paraId="5D4DEF6D" w14:textId="77777777" w:rsidR="00D24521" w:rsidRDefault="00D24521" w:rsidP="00730EC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1E721D6"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6B09BE2B" w14:textId="77777777" w:rsidR="00D24521" w:rsidRDefault="00D24521" w:rsidP="00730EC5">
            <w:pPr>
              <w:keepNext/>
              <w:keepLines/>
              <w:spacing w:after="0"/>
              <w:jc w:val="center"/>
              <w:rPr>
                <w:rFonts w:ascii="Arial" w:hAnsi="Arial"/>
                <w:sz w:val="18"/>
              </w:rPr>
            </w:pPr>
            <w:r w:rsidRPr="0024034C">
              <w:rPr>
                <w:rFonts w:ascii="Arial" w:hAnsi="Arial"/>
                <w:sz w:val="18"/>
              </w:rPr>
              <w:t>DC_42A_n3A</w:t>
            </w:r>
          </w:p>
          <w:p w14:paraId="6FD176FF" w14:textId="77777777" w:rsidR="00D24521" w:rsidRPr="007B6BD5" w:rsidRDefault="00D24521" w:rsidP="00730EC5">
            <w:pPr>
              <w:spacing w:after="0"/>
              <w:jc w:val="center"/>
              <w:rPr>
                <w:rFonts w:ascii="Arial" w:hAnsi="Arial"/>
                <w:sz w:val="18"/>
              </w:rPr>
            </w:pPr>
            <w:r w:rsidRPr="0024034C">
              <w:rPr>
                <w:rFonts w:ascii="Arial" w:hAnsi="Arial"/>
                <w:sz w:val="18"/>
              </w:rPr>
              <w:t>DC_42C_n3A</w:t>
            </w:r>
          </w:p>
        </w:tc>
      </w:tr>
      <w:tr w:rsidR="00D24521" w:rsidRPr="007B6BD5" w14:paraId="25C580CD" w14:textId="77777777" w:rsidTr="00730EC5">
        <w:trPr>
          <w:jc w:val="center"/>
        </w:trPr>
        <w:tc>
          <w:tcPr>
            <w:tcW w:w="3397" w:type="dxa"/>
            <w:shd w:val="clear" w:color="auto" w:fill="auto"/>
            <w:noWrap/>
          </w:tcPr>
          <w:p w14:paraId="0F28DBD3" w14:textId="77777777" w:rsidR="00D24521" w:rsidRDefault="00D24521" w:rsidP="00730EC5">
            <w:pPr>
              <w:keepNext/>
              <w:keepLines/>
              <w:spacing w:after="0"/>
              <w:jc w:val="center"/>
              <w:rPr>
                <w:rFonts w:ascii="Arial" w:hAnsi="Arial"/>
                <w:sz w:val="18"/>
              </w:rPr>
            </w:pPr>
            <w:r w:rsidRPr="0024034C">
              <w:rPr>
                <w:rFonts w:ascii="Arial" w:hAnsi="Arial"/>
                <w:sz w:val="18"/>
              </w:rPr>
              <w:t>DC_8A-42A_n1A-n77A</w:t>
            </w:r>
          </w:p>
          <w:p w14:paraId="2D85D85D" w14:textId="77777777" w:rsidR="00D24521" w:rsidRPr="007B6BD5" w:rsidRDefault="00D24521" w:rsidP="00730EC5">
            <w:pPr>
              <w:spacing w:after="0"/>
              <w:jc w:val="center"/>
              <w:rPr>
                <w:rFonts w:ascii="Arial" w:hAnsi="Arial"/>
                <w:sz w:val="18"/>
              </w:rPr>
            </w:pPr>
            <w:r w:rsidRPr="0024034C">
              <w:rPr>
                <w:rFonts w:ascii="Arial" w:hAnsi="Arial"/>
                <w:sz w:val="18"/>
              </w:rPr>
              <w:t>DC_8A-42C_n1A-n77A</w:t>
            </w:r>
          </w:p>
        </w:tc>
        <w:tc>
          <w:tcPr>
            <w:tcW w:w="3686" w:type="dxa"/>
            <w:vAlign w:val="center"/>
          </w:tcPr>
          <w:p w14:paraId="02CA2FCC"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1984794"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DC_8A_n77A</w:t>
            </w:r>
          </w:p>
          <w:p w14:paraId="69FEC185" w14:textId="77777777" w:rsidR="00D24521" w:rsidRDefault="00D24521" w:rsidP="00730EC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D530A78" w14:textId="77777777" w:rsidR="00D24521" w:rsidRPr="007B6BD5" w:rsidRDefault="00D24521" w:rsidP="00730EC5">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D24521" w:rsidRPr="007B6BD5" w14:paraId="4CCB654D" w14:textId="77777777" w:rsidTr="00730EC5">
        <w:trPr>
          <w:jc w:val="center"/>
        </w:trPr>
        <w:tc>
          <w:tcPr>
            <w:tcW w:w="3397" w:type="dxa"/>
            <w:shd w:val="clear" w:color="auto" w:fill="auto"/>
            <w:noWrap/>
          </w:tcPr>
          <w:p w14:paraId="24EAFED5" w14:textId="77777777" w:rsidR="00D24521" w:rsidRDefault="00D24521" w:rsidP="00730EC5">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663EFA5B" w14:textId="77777777" w:rsidR="00D24521" w:rsidRPr="007B6BD5" w:rsidRDefault="00D24521" w:rsidP="00730EC5">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1917721E"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DC_8A_n3A</w:t>
            </w:r>
          </w:p>
          <w:p w14:paraId="3381A272"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DC_8A_n28A</w:t>
            </w:r>
          </w:p>
          <w:p w14:paraId="0F41B613" w14:textId="77777777" w:rsidR="00D24521" w:rsidRDefault="00D24521" w:rsidP="00730EC5">
            <w:pPr>
              <w:keepNext/>
              <w:keepLines/>
              <w:spacing w:after="0"/>
              <w:jc w:val="center"/>
              <w:rPr>
                <w:rFonts w:ascii="Arial" w:hAnsi="Arial"/>
                <w:sz w:val="18"/>
                <w:lang w:eastAsia="ja-JP"/>
              </w:rPr>
            </w:pPr>
            <w:r w:rsidRPr="0024034C">
              <w:rPr>
                <w:rFonts w:ascii="Arial" w:hAnsi="Arial"/>
                <w:sz w:val="18"/>
                <w:lang w:eastAsia="ja-JP"/>
              </w:rPr>
              <w:t>DC_42A_n3A</w:t>
            </w:r>
          </w:p>
          <w:p w14:paraId="66F2B564"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DC_42C_n3A</w:t>
            </w:r>
          </w:p>
          <w:p w14:paraId="0825A9E7" w14:textId="77777777" w:rsidR="00D24521" w:rsidRDefault="00D24521" w:rsidP="00730EC5">
            <w:pPr>
              <w:keepNext/>
              <w:keepLines/>
              <w:spacing w:after="0"/>
              <w:jc w:val="center"/>
              <w:rPr>
                <w:rFonts w:ascii="Arial" w:hAnsi="Arial"/>
                <w:sz w:val="18"/>
                <w:lang w:eastAsia="ja-JP"/>
              </w:rPr>
            </w:pPr>
            <w:r w:rsidRPr="0024034C">
              <w:rPr>
                <w:rFonts w:ascii="Arial" w:hAnsi="Arial"/>
                <w:sz w:val="18"/>
                <w:lang w:eastAsia="ja-JP"/>
              </w:rPr>
              <w:t>DC_42A_n28A</w:t>
            </w:r>
          </w:p>
          <w:p w14:paraId="27F3BDF7" w14:textId="77777777" w:rsidR="00D24521" w:rsidRPr="007B6BD5" w:rsidRDefault="00D24521" w:rsidP="00730EC5">
            <w:pPr>
              <w:spacing w:after="0"/>
              <w:jc w:val="center"/>
              <w:rPr>
                <w:rFonts w:ascii="Arial" w:hAnsi="Arial" w:cs="Arial"/>
                <w:bCs/>
                <w:sz w:val="18"/>
                <w:szCs w:val="18"/>
                <w:lang w:eastAsia="zh-CN"/>
              </w:rPr>
            </w:pPr>
            <w:r w:rsidRPr="0024034C">
              <w:rPr>
                <w:rFonts w:ascii="Arial" w:hAnsi="Arial"/>
                <w:sz w:val="18"/>
                <w:lang w:eastAsia="ja-JP"/>
              </w:rPr>
              <w:t>DC_42C_n28A</w:t>
            </w:r>
          </w:p>
        </w:tc>
      </w:tr>
      <w:tr w:rsidR="00D24521" w:rsidRPr="007B6BD5" w14:paraId="4A661377" w14:textId="77777777" w:rsidTr="00730EC5">
        <w:trPr>
          <w:jc w:val="center"/>
        </w:trPr>
        <w:tc>
          <w:tcPr>
            <w:tcW w:w="3397" w:type="dxa"/>
            <w:shd w:val="clear" w:color="auto" w:fill="auto"/>
            <w:noWrap/>
          </w:tcPr>
          <w:p w14:paraId="31FA1A22" w14:textId="77777777" w:rsidR="00D24521" w:rsidRDefault="00D24521" w:rsidP="00730EC5">
            <w:pPr>
              <w:keepNext/>
              <w:keepLines/>
              <w:spacing w:after="0"/>
              <w:jc w:val="center"/>
              <w:rPr>
                <w:rFonts w:ascii="Arial" w:hAnsi="Arial" w:cs="Arial"/>
                <w:sz w:val="18"/>
                <w:szCs w:val="18"/>
              </w:rPr>
            </w:pPr>
            <w:r w:rsidRPr="0024034C">
              <w:rPr>
                <w:rFonts w:ascii="Arial" w:hAnsi="Arial" w:cs="Arial"/>
                <w:sz w:val="18"/>
                <w:szCs w:val="18"/>
              </w:rPr>
              <w:t>DC_8A-42A_n3A-n77A</w:t>
            </w:r>
          </w:p>
          <w:p w14:paraId="62C9580D" w14:textId="77777777" w:rsidR="00D24521" w:rsidRPr="007B6BD5" w:rsidRDefault="00D24521" w:rsidP="00730EC5">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6143D26C"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DC_8A_n3A</w:t>
            </w:r>
          </w:p>
          <w:p w14:paraId="01EC6210"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DC_8A_n77A</w:t>
            </w:r>
          </w:p>
          <w:p w14:paraId="647AB7B5" w14:textId="77777777" w:rsidR="00D24521" w:rsidRDefault="00D24521" w:rsidP="00730EC5">
            <w:pPr>
              <w:keepNext/>
              <w:keepLines/>
              <w:spacing w:after="0"/>
              <w:jc w:val="center"/>
              <w:rPr>
                <w:rFonts w:ascii="Arial" w:hAnsi="Arial"/>
                <w:sz w:val="18"/>
                <w:lang w:eastAsia="ja-JP"/>
              </w:rPr>
            </w:pPr>
            <w:r w:rsidRPr="0024034C">
              <w:rPr>
                <w:rFonts w:ascii="Arial" w:hAnsi="Arial"/>
                <w:sz w:val="18"/>
                <w:lang w:eastAsia="ja-JP"/>
              </w:rPr>
              <w:t>DC_42A_n3A</w:t>
            </w:r>
          </w:p>
          <w:p w14:paraId="52E687ED"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DC_42C_n3A</w:t>
            </w:r>
          </w:p>
          <w:p w14:paraId="70F97286" w14:textId="77777777" w:rsidR="00D24521" w:rsidRDefault="00D24521" w:rsidP="00730EC5">
            <w:pPr>
              <w:keepNext/>
              <w:keepLines/>
              <w:spacing w:after="0"/>
              <w:jc w:val="center"/>
              <w:rPr>
                <w:rFonts w:ascii="Arial" w:hAnsi="Arial"/>
                <w:sz w:val="18"/>
                <w:lang w:eastAsia="ja-JP"/>
              </w:rPr>
            </w:pPr>
            <w:r w:rsidRPr="0024034C">
              <w:rPr>
                <w:rFonts w:ascii="Arial" w:hAnsi="Arial"/>
                <w:sz w:val="18"/>
                <w:lang w:eastAsia="ja-JP"/>
              </w:rPr>
              <w:t>DC_42A_n77A</w:t>
            </w:r>
          </w:p>
          <w:p w14:paraId="2CAB804F" w14:textId="77777777" w:rsidR="00D24521" w:rsidRPr="007B6BD5" w:rsidRDefault="00D24521" w:rsidP="00730EC5">
            <w:pPr>
              <w:spacing w:after="0"/>
              <w:jc w:val="center"/>
              <w:rPr>
                <w:rFonts w:ascii="Arial" w:hAnsi="Arial" w:cs="Arial"/>
                <w:bCs/>
                <w:sz w:val="18"/>
                <w:szCs w:val="18"/>
                <w:lang w:eastAsia="zh-CN"/>
              </w:rPr>
            </w:pPr>
            <w:r w:rsidRPr="0024034C">
              <w:rPr>
                <w:rFonts w:ascii="Arial" w:hAnsi="Arial"/>
                <w:sz w:val="18"/>
                <w:lang w:eastAsia="ja-JP"/>
              </w:rPr>
              <w:t>DC_42C_n77A</w:t>
            </w:r>
          </w:p>
        </w:tc>
      </w:tr>
      <w:tr w:rsidR="00D24521" w:rsidRPr="007B6BD5" w14:paraId="0D220F9A" w14:textId="77777777" w:rsidTr="00730EC5">
        <w:trPr>
          <w:jc w:val="center"/>
        </w:trPr>
        <w:tc>
          <w:tcPr>
            <w:tcW w:w="3397" w:type="dxa"/>
            <w:shd w:val="clear" w:color="auto" w:fill="auto"/>
            <w:noWrap/>
          </w:tcPr>
          <w:p w14:paraId="4905A1FC" w14:textId="77777777" w:rsidR="00D24521" w:rsidRDefault="00D24521" w:rsidP="00730EC5">
            <w:pPr>
              <w:keepNext/>
              <w:keepLines/>
              <w:spacing w:after="0"/>
              <w:jc w:val="center"/>
              <w:rPr>
                <w:rFonts w:ascii="Arial" w:hAnsi="Arial" w:cs="Arial"/>
                <w:sz w:val="18"/>
                <w:szCs w:val="18"/>
              </w:rPr>
            </w:pPr>
            <w:r w:rsidRPr="0024034C">
              <w:rPr>
                <w:rFonts w:ascii="Arial" w:hAnsi="Arial" w:cs="Arial"/>
                <w:sz w:val="18"/>
                <w:szCs w:val="18"/>
              </w:rPr>
              <w:t>DC_8A-42A_n3A-n77(2A)</w:t>
            </w:r>
          </w:p>
          <w:p w14:paraId="78240DA5" w14:textId="77777777" w:rsidR="00D24521" w:rsidRPr="007B6BD5" w:rsidRDefault="00D24521" w:rsidP="00730EC5">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1A2C6FA0"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DC_8A_n3A</w:t>
            </w:r>
          </w:p>
          <w:p w14:paraId="35C30A31"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DC_8A_n77A</w:t>
            </w:r>
          </w:p>
          <w:p w14:paraId="166AD511" w14:textId="77777777" w:rsidR="00D24521" w:rsidRDefault="00D24521" w:rsidP="00730EC5">
            <w:pPr>
              <w:keepNext/>
              <w:keepLines/>
              <w:spacing w:after="0"/>
              <w:jc w:val="center"/>
              <w:rPr>
                <w:rFonts w:ascii="Arial" w:hAnsi="Arial"/>
                <w:sz w:val="18"/>
                <w:lang w:eastAsia="ja-JP"/>
              </w:rPr>
            </w:pPr>
            <w:r w:rsidRPr="0024034C">
              <w:rPr>
                <w:rFonts w:ascii="Arial" w:hAnsi="Arial"/>
                <w:sz w:val="18"/>
                <w:lang w:eastAsia="ja-JP"/>
              </w:rPr>
              <w:t>DC_42A_n3A</w:t>
            </w:r>
          </w:p>
          <w:p w14:paraId="1B7CA9CC"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lang w:eastAsia="ja-JP"/>
              </w:rPr>
              <w:t>DC_42C_n3A</w:t>
            </w:r>
          </w:p>
          <w:p w14:paraId="188AA891" w14:textId="77777777" w:rsidR="00D24521" w:rsidRDefault="00D24521" w:rsidP="00730EC5">
            <w:pPr>
              <w:keepNext/>
              <w:keepLines/>
              <w:spacing w:after="0"/>
              <w:jc w:val="center"/>
              <w:rPr>
                <w:rFonts w:ascii="Arial" w:hAnsi="Arial"/>
                <w:sz w:val="18"/>
                <w:lang w:eastAsia="ja-JP"/>
              </w:rPr>
            </w:pPr>
            <w:r w:rsidRPr="0024034C">
              <w:rPr>
                <w:rFonts w:ascii="Arial" w:hAnsi="Arial"/>
                <w:sz w:val="18"/>
                <w:lang w:eastAsia="ja-JP"/>
              </w:rPr>
              <w:t>DC_42A_n77A</w:t>
            </w:r>
          </w:p>
          <w:p w14:paraId="1A7171A9" w14:textId="77777777" w:rsidR="00D24521" w:rsidRPr="007B6BD5" w:rsidRDefault="00D24521" w:rsidP="00730EC5">
            <w:pPr>
              <w:spacing w:after="0"/>
              <w:jc w:val="center"/>
              <w:rPr>
                <w:rFonts w:ascii="Arial" w:hAnsi="Arial" w:cs="Arial"/>
                <w:bCs/>
                <w:sz w:val="18"/>
                <w:szCs w:val="18"/>
                <w:lang w:eastAsia="zh-CN"/>
              </w:rPr>
            </w:pPr>
            <w:r w:rsidRPr="0024034C">
              <w:rPr>
                <w:rFonts w:ascii="Arial" w:hAnsi="Arial"/>
                <w:sz w:val="18"/>
                <w:lang w:eastAsia="ja-JP"/>
              </w:rPr>
              <w:t>DC_42C_n77A</w:t>
            </w:r>
          </w:p>
        </w:tc>
      </w:tr>
      <w:tr w:rsidR="00D24521" w:rsidRPr="007B6BD5" w14:paraId="652C6F48" w14:textId="77777777" w:rsidTr="00730EC5">
        <w:trPr>
          <w:jc w:val="center"/>
        </w:trPr>
        <w:tc>
          <w:tcPr>
            <w:tcW w:w="3397" w:type="dxa"/>
            <w:shd w:val="clear" w:color="auto" w:fill="auto"/>
            <w:noWrap/>
          </w:tcPr>
          <w:p w14:paraId="6EBD4B0D" w14:textId="77777777" w:rsidR="00D24521" w:rsidRDefault="00D24521" w:rsidP="00730EC5">
            <w:pPr>
              <w:keepNext/>
              <w:keepLines/>
              <w:spacing w:after="0"/>
              <w:jc w:val="center"/>
              <w:rPr>
                <w:rFonts w:ascii="Arial" w:hAnsi="Arial"/>
                <w:sz w:val="18"/>
              </w:rPr>
            </w:pPr>
            <w:r w:rsidRPr="0024034C">
              <w:rPr>
                <w:rFonts w:ascii="Arial" w:hAnsi="Arial"/>
                <w:sz w:val="18"/>
              </w:rPr>
              <w:t>DC_8A-42A_n28A-n77A</w:t>
            </w:r>
          </w:p>
          <w:p w14:paraId="6EF53631" w14:textId="77777777" w:rsidR="00D24521" w:rsidRPr="007B6BD5" w:rsidRDefault="00D24521" w:rsidP="00730EC5">
            <w:pPr>
              <w:spacing w:after="0"/>
              <w:jc w:val="center"/>
              <w:rPr>
                <w:rFonts w:ascii="Arial" w:hAnsi="Arial"/>
                <w:sz w:val="18"/>
                <w:lang w:eastAsia="ko-KR"/>
              </w:rPr>
            </w:pPr>
            <w:r w:rsidRPr="0024034C">
              <w:rPr>
                <w:rFonts w:ascii="Arial" w:hAnsi="Arial"/>
                <w:sz w:val="18"/>
              </w:rPr>
              <w:t>DC_8A-42C_n28A-n77A</w:t>
            </w:r>
          </w:p>
        </w:tc>
        <w:tc>
          <w:tcPr>
            <w:tcW w:w="3686" w:type="dxa"/>
          </w:tcPr>
          <w:p w14:paraId="502CFB66"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DC_8A_n28A</w:t>
            </w:r>
          </w:p>
          <w:p w14:paraId="68B54CCC"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DC_8A_n77A</w:t>
            </w:r>
          </w:p>
          <w:p w14:paraId="0E5018A9" w14:textId="77777777" w:rsidR="00D24521" w:rsidRDefault="00D24521" w:rsidP="00730EC5">
            <w:pPr>
              <w:keepNext/>
              <w:keepLines/>
              <w:spacing w:after="0"/>
              <w:jc w:val="center"/>
              <w:rPr>
                <w:rFonts w:ascii="Arial" w:hAnsi="Arial"/>
                <w:sz w:val="18"/>
              </w:rPr>
            </w:pPr>
            <w:r w:rsidRPr="0024034C">
              <w:rPr>
                <w:rFonts w:ascii="Arial" w:hAnsi="Arial"/>
                <w:sz w:val="18"/>
              </w:rPr>
              <w:t>DC_42A_n28A</w:t>
            </w:r>
          </w:p>
          <w:p w14:paraId="31CECA1C" w14:textId="77777777" w:rsidR="00D24521" w:rsidRPr="007B6BD5" w:rsidRDefault="00D24521" w:rsidP="00730EC5">
            <w:pPr>
              <w:spacing w:after="0"/>
              <w:jc w:val="center"/>
              <w:rPr>
                <w:rFonts w:ascii="Arial" w:hAnsi="Arial"/>
                <w:sz w:val="18"/>
              </w:rPr>
            </w:pPr>
            <w:r w:rsidRPr="0024034C">
              <w:rPr>
                <w:rFonts w:ascii="Arial" w:hAnsi="Arial"/>
                <w:sz w:val="18"/>
              </w:rPr>
              <w:t>DC_42C_n28A</w:t>
            </w:r>
          </w:p>
        </w:tc>
      </w:tr>
      <w:tr w:rsidR="00D24521" w:rsidRPr="007B6BD5" w14:paraId="62544B15" w14:textId="77777777" w:rsidTr="00730EC5">
        <w:trPr>
          <w:jc w:val="center"/>
        </w:trPr>
        <w:tc>
          <w:tcPr>
            <w:tcW w:w="3397" w:type="dxa"/>
            <w:shd w:val="clear" w:color="auto" w:fill="auto"/>
            <w:noWrap/>
          </w:tcPr>
          <w:p w14:paraId="74B6188F" w14:textId="77777777" w:rsidR="00D24521" w:rsidRDefault="00D24521" w:rsidP="00730EC5">
            <w:pPr>
              <w:keepNext/>
              <w:keepLines/>
              <w:spacing w:after="0"/>
              <w:jc w:val="center"/>
              <w:rPr>
                <w:rFonts w:ascii="Arial" w:hAnsi="Arial"/>
                <w:sz w:val="18"/>
              </w:rPr>
            </w:pPr>
            <w:r w:rsidRPr="0024034C">
              <w:rPr>
                <w:rFonts w:ascii="Arial" w:hAnsi="Arial"/>
                <w:sz w:val="18"/>
              </w:rPr>
              <w:t>DC_8A-42A_n28A-n77(2A)</w:t>
            </w:r>
          </w:p>
          <w:p w14:paraId="08D92C60" w14:textId="77777777" w:rsidR="00D24521" w:rsidRPr="007B6BD5" w:rsidRDefault="00D24521" w:rsidP="00730EC5">
            <w:pPr>
              <w:spacing w:after="0"/>
              <w:jc w:val="center"/>
              <w:rPr>
                <w:rFonts w:ascii="Arial" w:hAnsi="Arial"/>
                <w:sz w:val="18"/>
                <w:lang w:eastAsia="ko-KR"/>
              </w:rPr>
            </w:pPr>
            <w:r w:rsidRPr="0024034C">
              <w:rPr>
                <w:rFonts w:ascii="Arial" w:hAnsi="Arial"/>
                <w:sz w:val="18"/>
              </w:rPr>
              <w:t>DC_8A-42C_n28A-n77(2A)</w:t>
            </w:r>
          </w:p>
        </w:tc>
        <w:tc>
          <w:tcPr>
            <w:tcW w:w="3686" w:type="dxa"/>
          </w:tcPr>
          <w:p w14:paraId="0E880D42"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DC_8A_n28A</w:t>
            </w:r>
          </w:p>
          <w:p w14:paraId="1471612A"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DC_8A_n77A</w:t>
            </w:r>
          </w:p>
          <w:p w14:paraId="5CA946F9" w14:textId="77777777" w:rsidR="00D24521" w:rsidRDefault="00D24521" w:rsidP="00730EC5">
            <w:pPr>
              <w:keepNext/>
              <w:keepLines/>
              <w:spacing w:after="0"/>
              <w:jc w:val="center"/>
              <w:rPr>
                <w:rFonts w:ascii="Arial" w:hAnsi="Arial"/>
                <w:sz w:val="18"/>
              </w:rPr>
            </w:pPr>
            <w:r w:rsidRPr="0024034C">
              <w:rPr>
                <w:rFonts w:ascii="Arial" w:hAnsi="Arial"/>
                <w:sz w:val="18"/>
              </w:rPr>
              <w:t>DC_42A_n28A</w:t>
            </w:r>
          </w:p>
          <w:p w14:paraId="65149991" w14:textId="77777777" w:rsidR="00D24521" w:rsidRPr="007B6BD5" w:rsidRDefault="00D24521" w:rsidP="00730EC5">
            <w:pPr>
              <w:spacing w:after="0"/>
              <w:jc w:val="center"/>
              <w:rPr>
                <w:rFonts w:ascii="Arial" w:hAnsi="Arial"/>
                <w:sz w:val="18"/>
              </w:rPr>
            </w:pPr>
            <w:r w:rsidRPr="0024034C">
              <w:rPr>
                <w:rFonts w:ascii="Arial" w:hAnsi="Arial"/>
                <w:sz w:val="18"/>
              </w:rPr>
              <w:t>DC_42C_n28A</w:t>
            </w:r>
          </w:p>
        </w:tc>
      </w:tr>
      <w:tr w:rsidR="00D24521" w:rsidRPr="007B6BD5" w14:paraId="22706A4C" w14:textId="77777777" w:rsidTr="00730EC5">
        <w:trPr>
          <w:jc w:val="center"/>
        </w:trPr>
        <w:tc>
          <w:tcPr>
            <w:tcW w:w="3397" w:type="dxa"/>
            <w:shd w:val="clear" w:color="auto" w:fill="auto"/>
            <w:noWrap/>
            <w:vAlign w:val="center"/>
          </w:tcPr>
          <w:p w14:paraId="56D144B0"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3544E888" w14:textId="77777777" w:rsidR="00D24521" w:rsidRPr="007B6BD5" w:rsidRDefault="00D24521" w:rsidP="00730EC5">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F998605" w14:textId="77777777" w:rsidR="00D24521" w:rsidRPr="007B6BD5" w:rsidRDefault="00D24521" w:rsidP="00730EC5">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2FB734C6"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D24521" w:rsidRPr="007B6BD5" w14:paraId="30CC60BB" w14:textId="77777777" w:rsidTr="00730EC5">
        <w:trPr>
          <w:jc w:val="center"/>
        </w:trPr>
        <w:tc>
          <w:tcPr>
            <w:tcW w:w="3397" w:type="dxa"/>
            <w:shd w:val="clear" w:color="auto" w:fill="auto"/>
            <w:noWrap/>
            <w:vAlign w:val="center"/>
          </w:tcPr>
          <w:p w14:paraId="4DAA9B55"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515EEC9" w14:textId="77777777" w:rsidR="00D24521" w:rsidRPr="007B6BD5" w:rsidRDefault="00D24521" w:rsidP="00730EC5">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57665DE" w14:textId="77777777" w:rsidR="00D24521" w:rsidRPr="007B6BD5" w:rsidRDefault="00D24521" w:rsidP="00730EC5">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3A2ECF1D"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D24521" w:rsidRPr="007B6BD5" w14:paraId="63841AAE" w14:textId="77777777" w:rsidTr="00730EC5">
        <w:trPr>
          <w:jc w:val="center"/>
        </w:trPr>
        <w:tc>
          <w:tcPr>
            <w:tcW w:w="3397" w:type="dxa"/>
            <w:shd w:val="clear" w:color="auto" w:fill="auto"/>
            <w:noWrap/>
            <w:vAlign w:val="center"/>
          </w:tcPr>
          <w:p w14:paraId="2BA7AD91" w14:textId="77777777" w:rsidR="00D24521" w:rsidRPr="007B6BD5" w:rsidRDefault="00D24521" w:rsidP="00730EC5">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_11A_n3A-n77A-n79A</w:t>
            </w:r>
          </w:p>
        </w:tc>
        <w:tc>
          <w:tcPr>
            <w:tcW w:w="3686" w:type="dxa"/>
            <w:vAlign w:val="center"/>
          </w:tcPr>
          <w:p w14:paraId="5ABA6007" w14:textId="77777777" w:rsidR="00D24521" w:rsidRPr="007B6BD5" w:rsidRDefault="00D24521" w:rsidP="00730EC5">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3B02C9E7" w14:textId="77777777" w:rsidR="00D24521" w:rsidRPr="007B6BD5" w:rsidRDefault="00D24521" w:rsidP="00730EC5">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75088931" w14:textId="77777777" w:rsidR="00D24521" w:rsidRPr="007B6BD5" w:rsidRDefault="00D24521" w:rsidP="00730EC5">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D24521" w:rsidRPr="007B6BD5" w14:paraId="374370D5" w14:textId="77777777" w:rsidTr="00730EC5">
        <w:trPr>
          <w:jc w:val="center"/>
        </w:trPr>
        <w:tc>
          <w:tcPr>
            <w:tcW w:w="3397" w:type="dxa"/>
            <w:shd w:val="clear" w:color="auto" w:fill="auto"/>
            <w:noWrap/>
            <w:vAlign w:val="center"/>
          </w:tcPr>
          <w:p w14:paraId="5E00650B" w14:textId="77777777" w:rsidR="00D24521" w:rsidRPr="007B6BD5" w:rsidRDefault="00D24521" w:rsidP="00730EC5">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50313D0C" w14:textId="77777777" w:rsidR="00D24521" w:rsidRPr="007B6BD5" w:rsidRDefault="00D24521" w:rsidP="00730EC5">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0BFFDE56" w14:textId="77777777" w:rsidR="00D24521" w:rsidRPr="007B6BD5" w:rsidRDefault="00D24521" w:rsidP="00730EC5">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72014F13" w14:textId="77777777" w:rsidR="00D24521" w:rsidRPr="007B6BD5" w:rsidRDefault="00D24521" w:rsidP="00730EC5">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D24521" w:rsidRPr="007B6BD5" w14:paraId="4C5C336D" w14:textId="77777777" w:rsidTr="00730EC5">
        <w:trPr>
          <w:jc w:val="center"/>
        </w:trPr>
        <w:tc>
          <w:tcPr>
            <w:tcW w:w="3397" w:type="dxa"/>
            <w:shd w:val="clear" w:color="auto" w:fill="auto"/>
            <w:noWrap/>
            <w:vAlign w:val="center"/>
          </w:tcPr>
          <w:p w14:paraId="314C68A2" w14:textId="77777777" w:rsidR="00D24521" w:rsidRPr="007B6BD5" w:rsidRDefault="00D24521" w:rsidP="00730EC5">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5B56CCBE" w14:textId="77777777" w:rsidR="00D24521" w:rsidRPr="007B6BD5" w:rsidRDefault="00D24521" w:rsidP="00730EC5">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2BF97036" w14:textId="77777777" w:rsidR="00D24521" w:rsidRPr="007B6BD5" w:rsidRDefault="00D24521" w:rsidP="00730EC5">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1B52A3A2" w14:textId="77777777" w:rsidR="00D24521" w:rsidRPr="007B6BD5" w:rsidRDefault="00D24521" w:rsidP="00730EC5">
            <w:pPr>
              <w:spacing w:after="0"/>
              <w:jc w:val="center"/>
              <w:rPr>
                <w:rFonts w:ascii="Arial" w:hAnsi="Arial"/>
                <w:sz w:val="18"/>
                <w:lang w:eastAsia="ja-JP"/>
              </w:rPr>
            </w:pPr>
            <w:r w:rsidRPr="007B6BD5">
              <w:rPr>
                <w:rFonts w:ascii="Arial" w:eastAsia="MS Mincho" w:hAnsi="Arial" w:cs="Arial"/>
                <w:sz w:val="18"/>
                <w:lang w:eastAsia="ja-JP"/>
              </w:rPr>
              <w:t>DC_66A_n2A</w:t>
            </w:r>
          </w:p>
        </w:tc>
      </w:tr>
      <w:tr w:rsidR="00D24521" w:rsidRPr="007B6BD5" w14:paraId="0936A127" w14:textId="77777777" w:rsidTr="00730EC5">
        <w:trPr>
          <w:jc w:val="center"/>
        </w:trPr>
        <w:tc>
          <w:tcPr>
            <w:tcW w:w="3397" w:type="dxa"/>
            <w:shd w:val="clear" w:color="auto" w:fill="auto"/>
            <w:noWrap/>
            <w:vAlign w:val="center"/>
          </w:tcPr>
          <w:p w14:paraId="082DB192" w14:textId="77777777" w:rsidR="00D24521" w:rsidRPr="007B6BD5" w:rsidRDefault="00D24521" w:rsidP="00730EC5">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5C01E0C4" w14:textId="77777777" w:rsidR="00D24521" w:rsidRPr="007B6BD5" w:rsidRDefault="00D24521" w:rsidP="00730EC5">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4F1897EB" w14:textId="77777777" w:rsidR="00D24521" w:rsidRPr="007B6BD5" w:rsidRDefault="00D24521" w:rsidP="00730EC5">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7D88EE9B" w14:textId="77777777" w:rsidR="00D24521" w:rsidRPr="007B6BD5" w:rsidRDefault="00D24521" w:rsidP="00730EC5">
            <w:pPr>
              <w:spacing w:after="0"/>
              <w:jc w:val="center"/>
              <w:rPr>
                <w:rFonts w:ascii="Arial" w:hAnsi="Arial"/>
                <w:sz w:val="18"/>
                <w:lang w:eastAsia="ja-JP"/>
              </w:rPr>
            </w:pPr>
            <w:r w:rsidRPr="007B6BD5">
              <w:rPr>
                <w:rFonts w:ascii="Arial" w:eastAsia="MS Mincho" w:hAnsi="Arial" w:cs="Arial"/>
                <w:sz w:val="18"/>
                <w:lang w:eastAsia="ja-JP"/>
              </w:rPr>
              <w:t>DC_66A_n2A</w:t>
            </w:r>
          </w:p>
        </w:tc>
      </w:tr>
      <w:tr w:rsidR="00D24521" w:rsidRPr="007B6BD5" w14:paraId="5E05AD33" w14:textId="77777777" w:rsidTr="00730EC5">
        <w:trPr>
          <w:jc w:val="center"/>
        </w:trPr>
        <w:tc>
          <w:tcPr>
            <w:tcW w:w="3397" w:type="dxa"/>
            <w:shd w:val="clear" w:color="auto" w:fill="auto"/>
            <w:noWrap/>
            <w:vAlign w:val="center"/>
          </w:tcPr>
          <w:p w14:paraId="0FD11DED"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6475CEE2"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DC_12A_n66A</w:t>
            </w:r>
          </w:p>
          <w:p w14:paraId="168EA060"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zh-TW"/>
              </w:rPr>
              <w:t>DC_30A_n66A</w:t>
            </w:r>
          </w:p>
          <w:p w14:paraId="78AB4868" w14:textId="77777777" w:rsidR="00D24521" w:rsidRPr="007B6BD5" w:rsidRDefault="00D24521" w:rsidP="00730EC5">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D24521" w:rsidRPr="007B6BD5" w14:paraId="6AA033A0" w14:textId="77777777" w:rsidTr="00730EC5">
        <w:trPr>
          <w:jc w:val="center"/>
        </w:trPr>
        <w:tc>
          <w:tcPr>
            <w:tcW w:w="3397" w:type="dxa"/>
            <w:shd w:val="clear" w:color="auto" w:fill="auto"/>
            <w:noWrap/>
          </w:tcPr>
          <w:p w14:paraId="1AD25B44" w14:textId="77777777" w:rsidR="00D24521" w:rsidRPr="007B6BD5" w:rsidRDefault="00D24521" w:rsidP="00730EC5">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1303FC19" w14:textId="77777777" w:rsidR="00D24521" w:rsidRPr="0024034C" w:rsidRDefault="00D24521" w:rsidP="00730EC5">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1AEB0DFF" w14:textId="77777777" w:rsidR="00D24521" w:rsidRPr="0024034C" w:rsidRDefault="00D24521" w:rsidP="00730EC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684AAFB" w14:textId="77777777" w:rsidR="00D24521" w:rsidRPr="007B6BD5" w:rsidRDefault="00D24521" w:rsidP="00730EC5">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D24521" w:rsidRPr="007B6BD5" w14:paraId="28E2565F" w14:textId="77777777" w:rsidTr="00730EC5">
        <w:trPr>
          <w:jc w:val="center"/>
        </w:trPr>
        <w:tc>
          <w:tcPr>
            <w:tcW w:w="3397" w:type="dxa"/>
            <w:shd w:val="clear" w:color="auto" w:fill="auto"/>
            <w:noWrap/>
          </w:tcPr>
          <w:p w14:paraId="1EE9762A" w14:textId="77777777" w:rsidR="00D24521" w:rsidRPr="007B6BD5" w:rsidRDefault="00D24521" w:rsidP="00730EC5">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7D66F874" w14:textId="77777777" w:rsidR="00D24521" w:rsidRPr="0024034C" w:rsidRDefault="00D24521" w:rsidP="00730EC5">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72567A1E" w14:textId="77777777" w:rsidR="00D24521" w:rsidRPr="0024034C" w:rsidRDefault="00D24521" w:rsidP="00730EC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A97B406" w14:textId="77777777" w:rsidR="00D24521" w:rsidRPr="007B6BD5" w:rsidRDefault="00D24521" w:rsidP="00730EC5">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D24521" w:rsidRPr="007B6BD5" w14:paraId="1CA17222" w14:textId="77777777" w:rsidTr="00730EC5">
        <w:trPr>
          <w:jc w:val="center"/>
        </w:trPr>
        <w:tc>
          <w:tcPr>
            <w:tcW w:w="3397" w:type="dxa"/>
            <w:shd w:val="clear" w:color="auto" w:fill="auto"/>
            <w:noWrap/>
            <w:vAlign w:val="center"/>
          </w:tcPr>
          <w:p w14:paraId="0E184EA9" w14:textId="77777777" w:rsidR="00D24521" w:rsidRPr="007B6BD5" w:rsidRDefault="00D24521" w:rsidP="00730EC5">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58E5C32" w14:textId="77777777" w:rsidR="00D24521" w:rsidRPr="007B6BD5" w:rsidRDefault="00D24521" w:rsidP="00730EC5">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5173C9D9" w14:textId="77777777" w:rsidR="00D24521" w:rsidRPr="007B6BD5" w:rsidRDefault="00D24521" w:rsidP="00730EC5">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621361F2" w14:textId="77777777" w:rsidR="00D24521" w:rsidRPr="007B6BD5" w:rsidRDefault="00D24521" w:rsidP="00730EC5">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D24521" w:rsidRPr="007B6BD5" w14:paraId="3878AA62" w14:textId="77777777" w:rsidTr="00730EC5">
        <w:trPr>
          <w:jc w:val="center"/>
        </w:trPr>
        <w:tc>
          <w:tcPr>
            <w:tcW w:w="3397" w:type="dxa"/>
            <w:shd w:val="clear" w:color="auto" w:fill="auto"/>
            <w:noWrap/>
            <w:vAlign w:val="center"/>
          </w:tcPr>
          <w:p w14:paraId="78A4476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5155594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DC_12A_n5A</w:t>
            </w:r>
          </w:p>
          <w:p w14:paraId="524F88B5"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DC_48A_n5A</w:t>
            </w:r>
          </w:p>
          <w:p w14:paraId="503C6843" w14:textId="77777777" w:rsidR="00D24521" w:rsidRPr="007B6BD5" w:rsidRDefault="00D24521" w:rsidP="00730EC5">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D24521" w:rsidRPr="007B6BD5" w14:paraId="2F32DDEA" w14:textId="77777777" w:rsidTr="00730EC5">
        <w:trPr>
          <w:jc w:val="center"/>
        </w:trPr>
        <w:tc>
          <w:tcPr>
            <w:tcW w:w="3397" w:type="dxa"/>
            <w:shd w:val="clear" w:color="auto" w:fill="auto"/>
            <w:noWrap/>
            <w:vAlign w:val="center"/>
          </w:tcPr>
          <w:p w14:paraId="082D357E"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4969C59D"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DC_12A_n5A</w:t>
            </w:r>
          </w:p>
          <w:p w14:paraId="79CF03A1"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DC_48A_n5A</w:t>
            </w:r>
          </w:p>
          <w:p w14:paraId="15CB3166" w14:textId="77777777" w:rsidR="00D24521" w:rsidRPr="007B6BD5" w:rsidRDefault="00D24521" w:rsidP="00730EC5">
            <w:pPr>
              <w:spacing w:after="0"/>
              <w:jc w:val="center"/>
              <w:rPr>
                <w:rFonts w:ascii="Arial" w:hAnsi="Arial"/>
                <w:sz w:val="18"/>
                <w:lang w:eastAsia="zh-TW"/>
              </w:rPr>
            </w:pPr>
            <w:r w:rsidRPr="007B6BD5">
              <w:rPr>
                <w:rFonts w:ascii="Arial" w:hAnsi="Arial" w:cs="Arial"/>
                <w:sz w:val="18"/>
                <w:lang w:eastAsia="ja-JP"/>
              </w:rPr>
              <w:t>DC_66A_n5A</w:t>
            </w:r>
          </w:p>
        </w:tc>
      </w:tr>
      <w:tr w:rsidR="00D24521" w:rsidRPr="007B6BD5" w14:paraId="4A777E8A" w14:textId="77777777" w:rsidTr="00730EC5">
        <w:trPr>
          <w:jc w:val="center"/>
        </w:trPr>
        <w:tc>
          <w:tcPr>
            <w:tcW w:w="3397" w:type="dxa"/>
            <w:shd w:val="clear" w:color="auto" w:fill="auto"/>
            <w:noWrap/>
            <w:vAlign w:val="center"/>
          </w:tcPr>
          <w:p w14:paraId="4D7814E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12C6B2E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DC_12A_n5A</w:t>
            </w:r>
          </w:p>
          <w:p w14:paraId="6BCAA268"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DC_66A_n5A</w:t>
            </w:r>
          </w:p>
          <w:p w14:paraId="57C56318"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D24521" w:rsidRPr="007B6BD5" w14:paraId="613DB275" w14:textId="77777777" w:rsidTr="00730EC5">
        <w:trPr>
          <w:jc w:val="center"/>
        </w:trPr>
        <w:tc>
          <w:tcPr>
            <w:tcW w:w="3397" w:type="dxa"/>
            <w:shd w:val="clear" w:color="auto" w:fill="auto"/>
            <w:noWrap/>
            <w:vAlign w:val="center"/>
          </w:tcPr>
          <w:p w14:paraId="653E4068"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2039D28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DC_12A_n2A</w:t>
            </w:r>
          </w:p>
          <w:p w14:paraId="654EBC2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DC_12A_n41A</w:t>
            </w:r>
          </w:p>
          <w:p w14:paraId="189594C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DC_66A_n2A</w:t>
            </w:r>
          </w:p>
          <w:p w14:paraId="3D78E03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DC_66A_n41A</w:t>
            </w:r>
          </w:p>
        </w:tc>
      </w:tr>
      <w:tr w:rsidR="00D24521" w:rsidRPr="007B6BD5" w14:paraId="20E044EA" w14:textId="77777777" w:rsidTr="00730EC5">
        <w:trPr>
          <w:jc w:val="center"/>
        </w:trPr>
        <w:tc>
          <w:tcPr>
            <w:tcW w:w="3397" w:type="dxa"/>
            <w:shd w:val="clear" w:color="auto" w:fill="auto"/>
            <w:noWrap/>
            <w:vAlign w:val="center"/>
          </w:tcPr>
          <w:p w14:paraId="16F4199C"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2D8726C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DC_12A_n2A</w:t>
            </w:r>
          </w:p>
          <w:p w14:paraId="34E66C9E"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DC_12A_n66A</w:t>
            </w:r>
          </w:p>
          <w:p w14:paraId="06E1AD36"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DC_66A_n2A</w:t>
            </w:r>
          </w:p>
          <w:p w14:paraId="1ABEB2D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D24521" w:rsidRPr="007B6BD5" w14:paraId="07471D61" w14:textId="77777777" w:rsidTr="00730EC5">
        <w:trPr>
          <w:jc w:val="center"/>
        </w:trPr>
        <w:tc>
          <w:tcPr>
            <w:tcW w:w="3397" w:type="dxa"/>
            <w:shd w:val="clear" w:color="auto" w:fill="auto"/>
            <w:noWrap/>
            <w:vAlign w:val="center"/>
          </w:tcPr>
          <w:p w14:paraId="56C0982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359AE80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DC_12A_n2A</w:t>
            </w:r>
          </w:p>
          <w:p w14:paraId="12C3A9FD"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DC_12A_n77A</w:t>
            </w:r>
          </w:p>
          <w:p w14:paraId="775CFBC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DC_66A_n2A</w:t>
            </w:r>
          </w:p>
          <w:p w14:paraId="45346D0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DC_66A_n77A</w:t>
            </w:r>
          </w:p>
        </w:tc>
      </w:tr>
      <w:tr w:rsidR="00D24521" w:rsidRPr="007B6BD5" w14:paraId="11F37F4D" w14:textId="77777777" w:rsidTr="00730EC5">
        <w:trPr>
          <w:jc w:val="center"/>
        </w:trPr>
        <w:tc>
          <w:tcPr>
            <w:tcW w:w="3397" w:type="dxa"/>
            <w:shd w:val="clear" w:color="auto" w:fill="auto"/>
            <w:noWrap/>
            <w:vAlign w:val="center"/>
          </w:tcPr>
          <w:p w14:paraId="4E3ECD6E" w14:textId="77777777" w:rsidR="00D24521" w:rsidRPr="007B6BD5" w:rsidRDefault="00D24521" w:rsidP="00730EC5">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5A5BE1D5"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D24521" w:rsidRPr="007B6BD5" w14:paraId="4D56F9B1" w14:textId="77777777" w:rsidTr="00730EC5">
        <w:trPr>
          <w:jc w:val="center"/>
        </w:trPr>
        <w:tc>
          <w:tcPr>
            <w:tcW w:w="3397" w:type="dxa"/>
            <w:shd w:val="clear" w:color="auto" w:fill="auto"/>
            <w:noWrap/>
            <w:vAlign w:val="center"/>
          </w:tcPr>
          <w:p w14:paraId="4567550F" w14:textId="77777777" w:rsidR="00D24521" w:rsidRPr="007B6BD5" w:rsidRDefault="00D24521" w:rsidP="00730EC5">
            <w:pPr>
              <w:spacing w:after="0"/>
              <w:jc w:val="center"/>
              <w:rPr>
                <w:rFonts w:ascii="Arial" w:hAnsi="Arial"/>
                <w:sz w:val="18"/>
              </w:rPr>
            </w:pPr>
            <w:r w:rsidRPr="007B6BD5">
              <w:rPr>
                <w:rFonts w:ascii="Arial" w:hAnsi="Arial"/>
                <w:sz w:val="18"/>
              </w:rPr>
              <w:t>DC_12A-66A_n66A-n77A</w:t>
            </w:r>
          </w:p>
        </w:tc>
        <w:tc>
          <w:tcPr>
            <w:tcW w:w="3686" w:type="dxa"/>
            <w:vAlign w:val="center"/>
          </w:tcPr>
          <w:p w14:paraId="2837011C"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DC_12A_n66A</w:t>
            </w:r>
          </w:p>
          <w:p w14:paraId="61324EC9"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DC_12A_n77A</w:t>
            </w:r>
          </w:p>
          <w:p w14:paraId="62055706" w14:textId="77777777" w:rsidR="00D24521" w:rsidRPr="007B6BD5" w:rsidRDefault="00D24521" w:rsidP="00730EC5">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01E87180"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DC_66A_n77A</w:t>
            </w:r>
          </w:p>
        </w:tc>
      </w:tr>
      <w:tr w:rsidR="00D24521" w:rsidRPr="007B6BD5" w14:paraId="4D34C232" w14:textId="77777777" w:rsidTr="00730EC5">
        <w:trPr>
          <w:jc w:val="center"/>
        </w:trPr>
        <w:tc>
          <w:tcPr>
            <w:tcW w:w="3397" w:type="dxa"/>
            <w:shd w:val="clear" w:color="auto" w:fill="auto"/>
            <w:noWrap/>
            <w:vAlign w:val="center"/>
          </w:tcPr>
          <w:p w14:paraId="1CB5CC01"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055FFE89"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4EB47BC6" w14:textId="77777777" w:rsidR="00D24521" w:rsidRPr="007B6BD5" w:rsidRDefault="00D24521" w:rsidP="00730EC5">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7CFD48FF" w14:textId="77777777" w:rsidR="00D24521" w:rsidRPr="007B6BD5" w:rsidRDefault="00D24521" w:rsidP="00730EC5">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1BE6585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6ED71B07" w14:textId="77777777" w:rsidR="00D24521" w:rsidRPr="007B6BD5" w:rsidRDefault="00D24521" w:rsidP="00730EC5">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D24521" w:rsidRPr="007B6BD5" w14:paraId="7D1FFD57" w14:textId="77777777" w:rsidTr="00730EC5">
        <w:trPr>
          <w:jc w:val="center"/>
        </w:trPr>
        <w:tc>
          <w:tcPr>
            <w:tcW w:w="3397" w:type="dxa"/>
            <w:shd w:val="clear" w:color="auto" w:fill="auto"/>
            <w:noWrap/>
          </w:tcPr>
          <w:p w14:paraId="7C0ACC4E" w14:textId="77777777" w:rsidR="00D24521" w:rsidRPr="0024034C" w:rsidRDefault="00D24521" w:rsidP="00730EC5">
            <w:pPr>
              <w:keepNext/>
              <w:keepLines/>
              <w:spacing w:after="0"/>
              <w:jc w:val="center"/>
              <w:rPr>
                <w:rFonts w:ascii="Arial" w:hAnsi="Arial"/>
                <w:sz w:val="18"/>
                <w:lang w:eastAsia="ja-JP"/>
              </w:rPr>
            </w:pPr>
            <w:r w:rsidRPr="0024034C">
              <w:rPr>
                <w:rFonts w:ascii="Arial" w:hAnsi="Arial"/>
                <w:sz w:val="18"/>
              </w:rPr>
              <w:t>DC_13A-66A_n2A-n77A</w:t>
            </w:r>
            <w:r w:rsidRPr="0024034C">
              <w:rPr>
                <w:rFonts w:ascii="Arial" w:hAnsi="Arial"/>
                <w:sz w:val="18"/>
                <w:vertAlign w:val="superscript"/>
              </w:rPr>
              <w:t>9</w:t>
            </w:r>
          </w:p>
          <w:p w14:paraId="454CCBDD" w14:textId="77777777" w:rsidR="00D24521" w:rsidRPr="007B6BD5" w:rsidRDefault="00D24521" w:rsidP="00730EC5">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2E35BD1F"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DC_13A_n2A</w:t>
            </w:r>
          </w:p>
          <w:p w14:paraId="5EA50DF3"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D150C40"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DC_66A_n2A</w:t>
            </w:r>
          </w:p>
          <w:p w14:paraId="2B83DF73" w14:textId="77777777" w:rsidR="00D24521" w:rsidRPr="007B6BD5" w:rsidRDefault="00D24521" w:rsidP="00730EC5">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D24521" w:rsidRPr="007B6BD5" w14:paraId="125919FA" w14:textId="77777777" w:rsidTr="00730EC5">
        <w:trPr>
          <w:jc w:val="center"/>
        </w:trPr>
        <w:tc>
          <w:tcPr>
            <w:tcW w:w="3397" w:type="dxa"/>
            <w:shd w:val="clear" w:color="auto" w:fill="auto"/>
            <w:noWrap/>
          </w:tcPr>
          <w:p w14:paraId="4F46E625" w14:textId="77777777" w:rsidR="00D24521" w:rsidRPr="007B6BD5" w:rsidRDefault="00D24521" w:rsidP="00730EC5">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6DF7F6E0"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DC_13A_n2A</w:t>
            </w:r>
          </w:p>
          <w:p w14:paraId="5CC6DC9E"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540A934E"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DC_66A_n2A</w:t>
            </w:r>
          </w:p>
          <w:p w14:paraId="34C2057B" w14:textId="77777777" w:rsidR="00D24521" w:rsidRPr="007B6BD5" w:rsidRDefault="00D24521" w:rsidP="00730EC5">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D24521" w:rsidRPr="007B6BD5" w14:paraId="4856F963" w14:textId="77777777" w:rsidTr="00730EC5">
        <w:trPr>
          <w:jc w:val="center"/>
        </w:trPr>
        <w:tc>
          <w:tcPr>
            <w:tcW w:w="3397" w:type="dxa"/>
            <w:shd w:val="clear" w:color="auto" w:fill="auto"/>
            <w:noWrap/>
            <w:vAlign w:val="center"/>
          </w:tcPr>
          <w:p w14:paraId="7F463A92"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4442006E" w14:textId="77777777" w:rsidR="00D24521" w:rsidRPr="007B6BD5" w:rsidRDefault="00D24521" w:rsidP="00730EC5">
            <w:pPr>
              <w:spacing w:after="0"/>
              <w:jc w:val="center"/>
              <w:rPr>
                <w:rFonts w:ascii="Arial" w:hAnsi="Arial"/>
                <w:sz w:val="18"/>
              </w:rPr>
            </w:pPr>
            <w:r w:rsidRPr="007B6BD5">
              <w:rPr>
                <w:rFonts w:ascii="Arial" w:hAnsi="Arial"/>
                <w:sz w:val="18"/>
              </w:rPr>
              <w:t>DC_13A_n48A</w:t>
            </w:r>
          </w:p>
          <w:p w14:paraId="33174C83" w14:textId="77777777" w:rsidR="00D24521" w:rsidRPr="007B6BD5" w:rsidRDefault="00D24521" w:rsidP="00730EC5">
            <w:pPr>
              <w:spacing w:after="0"/>
              <w:jc w:val="center"/>
              <w:rPr>
                <w:rFonts w:ascii="Arial" w:hAnsi="Arial"/>
                <w:sz w:val="18"/>
              </w:rPr>
            </w:pPr>
            <w:r w:rsidRPr="007B6BD5">
              <w:rPr>
                <w:rFonts w:ascii="Arial" w:hAnsi="Arial"/>
                <w:sz w:val="18"/>
              </w:rPr>
              <w:t>DC_66A_n5A</w:t>
            </w:r>
          </w:p>
          <w:p w14:paraId="1FDEFB2F"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DC_66A_n48A</w:t>
            </w:r>
          </w:p>
        </w:tc>
      </w:tr>
      <w:tr w:rsidR="00D24521" w:rsidRPr="007B6BD5" w14:paraId="1E3CB7C3" w14:textId="77777777" w:rsidTr="00730EC5">
        <w:trPr>
          <w:jc w:val="center"/>
        </w:trPr>
        <w:tc>
          <w:tcPr>
            <w:tcW w:w="3397" w:type="dxa"/>
            <w:shd w:val="clear" w:color="auto" w:fill="auto"/>
            <w:noWrap/>
          </w:tcPr>
          <w:p w14:paraId="4BAA3776" w14:textId="77777777" w:rsidR="00D24521" w:rsidRPr="0024034C" w:rsidRDefault="00D24521" w:rsidP="00730EC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5C1E844E" w14:textId="77777777" w:rsidR="00D24521" w:rsidRPr="007B6BD5" w:rsidRDefault="00D24521" w:rsidP="00730EC5">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19C68765" w14:textId="77777777" w:rsidR="00D24521" w:rsidRDefault="00D24521" w:rsidP="00730EC5">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7044E61C" w14:textId="77777777" w:rsidR="00D24521" w:rsidRPr="007B6BD5" w:rsidRDefault="00D24521" w:rsidP="00730EC5">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D24521" w:rsidRPr="007B6BD5" w14:paraId="14307FA4" w14:textId="77777777" w:rsidTr="00730EC5">
        <w:trPr>
          <w:jc w:val="center"/>
        </w:trPr>
        <w:tc>
          <w:tcPr>
            <w:tcW w:w="3397" w:type="dxa"/>
            <w:shd w:val="clear" w:color="auto" w:fill="auto"/>
            <w:noWrap/>
          </w:tcPr>
          <w:p w14:paraId="1A62636C" w14:textId="77777777" w:rsidR="00D24521" w:rsidRDefault="00D24521" w:rsidP="00730EC5">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4B8CE6D2" w14:textId="77777777" w:rsidR="00D24521" w:rsidRPr="007B6BD5" w:rsidRDefault="00D24521" w:rsidP="00730EC5">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777FF627"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03133DA4" w14:textId="77777777" w:rsidR="00D24521" w:rsidRPr="007B6BD5" w:rsidRDefault="00D24521" w:rsidP="00730EC5">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D24521" w:rsidRPr="007B6BD5" w14:paraId="40E429EA" w14:textId="77777777" w:rsidTr="00730EC5">
        <w:trPr>
          <w:jc w:val="center"/>
        </w:trPr>
        <w:tc>
          <w:tcPr>
            <w:tcW w:w="3397" w:type="dxa"/>
            <w:shd w:val="clear" w:color="auto" w:fill="auto"/>
            <w:noWrap/>
            <w:vAlign w:val="center"/>
          </w:tcPr>
          <w:p w14:paraId="239D7FDD" w14:textId="77777777" w:rsidR="00D24521" w:rsidRPr="007B6BD5" w:rsidRDefault="00D24521" w:rsidP="00730EC5">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6C3EFE2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47A7FE59" w14:textId="77777777" w:rsidR="00D24521" w:rsidRPr="007B6BD5" w:rsidRDefault="00D24521" w:rsidP="00730EC5">
            <w:pPr>
              <w:spacing w:after="0"/>
              <w:jc w:val="center"/>
              <w:rPr>
                <w:rFonts w:ascii="Arial" w:hAnsi="Arial"/>
                <w:sz w:val="18"/>
              </w:rPr>
            </w:pPr>
            <w:r w:rsidRPr="007B6BD5">
              <w:rPr>
                <w:rFonts w:ascii="Arial" w:hAnsi="Arial"/>
                <w:sz w:val="18"/>
              </w:rPr>
              <w:t>DC_13A_n66A</w:t>
            </w:r>
          </w:p>
          <w:p w14:paraId="12D56564" w14:textId="77777777" w:rsidR="00D24521" w:rsidRPr="007B6BD5" w:rsidRDefault="00D24521" w:rsidP="00730EC5">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1F9F64A1"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D24521" w:rsidRPr="007B6BD5" w14:paraId="3933243E" w14:textId="77777777" w:rsidTr="00730EC5">
        <w:trPr>
          <w:jc w:val="center"/>
        </w:trPr>
        <w:tc>
          <w:tcPr>
            <w:tcW w:w="3397" w:type="dxa"/>
            <w:shd w:val="clear" w:color="auto" w:fill="auto"/>
            <w:noWrap/>
            <w:vAlign w:val="center"/>
          </w:tcPr>
          <w:p w14:paraId="0C28BD0B"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11E909F8"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DC_14A_n2A</w:t>
            </w:r>
          </w:p>
          <w:p w14:paraId="343020B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DC_30A_n2A</w:t>
            </w:r>
          </w:p>
          <w:p w14:paraId="35632FF2" w14:textId="77777777" w:rsidR="00D24521" w:rsidRPr="007B6BD5" w:rsidRDefault="00D24521" w:rsidP="00730EC5">
            <w:pPr>
              <w:spacing w:after="0"/>
              <w:jc w:val="center"/>
              <w:rPr>
                <w:rFonts w:ascii="Arial" w:hAnsi="Arial"/>
                <w:sz w:val="18"/>
              </w:rPr>
            </w:pPr>
            <w:r w:rsidRPr="007B6BD5">
              <w:rPr>
                <w:rFonts w:ascii="Arial" w:hAnsi="Arial"/>
                <w:sz w:val="18"/>
                <w:lang w:eastAsia="zh-CN"/>
              </w:rPr>
              <w:t>DC_66A_n2A</w:t>
            </w:r>
          </w:p>
        </w:tc>
      </w:tr>
      <w:tr w:rsidR="00D24521" w:rsidRPr="007B6BD5" w14:paraId="2F930216"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022361"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143DAB"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DC_14A_n2A</w:t>
            </w:r>
          </w:p>
          <w:p w14:paraId="068EA5A9"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DC_30A_n2A</w:t>
            </w:r>
          </w:p>
          <w:p w14:paraId="29760463"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DC_66A_n2A</w:t>
            </w:r>
          </w:p>
        </w:tc>
      </w:tr>
      <w:tr w:rsidR="00D24521" w:rsidRPr="007B6BD5" w14:paraId="5721C6D1" w14:textId="77777777" w:rsidTr="00730EC5">
        <w:trPr>
          <w:jc w:val="center"/>
        </w:trPr>
        <w:tc>
          <w:tcPr>
            <w:tcW w:w="3397" w:type="dxa"/>
            <w:shd w:val="clear" w:color="auto" w:fill="auto"/>
            <w:noWrap/>
            <w:vAlign w:val="center"/>
          </w:tcPr>
          <w:p w14:paraId="35C3E1B5"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36B69CD2"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DC_14A_n66A</w:t>
            </w:r>
          </w:p>
          <w:p w14:paraId="16AAE362" w14:textId="77777777" w:rsidR="00D24521" w:rsidRPr="007B6BD5" w:rsidRDefault="00D24521" w:rsidP="00730EC5">
            <w:pPr>
              <w:spacing w:after="0"/>
              <w:jc w:val="center"/>
              <w:rPr>
                <w:rFonts w:ascii="Arial" w:hAnsi="Arial"/>
                <w:sz w:val="18"/>
                <w:lang w:eastAsia="zh-CN"/>
              </w:rPr>
            </w:pPr>
            <w:r w:rsidRPr="007B6BD5">
              <w:rPr>
                <w:rFonts w:ascii="Arial" w:hAnsi="Arial"/>
                <w:sz w:val="18"/>
                <w:lang w:eastAsia="zh-CN"/>
              </w:rPr>
              <w:t>DC_30A_n66A</w:t>
            </w:r>
          </w:p>
          <w:p w14:paraId="34E1D7D5" w14:textId="77777777" w:rsidR="00D24521" w:rsidRPr="007B6BD5" w:rsidRDefault="00D24521" w:rsidP="00730EC5">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D24521" w:rsidRPr="007B6BD5" w14:paraId="27070F91" w14:textId="77777777" w:rsidTr="00730EC5">
        <w:trPr>
          <w:jc w:val="center"/>
        </w:trPr>
        <w:tc>
          <w:tcPr>
            <w:tcW w:w="3397" w:type="dxa"/>
            <w:shd w:val="clear" w:color="auto" w:fill="auto"/>
            <w:noWrap/>
          </w:tcPr>
          <w:p w14:paraId="45D521DB" w14:textId="77777777" w:rsidR="00D24521" w:rsidRPr="007B6BD5" w:rsidRDefault="00D24521" w:rsidP="00730EC5">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1C80B7E9" w14:textId="77777777" w:rsidR="00D24521" w:rsidRPr="0024034C" w:rsidRDefault="00D24521" w:rsidP="00730EC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11C27F6" w14:textId="77777777" w:rsidR="00D24521" w:rsidRPr="0024034C" w:rsidRDefault="00D24521" w:rsidP="00730EC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035B255" w14:textId="77777777" w:rsidR="00D24521" w:rsidRPr="007B6BD5" w:rsidRDefault="00D24521" w:rsidP="00730EC5">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D24521" w:rsidRPr="007B6BD5" w14:paraId="7ADAB3A7" w14:textId="77777777" w:rsidTr="00730EC5">
        <w:trPr>
          <w:jc w:val="center"/>
        </w:trPr>
        <w:tc>
          <w:tcPr>
            <w:tcW w:w="3397" w:type="dxa"/>
            <w:shd w:val="clear" w:color="auto" w:fill="auto"/>
            <w:noWrap/>
          </w:tcPr>
          <w:p w14:paraId="54ECF95B" w14:textId="77777777" w:rsidR="00D24521" w:rsidRPr="007B6BD5" w:rsidRDefault="00D24521" w:rsidP="00730EC5">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2226EB75" w14:textId="77777777" w:rsidR="00D24521" w:rsidRPr="0024034C" w:rsidRDefault="00D24521" w:rsidP="00730EC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A23A159" w14:textId="77777777" w:rsidR="00D24521" w:rsidRPr="0024034C" w:rsidRDefault="00D24521" w:rsidP="00730EC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3F1B5DD" w14:textId="77777777" w:rsidR="00D24521" w:rsidRPr="007B6BD5" w:rsidRDefault="00D24521" w:rsidP="00730EC5">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D24521" w:rsidRPr="007B6BD5" w14:paraId="0BB013AA" w14:textId="77777777" w:rsidTr="00730EC5">
        <w:trPr>
          <w:jc w:val="center"/>
        </w:trPr>
        <w:tc>
          <w:tcPr>
            <w:tcW w:w="3397" w:type="dxa"/>
            <w:shd w:val="clear" w:color="auto" w:fill="auto"/>
            <w:noWrap/>
            <w:vAlign w:val="center"/>
          </w:tcPr>
          <w:p w14:paraId="332AFBBD" w14:textId="77777777" w:rsidR="00D24521" w:rsidRPr="007B6BD5" w:rsidRDefault="00D24521" w:rsidP="00730EC5">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1308550F" w14:textId="77777777" w:rsidR="00D24521" w:rsidRPr="007B6BD5" w:rsidRDefault="00D24521" w:rsidP="00730EC5">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41B3DA4B" w14:textId="77777777" w:rsidR="00D24521" w:rsidRPr="007B6BD5" w:rsidRDefault="00D24521" w:rsidP="00730EC5">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2BCA51C7" w14:textId="77777777" w:rsidR="00D24521" w:rsidRPr="007B6BD5" w:rsidRDefault="00D24521" w:rsidP="00730EC5">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D24521" w:rsidRPr="007B6BD5" w14:paraId="3297C001" w14:textId="77777777" w:rsidTr="00730EC5">
        <w:trPr>
          <w:jc w:val="center"/>
        </w:trPr>
        <w:tc>
          <w:tcPr>
            <w:tcW w:w="3397" w:type="dxa"/>
            <w:shd w:val="clear" w:color="auto" w:fill="auto"/>
            <w:noWrap/>
          </w:tcPr>
          <w:p w14:paraId="7CEF2876" w14:textId="77777777" w:rsidR="00D24521" w:rsidRDefault="00D24521" w:rsidP="00730EC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7DF0308C" w14:textId="77777777" w:rsidR="00D24521" w:rsidRPr="007B6BD5" w:rsidRDefault="00D24521" w:rsidP="00730EC5">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02836A77" w14:textId="77777777" w:rsidR="00D24521" w:rsidRPr="0024034C" w:rsidRDefault="00D24521" w:rsidP="00730EC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06981799" w14:textId="77777777" w:rsidR="00D24521" w:rsidRPr="0024034C" w:rsidRDefault="00D24521" w:rsidP="00730EC5">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13CDFD30" w14:textId="77777777" w:rsidR="00D24521" w:rsidRDefault="00D24521" w:rsidP="00730EC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076D22C" w14:textId="77777777" w:rsidR="00D24521" w:rsidRPr="0024034C" w:rsidRDefault="00D24521" w:rsidP="00730EC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4969D855" w14:textId="77777777" w:rsidR="00D24521" w:rsidRDefault="00D24521" w:rsidP="00730EC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7C9D1E13" w14:textId="77777777" w:rsidR="00D24521" w:rsidRPr="007B6BD5" w:rsidRDefault="00D24521" w:rsidP="00730EC5">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D24521" w:rsidRPr="007B6BD5" w14:paraId="22647025" w14:textId="77777777" w:rsidTr="00730EC5">
        <w:trPr>
          <w:jc w:val="center"/>
        </w:trPr>
        <w:tc>
          <w:tcPr>
            <w:tcW w:w="3397" w:type="dxa"/>
            <w:shd w:val="clear" w:color="auto" w:fill="auto"/>
            <w:noWrap/>
          </w:tcPr>
          <w:p w14:paraId="02ADBF02" w14:textId="77777777" w:rsidR="00D24521" w:rsidRDefault="00D24521" w:rsidP="00730EC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5E855EA1" w14:textId="77777777" w:rsidR="00D24521" w:rsidRPr="007B6BD5" w:rsidRDefault="00D24521" w:rsidP="00730EC5">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3D8C3B74" w14:textId="77777777" w:rsidR="00D24521" w:rsidRPr="0024034C" w:rsidRDefault="00D24521" w:rsidP="00730EC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47D1B060" w14:textId="77777777" w:rsidR="00D24521" w:rsidRPr="0024034C" w:rsidRDefault="00D24521" w:rsidP="00730EC5">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5268278B" w14:textId="77777777" w:rsidR="00D24521" w:rsidRDefault="00D24521" w:rsidP="00730EC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0C1E314" w14:textId="77777777" w:rsidR="00D24521" w:rsidRPr="0024034C" w:rsidRDefault="00D24521" w:rsidP="00730EC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2931391A" w14:textId="77777777" w:rsidR="00D24521" w:rsidRDefault="00D24521" w:rsidP="00730EC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6068752F" w14:textId="77777777" w:rsidR="00D24521" w:rsidRPr="007B6BD5" w:rsidRDefault="00D24521" w:rsidP="00730EC5">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D24521" w:rsidRPr="007B6BD5" w14:paraId="38DADFFB" w14:textId="77777777" w:rsidTr="00730EC5">
        <w:trPr>
          <w:jc w:val="center"/>
        </w:trPr>
        <w:tc>
          <w:tcPr>
            <w:tcW w:w="3397" w:type="dxa"/>
            <w:shd w:val="clear" w:color="auto" w:fill="auto"/>
            <w:noWrap/>
            <w:vAlign w:val="center"/>
          </w:tcPr>
          <w:p w14:paraId="022EF1FE"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5E0659BD" w14:textId="77777777" w:rsidR="00D24521" w:rsidRPr="007B6BD5" w:rsidRDefault="00D24521" w:rsidP="00730EC5">
            <w:pPr>
              <w:spacing w:after="0"/>
              <w:jc w:val="center"/>
              <w:rPr>
                <w:rFonts w:ascii="Arial" w:hAnsi="Arial"/>
                <w:sz w:val="18"/>
              </w:rPr>
            </w:pPr>
            <w:r w:rsidRPr="007B6BD5">
              <w:rPr>
                <w:rFonts w:ascii="Arial" w:hAnsi="Arial"/>
                <w:sz w:val="18"/>
              </w:rPr>
              <w:t>DC_19A_n1A</w:t>
            </w:r>
          </w:p>
          <w:p w14:paraId="34AD97E8" w14:textId="77777777" w:rsidR="00D24521" w:rsidRPr="007B6BD5" w:rsidRDefault="00D24521" w:rsidP="00730EC5">
            <w:pPr>
              <w:spacing w:after="0"/>
              <w:jc w:val="center"/>
              <w:rPr>
                <w:rFonts w:ascii="Arial" w:hAnsi="Arial"/>
                <w:sz w:val="18"/>
              </w:rPr>
            </w:pPr>
            <w:r w:rsidRPr="007B6BD5">
              <w:rPr>
                <w:rFonts w:ascii="Arial" w:hAnsi="Arial"/>
                <w:sz w:val="18"/>
              </w:rPr>
              <w:t>DC_19A_n77A</w:t>
            </w:r>
          </w:p>
          <w:p w14:paraId="02A96D83"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DC_19A_n79A</w:t>
            </w:r>
          </w:p>
        </w:tc>
      </w:tr>
      <w:tr w:rsidR="00D24521" w:rsidRPr="007B6BD5" w14:paraId="30D7E295" w14:textId="77777777" w:rsidTr="00730EC5">
        <w:trPr>
          <w:jc w:val="center"/>
        </w:trPr>
        <w:tc>
          <w:tcPr>
            <w:tcW w:w="3397" w:type="dxa"/>
            <w:shd w:val="clear" w:color="auto" w:fill="auto"/>
            <w:noWrap/>
            <w:vAlign w:val="center"/>
          </w:tcPr>
          <w:p w14:paraId="3FCF6C2A"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137558C8" w14:textId="77777777" w:rsidR="00D24521" w:rsidRPr="007B6BD5" w:rsidRDefault="00D24521" w:rsidP="00730EC5">
            <w:pPr>
              <w:spacing w:after="0"/>
              <w:jc w:val="center"/>
              <w:rPr>
                <w:rFonts w:ascii="Arial" w:hAnsi="Arial"/>
                <w:sz w:val="18"/>
              </w:rPr>
            </w:pPr>
            <w:r w:rsidRPr="007B6BD5">
              <w:rPr>
                <w:rFonts w:ascii="Arial" w:hAnsi="Arial"/>
                <w:sz w:val="18"/>
              </w:rPr>
              <w:t>DC_19A_n1A</w:t>
            </w:r>
          </w:p>
          <w:p w14:paraId="17DBBC1D" w14:textId="77777777" w:rsidR="00D24521" w:rsidRPr="007B6BD5" w:rsidRDefault="00D24521" w:rsidP="00730EC5">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63CC54A3"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DC_19A_n79A</w:t>
            </w:r>
          </w:p>
        </w:tc>
      </w:tr>
      <w:tr w:rsidR="00D24521" w:rsidRPr="007B6BD5" w14:paraId="639DCCFB" w14:textId="77777777" w:rsidTr="00730EC5">
        <w:trPr>
          <w:jc w:val="center"/>
        </w:trPr>
        <w:tc>
          <w:tcPr>
            <w:tcW w:w="3397" w:type="dxa"/>
            <w:shd w:val="clear" w:color="auto" w:fill="auto"/>
            <w:noWrap/>
            <w:vAlign w:val="center"/>
          </w:tcPr>
          <w:p w14:paraId="651C4126" w14:textId="77777777" w:rsidR="00D24521" w:rsidRPr="007B6BD5" w:rsidRDefault="00D24521" w:rsidP="00730EC5">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07FC328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DC_19A_n1A</w:t>
            </w:r>
          </w:p>
          <w:p w14:paraId="712B828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DC_19A_n77A</w:t>
            </w:r>
          </w:p>
          <w:p w14:paraId="2D3BE0FE"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DC_21A_n1A</w:t>
            </w:r>
          </w:p>
          <w:p w14:paraId="6D3349A9"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lang w:eastAsia="ja-JP"/>
              </w:rPr>
              <w:t>DC_21A_n77A</w:t>
            </w:r>
          </w:p>
        </w:tc>
      </w:tr>
      <w:tr w:rsidR="00D24521" w:rsidRPr="007B6BD5" w14:paraId="14262740" w14:textId="77777777" w:rsidTr="00730EC5">
        <w:trPr>
          <w:jc w:val="center"/>
        </w:trPr>
        <w:tc>
          <w:tcPr>
            <w:tcW w:w="3397" w:type="dxa"/>
            <w:shd w:val="clear" w:color="auto" w:fill="auto"/>
            <w:noWrap/>
            <w:vAlign w:val="center"/>
          </w:tcPr>
          <w:p w14:paraId="37CDAB4D" w14:textId="77777777" w:rsidR="00D24521" w:rsidRPr="007B6BD5" w:rsidRDefault="00D24521" w:rsidP="00730EC5">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683174F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DC_19A_n1A</w:t>
            </w:r>
          </w:p>
          <w:p w14:paraId="4C606F29"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DC_19A_n78A</w:t>
            </w:r>
          </w:p>
          <w:p w14:paraId="2A954C6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DC_21A_n1A</w:t>
            </w:r>
          </w:p>
          <w:p w14:paraId="3CA15427"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lang w:eastAsia="ja-JP"/>
              </w:rPr>
              <w:t>DC_21A_n78A</w:t>
            </w:r>
          </w:p>
        </w:tc>
      </w:tr>
      <w:tr w:rsidR="00D24521" w:rsidRPr="007B6BD5" w14:paraId="1F821004" w14:textId="77777777" w:rsidTr="00730EC5">
        <w:trPr>
          <w:jc w:val="center"/>
        </w:trPr>
        <w:tc>
          <w:tcPr>
            <w:tcW w:w="3397" w:type="dxa"/>
            <w:shd w:val="clear" w:color="auto" w:fill="auto"/>
            <w:noWrap/>
            <w:vAlign w:val="center"/>
          </w:tcPr>
          <w:p w14:paraId="16BC75E1" w14:textId="77777777" w:rsidR="00D24521" w:rsidRPr="007B6BD5" w:rsidRDefault="00D24521" w:rsidP="00730EC5">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5702F1F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DC_19A_n1A</w:t>
            </w:r>
          </w:p>
          <w:p w14:paraId="270A21B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DC_19A_n79A</w:t>
            </w:r>
          </w:p>
          <w:p w14:paraId="4ABB78A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DC_21A_n1A</w:t>
            </w:r>
          </w:p>
          <w:p w14:paraId="150FF04A" w14:textId="77777777" w:rsidR="00D24521" w:rsidRPr="007B6BD5" w:rsidRDefault="00D24521" w:rsidP="00730EC5">
            <w:pPr>
              <w:spacing w:after="0"/>
              <w:jc w:val="center"/>
              <w:rPr>
                <w:rFonts w:ascii="Arial" w:hAnsi="Arial"/>
                <w:sz w:val="18"/>
                <w:szCs w:val="18"/>
                <w:lang w:eastAsia="zh-CN"/>
              </w:rPr>
            </w:pPr>
            <w:r w:rsidRPr="007B6BD5">
              <w:rPr>
                <w:rFonts w:ascii="Arial" w:hAnsi="Arial"/>
                <w:sz w:val="18"/>
                <w:lang w:eastAsia="ja-JP"/>
              </w:rPr>
              <w:t>DC_21A_n79A</w:t>
            </w:r>
          </w:p>
        </w:tc>
      </w:tr>
      <w:tr w:rsidR="00D24521" w:rsidRPr="007B6BD5" w14:paraId="2F2827DF" w14:textId="77777777" w:rsidTr="00730EC5">
        <w:trPr>
          <w:jc w:val="center"/>
        </w:trPr>
        <w:tc>
          <w:tcPr>
            <w:tcW w:w="3397" w:type="dxa"/>
            <w:shd w:val="clear" w:color="auto" w:fill="auto"/>
            <w:noWrap/>
            <w:vAlign w:val="center"/>
          </w:tcPr>
          <w:p w14:paraId="5BAD27B8" w14:textId="77777777" w:rsidR="00D24521" w:rsidRPr="007B6BD5" w:rsidRDefault="00D24521" w:rsidP="00730EC5">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19A-21A-42A_n1A</w:t>
            </w:r>
            <w:r w:rsidRPr="007B6BD5">
              <w:rPr>
                <w:rFonts w:ascii="Arial" w:hAnsi="Arial"/>
                <w:sz w:val="18"/>
                <w:vertAlign w:val="superscript"/>
                <w:lang w:eastAsia="ja-JP"/>
              </w:rPr>
              <w:t>2</w:t>
            </w:r>
          </w:p>
          <w:p w14:paraId="1CD99583" w14:textId="77777777" w:rsidR="00D24521" w:rsidRPr="007B6BD5" w:rsidRDefault="00D24521" w:rsidP="00730EC5">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624989FF" w14:textId="77777777" w:rsidR="00D24521" w:rsidRPr="007B6BD5" w:rsidRDefault="00D24521" w:rsidP="00730EC5">
            <w:pPr>
              <w:spacing w:after="0"/>
              <w:jc w:val="center"/>
              <w:rPr>
                <w:rFonts w:ascii="Arial" w:hAnsi="Arial"/>
                <w:sz w:val="18"/>
              </w:rPr>
            </w:pPr>
            <w:r w:rsidRPr="007B6BD5">
              <w:rPr>
                <w:rFonts w:ascii="Arial" w:hAnsi="Arial"/>
                <w:sz w:val="18"/>
              </w:rPr>
              <w:t>DC_19A_n1A</w:t>
            </w:r>
          </w:p>
          <w:p w14:paraId="3A3FD973" w14:textId="77777777" w:rsidR="00D24521" w:rsidRPr="007B6BD5" w:rsidRDefault="00D24521" w:rsidP="00730EC5">
            <w:pPr>
              <w:spacing w:after="0"/>
              <w:jc w:val="center"/>
              <w:rPr>
                <w:rFonts w:ascii="Arial" w:hAnsi="Arial"/>
                <w:sz w:val="18"/>
              </w:rPr>
            </w:pPr>
            <w:r w:rsidRPr="007B6BD5">
              <w:rPr>
                <w:rFonts w:ascii="Arial" w:hAnsi="Arial"/>
                <w:sz w:val="18"/>
              </w:rPr>
              <w:t>DC_21A_n1A</w:t>
            </w:r>
          </w:p>
          <w:p w14:paraId="3E85D423" w14:textId="77777777" w:rsidR="00D24521" w:rsidRPr="007B6BD5" w:rsidRDefault="00D24521" w:rsidP="00730EC5">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D24521" w:rsidRPr="007B6BD5" w14:paraId="64495671" w14:textId="77777777" w:rsidTr="00730EC5">
        <w:trPr>
          <w:jc w:val="center"/>
        </w:trPr>
        <w:tc>
          <w:tcPr>
            <w:tcW w:w="3397" w:type="dxa"/>
            <w:shd w:val="clear" w:color="auto" w:fill="auto"/>
            <w:noWrap/>
            <w:vAlign w:val="center"/>
          </w:tcPr>
          <w:p w14:paraId="328E51BB" w14:textId="77777777" w:rsidR="00D24521" w:rsidRPr="007B6BD5" w:rsidRDefault="00D24521" w:rsidP="00730EC5">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18E243DC" w14:textId="77777777" w:rsidR="00D24521" w:rsidRPr="007B6BD5" w:rsidRDefault="00D24521" w:rsidP="00730EC5">
            <w:pPr>
              <w:spacing w:after="0"/>
              <w:jc w:val="center"/>
              <w:rPr>
                <w:rFonts w:ascii="Arial" w:hAnsi="Arial"/>
                <w:sz w:val="18"/>
              </w:rPr>
            </w:pPr>
            <w:r w:rsidRPr="007B6BD5">
              <w:rPr>
                <w:rFonts w:ascii="Arial" w:hAnsi="Arial"/>
                <w:sz w:val="18"/>
              </w:rPr>
              <w:t>DC_19A-21A-42A_n77C</w:t>
            </w:r>
          </w:p>
          <w:p w14:paraId="3B5208FE"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552FC958" w14:textId="77777777" w:rsidR="00D24521" w:rsidRPr="007B6BD5" w:rsidRDefault="00D24521" w:rsidP="00730EC5">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254C2357" w14:textId="77777777" w:rsidR="00D24521" w:rsidRPr="007B6BD5" w:rsidRDefault="00D24521" w:rsidP="00730EC5">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74F4896F"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D24521" w:rsidRPr="007B6BD5" w14:paraId="4F151C9C" w14:textId="77777777" w:rsidTr="00730EC5">
        <w:trPr>
          <w:jc w:val="center"/>
        </w:trPr>
        <w:tc>
          <w:tcPr>
            <w:tcW w:w="3397" w:type="dxa"/>
            <w:shd w:val="clear" w:color="auto" w:fill="auto"/>
            <w:noWrap/>
            <w:vAlign w:val="center"/>
          </w:tcPr>
          <w:p w14:paraId="6C861546" w14:textId="77777777" w:rsidR="00D24521" w:rsidRPr="007B6BD5" w:rsidRDefault="00D24521" w:rsidP="00730EC5">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6EEB11AB" w14:textId="77777777" w:rsidR="00D24521" w:rsidRPr="007B6BD5" w:rsidRDefault="00D24521" w:rsidP="00730EC5">
            <w:pPr>
              <w:spacing w:after="0"/>
              <w:jc w:val="center"/>
              <w:rPr>
                <w:rFonts w:ascii="Arial" w:hAnsi="Arial"/>
                <w:sz w:val="18"/>
              </w:rPr>
            </w:pPr>
            <w:r w:rsidRPr="007B6BD5">
              <w:rPr>
                <w:rFonts w:ascii="Arial" w:hAnsi="Arial"/>
                <w:sz w:val="18"/>
              </w:rPr>
              <w:t>DC_19A-21A-42A_n78C</w:t>
            </w:r>
          </w:p>
          <w:p w14:paraId="4B11B50C"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015B64CE"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2A36E557" w14:textId="77777777" w:rsidR="00D24521" w:rsidRPr="007B6BD5" w:rsidRDefault="00D24521" w:rsidP="00730EC5">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1708FE6B"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D24521" w:rsidRPr="007B6BD5" w14:paraId="690C38B5" w14:textId="77777777" w:rsidTr="00730EC5">
        <w:trPr>
          <w:jc w:val="center"/>
        </w:trPr>
        <w:tc>
          <w:tcPr>
            <w:tcW w:w="3397" w:type="dxa"/>
            <w:shd w:val="clear" w:color="auto" w:fill="auto"/>
            <w:noWrap/>
            <w:vAlign w:val="center"/>
          </w:tcPr>
          <w:p w14:paraId="77F764AC" w14:textId="77777777" w:rsidR="00D24521" w:rsidRPr="007B6BD5" w:rsidRDefault="00D24521" w:rsidP="00730EC5">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68DE1477" w14:textId="77777777" w:rsidR="00D24521" w:rsidRPr="007B6BD5" w:rsidRDefault="00D24521" w:rsidP="00730EC5">
            <w:pPr>
              <w:spacing w:after="0"/>
              <w:jc w:val="center"/>
              <w:rPr>
                <w:rFonts w:ascii="Arial" w:hAnsi="Arial"/>
                <w:sz w:val="18"/>
              </w:rPr>
            </w:pPr>
            <w:r w:rsidRPr="007B6BD5">
              <w:rPr>
                <w:rFonts w:ascii="Arial" w:hAnsi="Arial"/>
                <w:sz w:val="18"/>
              </w:rPr>
              <w:t>DC_19A-21A-42A_n79C</w:t>
            </w:r>
          </w:p>
          <w:p w14:paraId="2AC40E58"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3E671C23"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14AF4036" w14:textId="77777777" w:rsidR="00D24521" w:rsidRPr="007B6BD5" w:rsidRDefault="00D24521" w:rsidP="00730EC5">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223F14C3"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D24521" w:rsidRPr="007B6BD5" w14:paraId="7BB69127" w14:textId="77777777" w:rsidTr="00730EC5">
        <w:trPr>
          <w:jc w:val="center"/>
        </w:trPr>
        <w:tc>
          <w:tcPr>
            <w:tcW w:w="3397" w:type="dxa"/>
            <w:shd w:val="clear" w:color="auto" w:fill="auto"/>
            <w:noWrap/>
            <w:vAlign w:val="center"/>
          </w:tcPr>
          <w:p w14:paraId="14E8569E" w14:textId="77777777" w:rsidR="00D24521" w:rsidRPr="007B6BD5" w:rsidRDefault="00D24521" w:rsidP="00730EC5">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304F9D3A"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794F8BE4" w14:textId="77777777" w:rsidR="00D24521" w:rsidRPr="007B6BD5" w:rsidRDefault="00D24521" w:rsidP="00730EC5">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D24521" w:rsidRPr="007B6BD5" w14:paraId="7CD9C2D0" w14:textId="77777777" w:rsidTr="00730EC5">
        <w:trPr>
          <w:jc w:val="center"/>
        </w:trPr>
        <w:tc>
          <w:tcPr>
            <w:tcW w:w="3397" w:type="dxa"/>
            <w:shd w:val="clear" w:color="auto" w:fill="auto"/>
            <w:noWrap/>
            <w:vAlign w:val="center"/>
          </w:tcPr>
          <w:p w14:paraId="25EB7197" w14:textId="77777777" w:rsidR="00D24521" w:rsidRPr="007B6BD5" w:rsidRDefault="00D24521" w:rsidP="00730EC5">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54718166"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217E1434" w14:textId="77777777" w:rsidR="00D24521" w:rsidRPr="007B6BD5" w:rsidRDefault="00D24521" w:rsidP="00730EC5">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D24521" w:rsidRPr="007B6BD5" w14:paraId="09FB7F78" w14:textId="77777777" w:rsidTr="00730EC5">
        <w:trPr>
          <w:jc w:val="center"/>
        </w:trPr>
        <w:tc>
          <w:tcPr>
            <w:tcW w:w="3397" w:type="dxa"/>
            <w:shd w:val="clear" w:color="auto" w:fill="auto"/>
            <w:noWrap/>
            <w:vAlign w:val="center"/>
          </w:tcPr>
          <w:p w14:paraId="4913A10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DC_19A-42A_n1A-n77A</w:t>
            </w:r>
          </w:p>
          <w:p w14:paraId="11160A07"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158B58A8"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DC_19A_n1A</w:t>
            </w:r>
          </w:p>
          <w:p w14:paraId="1DD4DBA8"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ja-JP"/>
              </w:rPr>
              <w:t>DC_19A_n77A</w:t>
            </w:r>
          </w:p>
        </w:tc>
      </w:tr>
      <w:tr w:rsidR="00D24521" w:rsidRPr="007B6BD5" w14:paraId="4A77536E" w14:textId="77777777" w:rsidTr="00730EC5">
        <w:trPr>
          <w:jc w:val="center"/>
        </w:trPr>
        <w:tc>
          <w:tcPr>
            <w:tcW w:w="3397" w:type="dxa"/>
            <w:shd w:val="clear" w:color="auto" w:fill="auto"/>
            <w:noWrap/>
            <w:vAlign w:val="center"/>
          </w:tcPr>
          <w:p w14:paraId="1055E45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DC_19A-42A_n1A-n78A</w:t>
            </w:r>
          </w:p>
          <w:p w14:paraId="4A262EA8"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35D8B454"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DC_19A_n1A</w:t>
            </w:r>
          </w:p>
          <w:p w14:paraId="558AD76D"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ja-JP"/>
              </w:rPr>
              <w:t>DC_19A_n78A</w:t>
            </w:r>
          </w:p>
        </w:tc>
      </w:tr>
      <w:tr w:rsidR="00D24521" w:rsidRPr="007B6BD5" w14:paraId="60857B77" w14:textId="77777777" w:rsidTr="00730EC5">
        <w:trPr>
          <w:jc w:val="center"/>
        </w:trPr>
        <w:tc>
          <w:tcPr>
            <w:tcW w:w="3397" w:type="dxa"/>
            <w:shd w:val="clear" w:color="auto" w:fill="auto"/>
            <w:noWrap/>
            <w:vAlign w:val="center"/>
          </w:tcPr>
          <w:p w14:paraId="5EC86CD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DC_19A-42A_n1A-n79A</w:t>
            </w:r>
          </w:p>
          <w:p w14:paraId="4A0451B1"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22BEC81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DC_19A_n1A</w:t>
            </w:r>
          </w:p>
          <w:p w14:paraId="0C10186B"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ja-JP"/>
              </w:rPr>
              <w:t>DC_19A_n79A</w:t>
            </w:r>
          </w:p>
        </w:tc>
      </w:tr>
      <w:tr w:rsidR="00D24521" w:rsidRPr="007B6BD5" w14:paraId="45CADB83" w14:textId="77777777" w:rsidTr="00730EC5">
        <w:trPr>
          <w:jc w:val="center"/>
        </w:trPr>
        <w:tc>
          <w:tcPr>
            <w:tcW w:w="3397" w:type="dxa"/>
            <w:shd w:val="clear" w:color="auto" w:fill="auto"/>
            <w:noWrap/>
            <w:vAlign w:val="center"/>
          </w:tcPr>
          <w:p w14:paraId="7BDE5FB7"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1D0AE75E" w14:textId="77777777" w:rsidR="00D24521" w:rsidRPr="007B6BD5" w:rsidRDefault="00D24521" w:rsidP="00730EC5">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465ACC9A"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2468066A" w14:textId="77777777" w:rsidR="00D24521" w:rsidRPr="007B6BD5" w:rsidRDefault="00D24521" w:rsidP="00730EC5">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D24521" w:rsidRPr="007B6BD5" w14:paraId="60B685EC" w14:textId="77777777" w:rsidTr="00730EC5">
        <w:trPr>
          <w:jc w:val="center"/>
        </w:trPr>
        <w:tc>
          <w:tcPr>
            <w:tcW w:w="3397" w:type="dxa"/>
            <w:shd w:val="clear" w:color="auto" w:fill="auto"/>
            <w:noWrap/>
            <w:vAlign w:val="center"/>
          </w:tcPr>
          <w:p w14:paraId="1254039D"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3C1B5B67" w14:textId="77777777" w:rsidR="00D24521" w:rsidRPr="007B6BD5" w:rsidRDefault="00D24521" w:rsidP="00730EC5">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008E4F32"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6E80DD4B" w14:textId="77777777" w:rsidR="00D24521" w:rsidRPr="007B6BD5" w:rsidRDefault="00D24521" w:rsidP="00730EC5">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D24521" w:rsidRPr="007B6BD5" w14:paraId="22D2B33B" w14:textId="77777777" w:rsidTr="00730EC5">
        <w:trPr>
          <w:jc w:val="center"/>
        </w:trPr>
        <w:tc>
          <w:tcPr>
            <w:tcW w:w="3397" w:type="dxa"/>
            <w:shd w:val="clear" w:color="auto" w:fill="auto"/>
            <w:noWrap/>
            <w:vAlign w:val="center"/>
          </w:tcPr>
          <w:p w14:paraId="553CA7E4" w14:textId="77777777" w:rsidR="00D24521" w:rsidRPr="007B6BD5" w:rsidRDefault="00D24521" w:rsidP="00730EC5">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1301CB05" w14:textId="77777777" w:rsidR="00D24521" w:rsidRPr="007B6BD5" w:rsidRDefault="00D24521" w:rsidP="00730EC5">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46D63597" w14:textId="77777777" w:rsidR="00D24521" w:rsidRPr="007B6BD5" w:rsidRDefault="00D24521" w:rsidP="00730EC5">
            <w:pPr>
              <w:spacing w:after="0"/>
              <w:jc w:val="center"/>
              <w:rPr>
                <w:rFonts w:ascii="Arial" w:hAnsi="Arial"/>
                <w:sz w:val="18"/>
              </w:rPr>
            </w:pPr>
            <w:r w:rsidRPr="007B6BD5">
              <w:rPr>
                <w:rFonts w:ascii="Arial" w:hAnsi="Arial" w:cs="Arial"/>
                <w:sz w:val="18"/>
                <w:lang w:eastAsia="zh-CN"/>
              </w:rPr>
              <w:t>DC_20A_n28A</w:t>
            </w:r>
          </w:p>
        </w:tc>
      </w:tr>
      <w:tr w:rsidR="00D24521" w:rsidRPr="007B6BD5" w14:paraId="6A251852" w14:textId="77777777" w:rsidTr="00730EC5">
        <w:trPr>
          <w:jc w:val="center"/>
        </w:trPr>
        <w:tc>
          <w:tcPr>
            <w:tcW w:w="3397" w:type="dxa"/>
            <w:shd w:val="clear" w:color="auto" w:fill="auto"/>
            <w:noWrap/>
            <w:vAlign w:val="center"/>
          </w:tcPr>
          <w:p w14:paraId="08329BF4"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189597FD"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3DF48F2A"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DC_20A_n3A</w:t>
            </w:r>
          </w:p>
        </w:tc>
      </w:tr>
      <w:tr w:rsidR="00D24521" w:rsidRPr="007B6BD5" w14:paraId="30D19037" w14:textId="77777777" w:rsidTr="00730EC5">
        <w:trPr>
          <w:jc w:val="center"/>
        </w:trPr>
        <w:tc>
          <w:tcPr>
            <w:tcW w:w="3397" w:type="dxa"/>
            <w:shd w:val="clear" w:color="auto" w:fill="auto"/>
            <w:noWrap/>
            <w:vAlign w:val="center"/>
          </w:tcPr>
          <w:p w14:paraId="2C22E85E" w14:textId="77777777" w:rsidR="00D24521" w:rsidRPr="007B6BD5" w:rsidRDefault="00D24521" w:rsidP="00730EC5">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52392B2D" w14:textId="77777777" w:rsidR="00D24521" w:rsidRPr="007B6BD5" w:rsidRDefault="00D24521" w:rsidP="00730EC5">
            <w:pPr>
              <w:spacing w:after="0"/>
              <w:jc w:val="center"/>
              <w:rPr>
                <w:rFonts w:ascii="Arial" w:hAnsi="Arial"/>
                <w:sz w:val="18"/>
              </w:rPr>
            </w:pPr>
            <w:r w:rsidRPr="007B6BD5">
              <w:rPr>
                <w:rFonts w:ascii="Arial" w:hAnsi="Arial"/>
                <w:sz w:val="18"/>
              </w:rPr>
              <w:t>DC_20A_n1A</w:t>
            </w:r>
          </w:p>
          <w:p w14:paraId="763A2CB2" w14:textId="77777777" w:rsidR="00D24521" w:rsidRPr="007B6BD5" w:rsidRDefault="00D24521" w:rsidP="00730EC5">
            <w:pPr>
              <w:spacing w:after="0"/>
              <w:jc w:val="center"/>
              <w:rPr>
                <w:rFonts w:ascii="Arial" w:hAnsi="Arial"/>
                <w:sz w:val="18"/>
                <w:lang w:eastAsia="ko-KR"/>
              </w:rPr>
            </w:pPr>
            <w:r w:rsidRPr="007B6BD5">
              <w:rPr>
                <w:rFonts w:ascii="Arial" w:hAnsi="Arial"/>
                <w:sz w:val="18"/>
              </w:rPr>
              <w:t>DC_28A_n1A</w:t>
            </w:r>
          </w:p>
        </w:tc>
      </w:tr>
      <w:tr w:rsidR="00D24521" w:rsidRPr="007B6BD5" w14:paraId="331A15B0" w14:textId="77777777" w:rsidTr="00730EC5">
        <w:trPr>
          <w:jc w:val="center"/>
        </w:trPr>
        <w:tc>
          <w:tcPr>
            <w:tcW w:w="3397" w:type="dxa"/>
            <w:shd w:val="clear" w:color="auto" w:fill="auto"/>
            <w:noWrap/>
            <w:vAlign w:val="center"/>
          </w:tcPr>
          <w:p w14:paraId="72966904" w14:textId="77777777" w:rsidR="00D24521" w:rsidRPr="007B6BD5" w:rsidRDefault="00D24521" w:rsidP="00730EC5">
            <w:pPr>
              <w:spacing w:after="0"/>
              <w:jc w:val="center"/>
              <w:rPr>
                <w:rFonts w:ascii="Arial" w:hAnsi="Arial"/>
                <w:sz w:val="18"/>
              </w:rPr>
            </w:pPr>
            <w:r w:rsidRPr="007B6BD5">
              <w:rPr>
                <w:rFonts w:ascii="Arial" w:hAnsi="Arial"/>
                <w:sz w:val="18"/>
              </w:rPr>
              <w:t>DC_20A-28A-32A_n3A</w:t>
            </w:r>
          </w:p>
        </w:tc>
        <w:tc>
          <w:tcPr>
            <w:tcW w:w="3686" w:type="dxa"/>
            <w:vAlign w:val="center"/>
          </w:tcPr>
          <w:p w14:paraId="0F47B2E5" w14:textId="77777777" w:rsidR="00D24521" w:rsidRPr="007B6BD5" w:rsidRDefault="00D24521" w:rsidP="00730EC5">
            <w:pPr>
              <w:spacing w:after="0"/>
              <w:jc w:val="center"/>
              <w:rPr>
                <w:rFonts w:ascii="Arial" w:hAnsi="Arial"/>
                <w:sz w:val="18"/>
              </w:rPr>
            </w:pPr>
            <w:r w:rsidRPr="007B6BD5">
              <w:rPr>
                <w:rFonts w:ascii="Arial" w:hAnsi="Arial"/>
                <w:sz w:val="18"/>
              </w:rPr>
              <w:t>DC_20A_n3A</w:t>
            </w:r>
          </w:p>
          <w:p w14:paraId="4CA6B928" w14:textId="77777777" w:rsidR="00D24521" w:rsidRPr="007B6BD5" w:rsidRDefault="00D24521" w:rsidP="00730EC5">
            <w:pPr>
              <w:spacing w:after="0"/>
              <w:jc w:val="center"/>
              <w:rPr>
                <w:rFonts w:ascii="Arial" w:hAnsi="Arial"/>
                <w:sz w:val="18"/>
              </w:rPr>
            </w:pPr>
            <w:r w:rsidRPr="007B6BD5">
              <w:rPr>
                <w:rFonts w:ascii="Arial" w:hAnsi="Arial"/>
                <w:sz w:val="18"/>
              </w:rPr>
              <w:t>DC_28A_n3A</w:t>
            </w:r>
          </w:p>
        </w:tc>
      </w:tr>
      <w:tr w:rsidR="00D24521" w:rsidRPr="007B6BD5" w14:paraId="68351C91" w14:textId="77777777" w:rsidTr="00730EC5">
        <w:trPr>
          <w:jc w:val="center"/>
        </w:trPr>
        <w:tc>
          <w:tcPr>
            <w:tcW w:w="3397" w:type="dxa"/>
            <w:shd w:val="clear" w:color="auto" w:fill="auto"/>
            <w:noWrap/>
            <w:vAlign w:val="center"/>
          </w:tcPr>
          <w:p w14:paraId="0ABED8D5" w14:textId="77777777" w:rsidR="00D24521" w:rsidRPr="007B6BD5" w:rsidRDefault="00D24521" w:rsidP="00730EC5">
            <w:pPr>
              <w:spacing w:after="0"/>
              <w:jc w:val="center"/>
              <w:rPr>
                <w:rFonts w:ascii="Arial" w:hAnsi="Arial"/>
                <w:sz w:val="18"/>
              </w:rPr>
            </w:pPr>
            <w:r w:rsidRPr="007B6BD5">
              <w:rPr>
                <w:rFonts w:ascii="Arial" w:hAnsi="Arial"/>
                <w:sz w:val="18"/>
              </w:rPr>
              <w:t>DC_20A-28A-38A_n1A</w:t>
            </w:r>
          </w:p>
        </w:tc>
        <w:tc>
          <w:tcPr>
            <w:tcW w:w="3686" w:type="dxa"/>
            <w:vAlign w:val="center"/>
          </w:tcPr>
          <w:p w14:paraId="56911954" w14:textId="77777777" w:rsidR="00D24521" w:rsidRPr="007B6BD5" w:rsidRDefault="00D24521" w:rsidP="00730EC5">
            <w:pPr>
              <w:spacing w:after="0"/>
              <w:jc w:val="center"/>
              <w:rPr>
                <w:rFonts w:ascii="Arial" w:hAnsi="Arial"/>
                <w:sz w:val="18"/>
              </w:rPr>
            </w:pPr>
            <w:r w:rsidRPr="007B6BD5">
              <w:rPr>
                <w:rFonts w:ascii="Arial" w:hAnsi="Arial"/>
                <w:sz w:val="18"/>
              </w:rPr>
              <w:t>DC_20A_n1A</w:t>
            </w:r>
          </w:p>
          <w:p w14:paraId="17857CF7" w14:textId="77777777" w:rsidR="00D24521" w:rsidRPr="007B6BD5" w:rsidRDefault="00D24521" w:rsidP="00730EC5">
            <w:pPr>
              <w:spacing w:after="0"/>
              <w:jc w:val="center"/>
              <w:rPr>
                <w:rFonts w:ascii="Arial" w:hAnsi="Arial"/>
                <w:sz w:val="18"/>
              </w:rPr>
            </w:pPr>
            <w:r w:rsidRPr="007B6BD5">
              <w:rPr>
                <w:rFonts w:ascii="Arial" w:hAnsi="Arial"/>
                <w:sz w:val="18"/>
              </w:rPr>
              <w:t>DC_28A_n1A</w:t>
            </w:r>
          </w:p>
          <w:p w14:paraId="7717D436" w14:textId="77777777" w:rsidR="00D24521" w:rsidRPr="007B6BD5" w:rsidRDefault="00D24521" w:rsidP="00730EC5">
            <w:pPr>
              <w:spacing w:after="0"/>
              <w:jc w:val="center"/>
              <w:rPr>
                <w:rFonts w:ascii="Arial" w:hAnsi="Arial"/>
                <w:sz w:val="18"/>
              </w:rPr>
            </w:pPr>
            <w:r w:rsidRPr="007B6BD5">
              <w:rPr>
                <w:rFonts w:ascii="Arial" w:hAnsi="Arial"/>
                <w:sz w:val="18"/>
              </w:rPr>
              <w:t>DC_38A_n1A</w:t>
            </w:r>
          </w:p>
        </w:tc>
      </w:tr>
      <w:tr w:rsidR="00D24521" w:rsidRPr="007B6BD5" w14:paraId="6C5062DA" w14:textId="77777777" w:rsidTr="00730EC5">
        <w:trPr>
          <w:jc w:val="center"/>
        </w:trPr>
        <w:tc>
          <w:tcPr>
            <w:tcW w:w="3397" w:type="dxa"/>
            <w:shd w:val="clear" w:color="auto" w:fill="auto"/>
            <w:noWrap/>
            <w:vAlign w:val="center"/>
          </w:tcPr>
          <w:p w14:paraId="5895D7BE" w14:textId="77777777" w:rsidR="00D24521" w:rsidRPr="007B6BD5" w:rsidRDefault="00D24521" w:rsidP="00730EC5">
            <w:pPr>
              <w:spacing w:after="0"/>
              <w:jc w:val="center"/>
              <w:rPr>
                <w:rFonts w:ascii="Arial" w:hAnsi="Arial"/>
                <w:sz w:val="18"/>
              </w:rPr>
            </w:pPr>
            <w:r w:rsidRPr="00656D3E">
              <w:rPr>
                <w:rFonts w:ascii="Arial" w:hAnsi="Arial"/>
                <w:sz w:val="18"/>
              </w:rPr>
              <w:t>DC_20A-28A-40A_n1A</w:t>
            </w:r>
          </w:p>
        </w:tc>
        <w:tc>
          <w:tcPr>
            <w:tcW w:w="3686" w:type="dxa"/>
            <w:vAlign w:val="center"/>
          </w:tcPr>
          <w:p w14:paraId="0782718A" w14:textId="77777777" w:rsidR="00D24521" w:rsidRPr="00656D3E" w:rsidRDefault="00D24521" w:rsidP="00730EC5">
            <w:pPr>
              <w:spacing w:after="0"/>
              <w:jc w:val="center"/>
              <w:rPr>
                <w:rFonts w:ascii="Arial" w:hAnsi="Arial"/>
                <w:sz w:val="18"/>
              </w:rPr>
            </w:pPr>
            <w:r w:rsidRPr="00656D3E">
              <w:rPr>
                <w:rFonts w:ascii="Arial" w:hAnsi="Arial"/>
                <w:sz w:val="18"/>
              </w:rPr>
              <w:t>DC_20A_n1A</w:t>
            </w:r>
          </w:p>
          <w:p w14:paraId="324A629F" w14:textId="77777777" w:rsidR="00D24521" w:rsidRPr="00656D3E" w:rsidRDefault="00D24521" w:rsidP="00730EC5">
            <w:pPr>
              <w:spacing w:after="0"/>
              <w:jc w:val="center"/>
              <w:rPr>
                <w:rFonts w:ascii="Arial" w:hAnsi="Arial"/>
                <w:sz w:val="18"/>
              </w:rPr>
            </w:pPr>
            <w:r w:rsidRPr="00656D3E">
              <w:rPr>
                <w:rFonts w:ascii="Arial" w:hAnsi="Arial"/>
                <w:sz w:val="18"/>
              </w:rPr>
              <w:t>DC_28A_n1A</w:t>
            </w:r>
          </w:p>
          <w:p w14:paraId="6AB63D09" w14:textId="77777777" w:rsidR="00D24521" w:rsidRPr="007B6BD5" w:rsidRDefault="00D24521" w:rsidP="00730EC5">
            <w:pPr>
              <w:spacing w:after="0"/>
              <w:jc w:val="center"/>
              <w:rPr>
                <w:rFonts w:ascii="Arial" w:hAnsi="Arial"/>
                <w:sz w:val="18"/>
              </w:rPr>
            </w:pPr>
            <w:r w:rsidRPr="00656D3E">
              <w:rPr>
                <w:rFonts w:ascii="Arial" w:hAnsi="Arial"/>
                <w:sz w:val="18"/>
              </w:rPr>
              <w:t>DC_40A_n1A</w:t>
            </w:r>
          </w:p>
        </w:tc>
      </w:tr>
      <w:tr w:rsidR="00D24521" w:rsidRPr="007B6BD5" w14:paraId="52615081" w14:textId="77777777" w:rsidTr="00730EC5">
        <w:trPr>
          <w:jc w:val="center"/>
        </w:trPr>
        <w:tc>
          <w:tcPr>
            <w:tcW w:w="3397" w:type="dxa"/>
            <w:shd w:val="clear" w:color="auto" w:fill="auto"/>
            <w:noWrap/>
            <w:vAlign w:val="center"/>
          </w:tcPr>
          <w:p w14:paraId="62ED2434" w14:textId="77777777" w:rsidR="00D24521" w:rsidRPr="007B6BD5" w:rsidRDefault="00D24521" w:rsidP="00730EC5">
            <w:pPr>
              <w:spacing w:after="0"/>
              <w:jc w:val="center"/>
              <w:rPr>
                <w:rFonts w:ascii="Arial" w:hAnsi="Arial"/>
                <w:sz w:val="18"/>
              </w:rPr>
            </w:pPr>
            <w:r w:rsidRPr="0031330F">
              <w:rPr>
                <w:rFonts w:ascii="Arial" w:hAnsi="Arial"/>
                <w:sz w:val="18"/>
              </w:rPr>
              <w:t>DC_20A-28A-40A_n78A</w:t>
            </w:r>
          </w:p>
        </w:tc>
        <w:tc>
          <w:tcPr>
            <w:tcW w:w="3686" w:type="dxa"/>
            <w:vAlign w:val="center"/>
          </w:tcPr>
          <w:p w14:paraId="3E92C505" w14:textId="77777777" w:rsidR="00D24521" w:rsidRPr="0031330F" w:rsidRDefault="00D24521" w:rsidP="00730EC5">
            <w:pPr>
              <w:spacing w:after="0"/>
              <w:jc w:val="center"/>
              <w:rPr>
                <w:rFonts w:ascii="Arial" w:hAnsi="Arial"/>
                <w:sz w:val="18"/>
              </w:rPr>
            </w:pPr>
            <w:r w:rsidRPr="0031330F">
              <w:rPr>
                <w:rFonts w:ascii="Arial" w:hAnsi="Arial"/>
                <w:sz w:val="18"/>
              </w:rPr>
              <w:t>DC_20A_n78A</w:t>
            </w:r>
          </w:p>
          <w:p w14:paraId="1F9D1A66" w14:textId="77777777" w:rsidR="00D24521" w:rsidRPr="0031330F" w:rsidRDefault="00D24521" w:rsidP="00730EC5">
            <w:pPr>
              <w:spacing w:after="0"/>
              <w:jc w:val="center"/>
              <w:rPr>
                <w:rFonts w:ascii="Arial" w:hAnsi="Arial"/>
                <w:sz w:val="18"/>
              </w:rPr>
            </w:pPr>
            <w:r w:rsidRPr="0031330F">
              <w:rPr>
                <w:rFonts w:ascii="Arial" w:hAnsi="Arial"/>
                <w:sz w:val="18"/>
              </w:rPr>
              <w:t>DC_28A_n78A</w:t>
            </w:r>
          </w:p>
          <w:p w14:paraId="690A7CC4" w14:textId="77777777" w:rsidR="00D24521" w:rsidRPr="007B6BD5" w:rsidRDefault="00D24521" w:rsidP="00730EC5">
            <w:pPr>
              <w:spacing w:after="0"/>
              <w:jc w:val="center"/>
              <w:rPr>
                <w:rFonts w:ascii="Arial" w:hAnsi="Arial"/>
                <w:sz w:val="18"/>
              </w:rPr>
            </w:pPr>
            <w:r w:rsidRPr="0031330F">
              <w:rPr>
                <w:rFonts w:ascii="Arial" w:hAnsi="Arial"/>
                <w:sz w:val="18"/>
              </w:rPr>
              <w:t>DC_40A_n78A</w:t>
            </w:r>
          </w:p>
        </w:tc>
      </w:tr>
      <w:tr w:rsidR="00D24521" w:rsidRPr="007B6BD5" w14:paraId="298B90F4" w14:textId="77777777" w:rsidTr="00730EC5">
        <w:trPr>
          <w:jc w:val="center"/>
        </w:trPr>
        <w:tc>
          <w:tcPr>
            <w:tcW w:w="3397" w:type="dxa"/>
            <w:shd w:val="clear" w:color="auto" w:fill="auto"/>
            <w:noWrap/>
            <w:vAlign w:val="center"/>
          </w:tcPr>
          <w:p w14:paraId="7A5A54E1" w14:textId="77777777" w:rsidR="00D24521" w:rsidRPr="007B6BD5" w:rsidRDefault="00D24521" w:rsidP="00730EC5">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76772AC7" w14:textId="77777777" w:rsidR="00D24521" w:rsidRPr="007B6BD5" w:rsidRDefault="00D24521" w:rsidP="00730EC5">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54B11BFD" w14:textId="77777777" w:rsidR="00D24521" w:rsidRPr="007B6BD5" w:rsidRDefault="00D24521" w:rsidP="00730EC5">
            <w:pPr>
              <w:keepNext/>
              <w:spacing w:after="0"/>
              <w:jc w:val="center"/>
              <w:rPr>
                <w:rFonts w:ascii="Arial" w:hAnsi="Arial"/>
                <w:sz w:val="18"/>
              </w:rPr>
            </w:pPr>
            <w:r w:rsidRPr="007B6BD5">
              <w:rPr>
                <w:rFonts w:ascii="Arial" w:hAnsi="Arial" w:cs="Arial"/>
                <w:sz w:val="18"/>
                <w:lang w:eastAsia="zh-CN"/>
              </w:rPr>
              <w:t>DC_20A_n28A</w:t>
            </w:r>
          </w:p>
        </w:tc>
      </w:tr>
      <w:tr w:rsidR="00D24521" w:rsidRPr="007B6BD5" w14:paraId="4C3E2C97" w14:textId="77777777" w:rsidTr="00730EC5">
        <w:trPr>
          <w:jc w:val="center"/>
        </w:trPr>
        <w:tc>
          <w:tcPr>
            <w:tcW w:w="3397" w:type="dxa"/>
            <w:shd w:val="clear" w:color="auto" w:fill="auto"/>
            <w:noWrap/>
          </w:tcPr>
          <w:p w14:paraId="6A44A486" w14:textId="77777777" w:rsidR="00D24521" w:rsidRPr="007B6BD5" w:rsidRDefault="00D24521" w:rsidP="00730EC5">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6668983F" w14:textId="77777777" w:rsidR="00D24521" w:rsidRPr="00FC21AA" w:rsidRDefault="00D24521" w:rsidP="00730EC5">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55A5947C" w14:textId="77777777" w:rsidR="00D24521" w:rsidRPr="007B6BD5" w:rsidRDefault="00D24521" w:rsidP="00730EC5">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D24521" w:rsidRPr="007B6BD5" w14:paraId="4EAE8407" w14:textId="77777777" w:rsidTr="00730EC5">
        <w:trPr>
          <w:jc w:val="center"/>
        </w:trPr>
        <w:tc>
          <w:tcPr>
            <w:tcW w:w="3397" w:type="dxa"/>
            <w:shd w:val="clear" w:color="auto" w:fill="auto"/>
            <w:noWrap/>
            <w:vAlign w:val="center"/>
          </w:tcPr>
          <w:p w14:paraId="08418B01" w14:textId="77777777" w:rsidR="00D24521" w:rsidRPr="007B6BD5" w:rsidRDefault="00D24521" w:rsidP="00730EC5">
            <w:pPr>
              <w:spacing w:after="0"/>
              <w:jc w:val="center"/>
              <w:rPr>
                <w:rFonts w:ascii="Arial" w:hAnsi="Arial"/>
                <w:sz w:val="18"/>
              </w:rPr>
            </w:pPr>
            <w:r w:rsidRPr="007B6BD5">
              <w:rPr>
                <w:rFonts w:ascii="Arial" w:hAnsi="Arial"/>
                <w:sz w:val="18"/>
              </w:rPr>
              <w:t>DC_20A-32A-38A_n1A</w:t>
            </w:r>
          </w:p>
        </w:tc>
        <w:tc>
          <w:tcPr>
            <w:tcW w:w="3686" w:type="dxa"/>
            <w:vAlign w:val="center"/>
          </w:tcPr>
          <w:p w14:paraId="557E594A" w14:textId="77777777" w:rsidR="00D24521" w:rsidRPr="007B6BD5" w:rsidRDefault="00D24521" w:rsidP="00730EC5">
            <w:pPr>
              <w:spacing w:after="0"/>
              <w:jc w:val="center"/>
              <w:rPr>
                <w:rFonts w:ascii="Arial" w:hAnsi="Arial"/>
                <w:sz w:val="18"/>
              </w:rPr>
            </w:pPr>
            <w:r w:rsidRPr="007B6BD5">
              <w:rPr>
                <w:rFonts w:ascii="Arial" w:hAnsi="Arial"/>
                <w:sz w:val="18"/>
              </w:rPr>
              <w:t>DC_20A_n1A</w:t>
            </w:r>
          </w:p>
          <w:p w14:paraId="6B344100" w14:textId="77777777" w:rsidR="00D24521" w:rsidRPr="007B6BD5" w:rsidRDefault="00D24521" w:rsidP="00730EC5">
            <w:pPr>
              <w:spacing w:after="0"/>
              <w:jc w:val="center"/>
              <w:rPr>
                <w:rFonts w:ascii="Arial" w:hAnsi="Arial"/>
                <w:sz w:val="18"/>
              </w:rPr>
            </w:pPr>
            <w:r w:rsidRPr="007B6BD5">
              <w:rPr>
                <w:rFonts w:ascii="Arial" w:hAnsi="Arial"/>
                <w:sz w:val="18"/>
              </w:rPr>
              <w:t>DC_38A_n1A</w:t>
            </w:r>
          </w:p>
        </w:tc>
      </w:tr>
      <w:tr w:rsidR="00D24521" w:rsidRPr="007B6BD5" w14:paraId="7E36B4F2" w14:textId="77777777" w:rsidTr="00730EC5">
        <w:trPr>
          <w:jc w:val="center"/>
        </w:trPr>
        <w:tc>
          <w:tcPr>
            <w:tcW w:w="3397" w:type="dxa"/>
            <w:shd w:val="clear" w:color="auto" w:fill="auto"/>
            <w:noWrap/>
            <w:vAlign w:val="center"/>
          </w:tcPr>
          <w:p w14:paraId="180BD118" w14:textId="77777777" w:rsidR="00D24521" w:rsidRPr="007B6BD5" w:rsidRDefault="00D24521" w:rsidP="00730EC5">
            <w:pPr>
              <w:spacing w:after="0"/>
              <w:jc w:val="center"/>
              <w:rPr>
                <w:rFonts w:ascii="Arial" w:hAnsi="Arial"/>
                <w:sz w:val="18"/>
              </w:rPr>
            </w:pPr>
            <w:r w:rsidRPr="00BE2B20">
              <w:rPr>
                <w:rFonts w:ascii="Arial" w:hAnsi="Arial" w:cs="Arial"/>
                <w:sz w:val="18"/>
                <w:lang w:eastAsia="zh-TW"/>
              </w:rPr>
              <w:t>DC_20A-38A-40A_n</w:t>
            </w:r>
            <w:r>
              <w:rPr>
                <w:rFonts w:ascii="Arial" w:hAnsi="Arial" w:cs="Arial"/>
                <w:sz w:val="18"/>
                <w:lang w:eastAsia="zh-TW"/>
              </w:rPr>
              <w:t>1</w:t>
            </w:r>
            <w:r w:rsidRPr="00BE2B20">
              <w:rPr>
                <w:rFonts w:ascii="Arial" w:hAnsi="Arial" w:cs="Arial"/>
                <w:sz w:val="18"/>
                <w:lang w:eastAsia="zh-TW"/>
              </w:rPr>
              <w:t>A</w:t>
            </w:r>
          </w:p>
        </w:tc>
        <w:tc>
          <w:tcPr>
            <w:tcW w:w="3686" w:type="dxa"/>
            <w:vAlign w:val="center"/>
          </w:tcPr>
          <w:p w14:paraId="18614350" w14:textId="77777777" w:rsidR="00D24521" w:rsidRPr="001A1492" w:rsidRDefault="00D24521" w:rsidP="00730EC5">
            <w:pPr>
              <w:spacing w:after="0"/>
              <w:jc w:val="center"/>
              <w:rPr>
                <w:rFonts w:ascii="Arial" w:hAnsi="Arial" w:cs="Arial"/>
                <w:sz w:val="18"/>
                <w:lang w:eastAsia="zh-TW"/>
              </w:rPr>
            </w:pPr>
            <w:r w:rsidRPr="001A1492">
              <w:rPr>
                <w:rFonts w:ascii="Arial" w:hAnsi="Arial" w:cs="Arial"/>
                <w:sz w:val="18"/>
                <w:lang w:eastAsia="zh-TW"/>
              </w:rPr>
              <w:t>DC_20A_n1A</w:t>
            </w:r>
          </w:p>
          <w:p w14:paraId="66601360" w14:textId="77777777" w:rsidR="00D24521" w:rsidRPr="001A1492" w:rsidRDefault="00D24521" w:rsidP="00730EC5">
            <w:pPr>
              <w:spacing w:after="0"/>
              <w:jc w:val="center"/>
              <w:rPr>
                <w:rFonts w:ascii="Arial" w:hAnsi="Arial" w:cs="Arial"/>
                <w:sz w:val="18"/>
                <w:lang w:eastAsia="zh-TW"/>
              </w:rPr>
            </w:pPr>
            <w:r w:rsidRPr="001A1492">
              <w:rPr>
                <w:rFonts w:ascii="Arial" w:hAnsi="Arial" w:cs="Arial"/>
                <w:sz w:val="18"/>
                <w:lang w:eastAsia="zh-TW"/>
              </w:rPr>
              <w:t>DC_38A_n1A</w:t>
            </w:r>
          </w:p>
          <w:p w14:paraId="0ED43660" w14:textId="77777777" w:rsidR="00D24521" w:rsidRPr="007B6BD5" w:rsidRDefault="00D24521" w:rsidP="00730EC5">
            <w:pPr>
              <w:spacing w:after="0"/>
              <w:jc w:val="center"/>
              <w:rPr>
                <w:rFonts w:ascii="Arial" w:hAnsi="Arial"/>
                <w:sz w:val="18"/>
              </w:rPr>
            </w:pPr>
            <w:r w:rsidRPr="001A1492">
              <w:rPr>
                <w:rFonts w:ascii="Arial" w:hAnsi="Arial" w:cs="Arial"/>
                <w:sz w:val="18"/>
                <w:lang w:eastAsia="zh-TW"/>
              </w:rPr>
              <w:t>DC_40A_n1A</w:t>
            </w:r>
          </w:p>
        </w:tc>
      </w:tr>
      <w:tr w:rsidR="00D24521" w:rsidRPr="007B6BD5" w14:paraId="1B69BBFD" w14:textId="77777777" w:rsidTr="00730EC5">
        <w:trPr>
          <w:jc w:val="center"/>
        </w:trPr>
        <w:tc>
          <w:tcPr>
            <w:tcW w:w="3397" w:type="dxa"/>
            <w:shd w:val="clear" w:color="auto" w:fill="auto"/>
            <w:noWrap/>
            <w:vAlign w:val="center"/>
          </w:tcPr>
          <w:p w14:paraId="13C8B156" w14:textId="77777777" w:rsidR="00D24521" w:rsidRPr="007B6BD5" w:rsidRDefault="00D24521" w:rsidP="00730EC5">
            <w:pPr>
              <w:spacing w:after="0"/>
              <w:jc w:val="center"/>
              <w:rPr>
                <w:rFonts w:ascii="Arial" w:hAnsi="Arial"/>
                <w:sz w:val="18"/>
              </w:rPr>
            </w:pPr>
            <w:r w:rsidRPr="00BE2B20">
              <w:rPr>
                <w:rFonts w:ascii="Arial" w:hAnsi="Arial" w:cs="Arial"/>
                <w:sz w:val="18"/>
                <w:lang w:eastAsia="zh-TW"/>
              </w:rPr>
              <w:t>DC_20A-38A-40A_n28A</w:t>
            </w:r>
          </w:p>
        </w:tc>
        <w:tc>
          <w:tcPr>
            <w:tcW w:w="3686" w:type="dxa"/>
            <w:vAlign w:val="center"/>
          </w:tcPr>
          <w:p w14:paraId="1547E8D1" w14:textId="77777777" w:rsidR="00D24521" w:rsidRPr="00BE2B20" w:rsidRDefault="00D24521" w:rsidP="00730EC5">
            <w:pPr>
              <w:spacing w:after="0"/>
              <w:jc w:val="center"/>
              <w:rPr>
                <w:rFonts w:ascii="Arial" w:hAnsi="Arial" w:cs="Arial"/>
                <w:sz w:val="18"/>
                <w:lang w:eastAsia="zh-TW"/>
              </w:rPr>
            </w:pPr>
            <w:r w:rsidRPr="00BE2B20">
              <w:rPr>
                <w:rFonts w:ascii="Arial" w:hAnsi="Arial" w:cs="Arial"/>
                <w:sz w:val="18"/>
                <w:lang w:eastAsia="zh-TW"/>
              </w:rPr>
              <w:t>DC_20A_n28A</w:t>
            </w:r>
          </w:p>
          <w:p w14:paraId="02BB52BA" w14:textId="77777777" w:rsidR="00D24521" w:rsidRPr="00BE2B20" w:rsidRDefault="00D24521" w:rsidP="00730EC5">
            <w:pPr>
              <w:spacing w:after="0"/>
              <w:jc w:val="center"/>
              <w:rPr>
                <w:rFonts w:ascii="Arial" w:hAnsi="Arial" w:cs="Arial"/>
                <w:sz w:val="18"/>
                <w:lang w:eastAsia="zh-TW"/>
              </w:rPr>
            </w:pPr>
            <w:r w:rsidRPr="00BE2B20">
              <w:rPr>
                <w:rFonts w:ascii="Arial" w:hAnsi="Arial" w:cs="Arial"/>
                <w:sz w:val="18"/>
                <w:lang w:eastAsia="zh-TW"/>
              </w:rPr>
              <w:t>DC_38A_n28A</w:t>
            </w:r>
          </w:p>
          <w:p w14:paraId="676150E8" w14:textId="77777777" w:rsidR="00D24521" w:rsidRPr="007B6BD5" w:rsidRDefault="00D24521" w:rsidP="00730EC5">
            <w:pPr>
              <w:spacing w:after="0"/>
              <w:jc w:val="center"/>
              <w:rPr>
                <w:rFonts w:ascii="Arial" w:hAnsi="Arial"/>
                <w:sz w:val="18"/>
              </w:rPr>
            </w:pPr>
            <w:r w:rsidRPr="00BE2B20">
              <w:rPr>
                <w:rFonts w:ascii="Arial" w:hAnsi="Arial" w:cs="Arial"/>
                <w:sz w:val="18"/>
                <w:lang w:eastAsia="zh-TW"/>
              </w:rPr>
              <w:t>DC_40A_n28A</w:t>
            </w:r>
          </w:p>
        </w:tc>
      </w:tr>
      <w:tr w:rsidR="00D24521" w:rsidRPr="007B6BD5" w14:paraId="255A5221" w14:textId="77777777" w:rsidTr="00730EC5">
        <w:trPr>
          <w:jc w:val="center"/>
        </w:trPr>
        <w:tc>
          <w:tcPr>
            <w:tcW w:w="3397" w:type="dxa"/>
            <w:shd w:val="clear" w:color="auto" w:fill="auto"/>
            <w:noWrap/>
            <w:vAlign w:val="center"/>
          </w:tcPr>
          <w:p w14:paraId="425D8C03" w14:textId="77777777" w:rsidR="00D24521" w:rsidRPr="007B6BD5" w:rsidRDefault="00D24521" w:rsidP="00730EC5">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19D12449" w14:textId="77777777" w:rsidR="00D24521" w:rsidRPr="007B6BD5" w:rsidRDefault="00D24521" w:rsidP="00730EC5">
            <w:pPr>
              <w:spacing w:after="0"/>
              <w:jc w:val="center"/>
              <w:rPr>
                <w:rFonts w:ascii="Arial" w:hAnsi="Arial"/>
                <w:sz w:val="18"/>
                <w:lang w:eastAsia="zh-TW"/>
              </w:rPr>
            </w:pPr>
            <w:r w:rsidRPr="007B6BD5">
              <w:rPr>
                <w:rFonts w:ascii="Arial" w:hAnsi="Arial" w:cs="Arial"/>
                <w:sz w:val="18"/>
                <w:lang w:eastAsia="zh-TW"/>
              </w:rPr>
              <w:t>DC_20A_n3A</w:t>
            </w:r>
          </w:p>
          <w:p w14:paraId="0769CC28" w14:textId="77777777" w:rsidR="00D24521" w:rsidRPr="007B6BD5" w:rsidRDefault="00D24521" w:rsidP="00730EC5">
            <w:pPr>
              <w:spacing w:after="0"/>
              <w:jc w:val="center"/>
              <w:rPr>
                <w:rFonts w:ascii="Arial" w:hAnsi="Arial"/>
                <w:sz w:val="18"/>
                <w:lang w:eastAsia="zh-TW"/>
              </w:rPr>
            </w:pPr>
            <w:r w:rsidRPr="007B6BD5">
              <w:rPr>
                <w:rFonts w:ascii="Arial" w:hAnsi="Arial" w:cs="Arial"/>
                <w:sz w:val="18"/>
                <w:lang w:eastAsia="zh-TW"/>
              </w:rPr>
              <w:t>DC_20A_n78A</w:t>
            </w:r>
          </w:p>
          <w:p w14:paraId="00C9C086" w14:textId="77777777" w:rsidR="00D24521" w:rsidRPr="007B6BD5" w:rsidRDefault="00D24521" w:rsidP="00730EC5">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56EB8BAD" w14:textId="77777777" w:rsidR="00D24521" w:rsidRPr="007B6BD5" w:rsidRDefault="00D24521" w:rsidP="00730EC5">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D24521" w:rsidRPr="007B6BD5" w14:paraId="33456CC2" w14:textId="77777777" w:rsidTr="00730EC5">
        <w:trPr>
          <w:jc w:val="center"/>
        </w:trPr>
        <w:tc>
          <w:tcPr>
            <w:tcW w:w="3397" w:type="dxa"/>
            <w:shd w:val="clear" w:color="auto" w:fill="auto"/>
            <w:noWrap/>
            <w:vAlign w:val="center"/>
          </w:tcPr>
          <w:p w14:paraId="150D789C" w14:textId="77777777" w:rsidR="00D24521" w:rsidRPr="007B6BD5" w:rsidRDefault="00D24521" w:rsidP="00730EC5">
            <w:pPr>
              <w:spacing w:after="0"/>
              <w:jc w:val="center"/>
              <w:rPr>
                <w:rFonts w:ascii="Arial" w:hAnsi="Arial" w:cs="Arial"/>
                <w:sz w:val="18"/>
                <w:lang w:eastAsia="zh-TW"/>
              </w:rPr>
            </w:pPr>
            <w:r w:rsidRPr="00EB7790">
              <w:rPr>
                <w:rFonts w:ascii="Arial" w:hAnsi="Arial" w:cs="Arial"/>
                <w:sz w:val="18"/>
                <w:lang w:eastAsia="zh-TW"/>
              </w:rPr>
              <w:t>DC_20A-41A_n1A-n41A</w:t>
            </w:r>
          </w:p>
        </w:tc>
        <w:tc>
          <w:tcPr>
            <w:tcW w:w="3686" w:type="dxa"/>
            <w:vAlign w:val="center"/>
          </w:tcPr>
          <w:p w14:paraId="40D8AA20" w14:textId="77777777" w:rsidR="00D24521" w:rsidRPr="00EB7790" w:rsidRDefault="00D24521" w:rsidP="00730EC5">
            <w:pPr>
              <w:spacing w:after="0"/>
              <w:jc w:val="center"/>
              <w:rPr>
                <w:rFonts w:ascii="Arial" w:hAnsi="Arial" w:cs="Arial"/>
                <w:sz w:val="18"/>
                <w:lang w:eastAsia="zh-TW"/>
              </w:rPr>
            </w:pPr>
            <w:r w:rsidRPr="00EB7790">
              <w:rPr>
                <w:rFonts w:ascii="Arial" w:hAnsi="Arial" w:cs="Arial"/>
                <w:sz w:val="18"/>
                <w:lang w:eastAsia="zh-TW"/>
              </w:rPr>
              <w:t>DC_41A_n1A</w:t>
            </w:r>
          </w:p>
          <w:p w14:paraId="530362F8" w14:textId="77777777" w:rsidR="00D24521" w:rsidRPr="00EB7790" w:rsidRDefault="00D24521" w:rsidP="00730EC5">
            <w:pPr>
              <w:spacing w:after="0"/>
              <w:jc w:val="center"/>
              <w:rPr>
                <w:rFonts w:ascii="Arial" w:hAnsi="Arial" w:cs="Arial"/>
                <w:sz w:val="18"/>
                <w:lang w:eastAsia="zh-TW"/>
              </w:rPr>
            </w:pPr>
            <w:r w:rsidRPr="00EB7790">
              <w:rPr>
                <w:rFonts w:ascii="Arial" w:hAnsi="Arial" w:cs="Arial"/>
                <w:sz w:val="18"/>
                <w:lang w:eastAsia="zh-TW"/>
              </w:rPr>
              <w:t>DC_20A_n1A</w:t>
            </w:r>
          </w:p>
          <w:p w14:paraId="43F899A9" w14:textId="77777777" w:rsidR="00D24521" w:rsidRPr="00EB7790" w:rsidRDefault="00D24521" w:rsidP="00730EC5">
            <w:pPr>
              <w:spacing w:after="0"/>
              <w:jc w:val="center"/>
              <w:rPr>
                <w:rFonts w:ascii="Arial" w:hAnsi="Arial" w:cs="Arial"/>
                <w:sz w:val="18"/>
                <w:lang w:eastAsia="zh-TW"/>
              </w:rPr>
            </w:pPr>
            <w:r w:rsidRPr="00EB7790">
              <w:rPr>
                <w:rFonts w:ascii="Arial" w:hAnsi="Arial" w:cs="Arial"/>
                <w:sz w:val="18"/>
                <w:lang w:eastAsia="zh-TW"/>
              </w:rPr>
              <w:t>DC_41A_n41A</w:t>
            </w:r>
          </w:p>
          <w:p w14:paraId="332BD2DE" w14:textId="77777777" w:rsidR="00D24521" w:rsidRPr="007B6BD5" w:rsidRDefault="00D24521" w:rsidP="00730EC5">
            <w:pPr>
              <w:spacing w:after="0"/>
              <w:jc w:val="center"/>
              <w:rPr>
                <w:rFonts w:ascii="Arial" w:hAnsi="Arial" w:cs="Arial"/>
                <w:sz w:val="18"/>
                <w:lang w:eastAsia="zh-TW"/>
              </w:rPr>
            </w:pPr>
            <w:r w:rsidRPr="00EB7790">
              <w:rPr>
                <w:rFonts w:ascii="Arial" w:hAnsi="Arial" w:cs="Arial"/>
                <w:sz w:val="18"/>
                <w:lang w:eastAsia="zh-TW"/>
              </w:rPr>
              <w:t>DC_20A_n41A</w:t>
            </w:r>
          </w:p>
        </w:tc>
      </w:tr>
      <w:tr w:rsidR="00D24521" w:rsidRPr="007B6BD5" w14:paraId="73DDD346" w14:textId="77777777" w:rsidTr="00730EC5">
        <w:trPr>
          <w:jc w:val="center"/>
        </w:trPr>
        <w:tc>
          <w:tcPr>
            <w:tcW w:w="3397" w:type="dxa"/>
            <w:shd w:val="clear" w:color="auto" w:fill="auto"/>
            <w:noWrap/>
          </w:tcPr>
          <w:p w14:paraId="096A2DB7" w14:textId="77777777" w:rsidR="00D24521" w:rsidRPr="00BD4E9D" w:rsidRDefault="00D24521" w:rsidP="00730EC5">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496873C9" w14:textId="77777777" w:rsidR="00D24521" w:rsidRPr="007B6BD5" w:rsidRDefault="00D24521" w:rsidP="00730EC5">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472EC999" w14:textId="77777777" w:rsidR="00D24521" w:rsidRPr="00323E53" w:rsidRDefault="00D24521" w:rsidP="00730EC5">
            <w:pPr>
              <w:keepNext/>
              <w:keepLines/>
              <w:spacing w:after="0"/>
              <w:jc w:val="center"/>
              <w:rPr>
                <w:rFonts w:ascii="Arial" w:hAnsi="Arial" w:cs="Arial"/>
                <w:sz w:val="18"/>
                <w:lang w:val="en-US" w:eastAsia="zh-TW"/>
              </w:rPr>
            </w:pPr>
            <w:r w:rsidRPr="00323E53">
              <w:rPr>
                <w:rFonts w:ascii="Arial" w:hAnsi="Arial" w:cs="Arial"/>
                <w:sz w:val="18"/>
                <w:lang w:val="en-US" w:eastAsia="zh-TW"/>
              </w:rPr>
              <w:t>DC_20A_n1A</w:t>
            </w:r>
          </w:p>
          <w:p w14:paraId="68F8DBC7" w14:textId="77777777" w:rsidR="00D24521" w:rsidRPr="00323E53" w:rsidRDefault="00D24521" w:rsidP="00730EC5">
            <w:pPr>
              <w:keepNext/>
              <w:keepLines/>
              <w:spacing w:after="0"/>
              <w:jc w:val="center"/>
              <w:rPr>
                <w:rFonts w:ascii="Arial" w:hAnsi="Arial" w:cs="Arial"/>
                <w:sz w:val="18"/>
                <w:lang w:val="en-US" w:eastAsia="zh-TW"/>
              </w:rPr>
            </w:pPr>
            <w:r w:rsidRPr="00323E53">
              <w:rPr>
                <w:rFonts w:ascii="Arial" w:hAnsi="Arial" w:cs="Arial"/>
                <w:sz w:val="18"/>
                <w:lang w:val="en-US" w:eastAsia="zh-TW"/>
              </w:rPr>
              <w:t>DC_20A_n78A</w:t>
            </w:r>
          </w:p>
          <w:p w14:paraId="2E146265" w14:textId="77777777" w:rsidR="00D24521" w:rsidRPr="00323E53" w:rsidRDefault="00D24521" w:rsidP="00730EC5">
            <w:pPr>
              <w:keepNext/>
              <w:keepLines/>
              <w:spacing w:after="0"/>
              <w:jc w:val="center"/>
              <w:rPr>
                <w:rFonts w:ascii="Arial" w:hAnsi="Arial" w:cs="Arial"/>
                <w:sz w:val="18"/>
                <w:lang w:val="en-US" w:eastAsia="zh-TW"/>
              </w:rPr>
            </w:pPr>
            <w:r w:rsidRPr="00323E53">
              <w:rPr>
                <w:rFonts w:ascii="Arial" w:hAnsi="Arial" w:cs="Arial"/>
                <w:sz w:val="18"/>
                <w:lang w:val="en-US" w:eastAsia="zh-TW"/>
              </w:rPr>
              <w:t>DC_41A_n1A</w:t>
            </w:r>
          </w:p>
          <w:p w14:paraId="5F0F9541" w14:textId="77777777" w:rsidR="00D24521" w:rsidRPr="007B6BD5" w:rsidRDefault="00D24521" w:rsidP="00730EC5">
            <w:pPr>
              <w:spacing w:after="0"/>
              <w:jc w:val="center"/>
              <w:rPr>
                <w:rFonts w:ascii="Arial" w:hAnsi="Arial" w:cs="Arial"/>
                <w:sz w:val="18"/>
                <w:lang w:eastAsia="zh-TW"/>
              </w:rPr>
            </w:pPr>
            <w:r w:rsidRPr="00E82410">
              <w:rPr>
                <w:rFonts w:ascii="Arial" w:hAnsi="Arial" w:cs="Arial"/>
                <w:sz w:val="18"/>
                <w:lang w:val="da-DK" w:eastAsia="zh-TW"/>
              </w:rPr>
              <w:t>DC_41A_n78A</w:t>
            </w:r>
          </w:p>
        </w:tc>
      </w:tr>
      <w:tr w:rsidR="00D24521" w:rsidRPr="007B6BD5" w14:paraId="5AFBBF80" w14:textId="77777777" w:rsidTr="00730EC5">
        <w:trPr>
          <w:jc w:val="center"/>
        </w:trPr>
        <w:tc>
          <w:tcPr>
            <w:tcW w:w="3397" w:type="dxa"/>
            <w:shd w:val="clear" w:color="auto" w:fill="auto"/>
            <w:noWrap/>
            <w:vAlign w:val="center"/>
          </w:tcPr>
          <w:p w14:paraId="1FFF1D84"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191C18D0"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65F09E74" w14:textId="77777777" w:rsidR="00D24521" w:rsidRPr="007B6BD5" w:rsidRDefault="00D24521" w:rsidP="00730EC5">
            <w:pPr>
              <w:spacing w:after="0"/>
              <w:jc w:val="center"/>
              <w:rPr>
                <w:rFonts w:ascii="Arial" w:hAnsi="Arial" w:cs="Arial"/>
                <w:sz w:val="18"/>
                <w:lang w:eastAsia="zh-TW"/>
              </w:rPr>
            </w:pPr>
            <w:r w:rsidRPr="007B6BD5">
              <w:rPr>
                <w:rFonts w:ascii="Arial" w:hAnsi="Arial" w:cs="Arial"/>
                <w:sz w:val="18"/>
                <w:lang w:eastAsia="zh-TW"/>
              </w:rPr>
              <w:t>DC_20A_n3A</w:t>
            </w:r>
          </w:p>
        </w:tc>
      </w:tr>
      <w:tr w:rsidR="00D24521" w:rsidRPr="007B6BD5" w14:paraId="24423784" w14:textId="77777777" w:rsidTr="00730EC5">
        <w:trPr>
          <w:jc w:val="center"/>
        </w:trPr>
        <w:tc>
          <w:tcPr>
            <w:tcW w:w="3397" w:type="dxa"/>
            <w:shd w:val="clear" w:color="auto" w:fill="auto"/>
            <w:noWrap/>
            <w:vAlign w:val="center"/>
          </w:tcPr>
          <w:p w14:paraId="06EE78E8"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05A102E0" w14:textId="77777777" w:rsidR="00D24521" w:rsidRPr="007B6BD5" w:rsidRDefault="00D24521" w:rsidP="00730EC5">
            <w:pPr>
              <w:spacing w:after="0"/>
              <w:jc w:val="center"/>
              <w:rPr>
                <w:rFonts w:ascii="Arial" w:hAnsi="Arial"/>
                <w:sz w:val="18"/>
              </w:rPr>
            </w:pPr>
            <w:r w:rsidRPr="007B6BD5">
              <w:rPr>
                <w:rFonts w:ascii="Arial" w:hAnsi="Arial"/>
                <w:sz w:val="18"/>
              </w:rPr>
              <w:t>DC_21A_n1A</w:t>
            </w:r>
          </w:p>
          <w:p w14:paraId="0CF7ED65" w14:textId="77777777" w:rsidR="00D24521" w:rsidRPr="007B6BD5" w:rsidRDefault="00D24521" w:rsidP="00730EC5">
            <w:pPr>
              <w:spacing w:after="0"/>
              <w:jc w:val="center"/>
              <w:rPr>
                <w:rFonts w:ascii="Arial" w:hAnsi="Arial"/>
                <w:sz w:val="18"/>
              </w:rPr>
            </w:pPr>
            <w:r w:rsidRPr="007B6BD5">
              <w:rPr>
                <w:rFonts w:ascii="Arial" w:hAnsi="Arial"/>
                <w:sz w:val="18"/>
              </w:rPr>
              <w:t>DC_21A_n77A</w:t>
            </w:r>
          </w:p>
          <w:p w14:paraId="1E5B0101"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DC_21A_n79A</w:t>
            </w:r>
          </w:p>
        </w:tc>
      </w:tr>
      <w:tr w:rsidR="00D24521" w:rsidRPr="007B6BD5" w14:paraId="77A8F834" w14:textId="77777777" w:rsidTr="00730EC5">
        <w:trPr>
          <w:jc w:val="center"/>
        </w:trPr>
        <w:tc>
          <w:tcPr>
            <w:tcW w:w="3397" w:type="dxa"/>
            <w:shd w:val="clear" w:color="auto" w:fill="auto"/>
            <w:noWrap/>
            <w:vAlign w:val="center"/>
          </w:tcPr>
          <w:p w14:paraId="1B58869E"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2E310FB3" w14:textId="77777777" w:rsidR="00D24521" w:rsidRPr="007B6BD5" w:rsidRDefault="00D24521" w:rsidP="00730EC5">
            <w:pPr>
              <w:spacing w:after="0"/>
              <w:jc w:val="center"/>
              <w:rPr>
                <w:rFonts w:ascii="Arial" w:hAnsi="Arial"/>
                <w:sz w:val="18"/>
              </w:rPr>
            </w:pPr>
            <w:r w:rsidRPr="007B6BD5">
              <w:rPr>
                <w:rFonts w:ascii="Arial" w:hAnsi="Arial"/>
                <w:sz w:val="18"/>
              </w:rPr>
              <w:t>DC_21A_n1A</w:t>
            </w:r>
          </w:p>
          <w:p w14:paraId="2B3417A0" w14:textId="77777777" w:rsidR="00D24521" w:rsidRPr="007B6BD5" w:rsidRDefault="00D24521" w:rsidP="00730EC5">
            <w:pPr>
              <w:spacing w:after="0"/>
              <w:jc w:val="center"/>
              <w:rPr>
                <w:rFonts w:ascii="Arial" w:hAnsi="Arial"/>
                <w:sz w:val="18"/>
              </w:rPr>
            </w:pPr>
            <w:r w:rsidRPr="007B6BD5">
              <w:rPr>
                <w:rFonts w:ascii="Arial" w:hAnsi="Arial"/>
                <w:sz w:val="18"/>
              </w:rPr>
              <w:t>DC_21A_n78A</w:t>
            </w:r>
          </w:p>
          <w:p w14:paraId="087B278D"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DC_21A_n79A</w:t>
            </w:r>
          </w:p>
        </w:tc>
      </w:tr>
      <w:tr w:rsidR="00D24521" w:rsidRPr="007B6BD5" w14:paraId="3DE89F7B" w14:textId="77777777" w:rsidTr="00730EC5">
        <w:trPr>
          <w:jc w:val="center"/>
        </w:trPr>
        <w:tc>
          <w:tcPr>
            <w:tcW w:w="3397" w:type="dxa"/>
            <w:shd w:val="clear" w:color="auto" w:fill="auto"/>
            <w:noWrap/>
            <w:vAlign w:val="center"/>
          </w:tcPr>
          <w:p w14:paraId="2846D4A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DC_21A-28A-42A_n77A</w:t>
            </w:r>
          </w:p>
          <w:p w14:paraId="40581A80" w14:textId="77777777" w:rsidR="00D24521" w:rsidRPr="007B6BD5" w:rsidRDefault="00D24521" w:rsidP="00730EC5">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0EFD7D9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DC_21A_n77A</w:t>
            </w:r>
          </w:p>
          <w:p w14:paraId="2DC6C7B8" w14:textId="77777777" w:rsidR="00D24521" w:rsidRPr="007B6BD5" w:rsidRDefault="00D24521" w:rsidP="00730EC5">
            <w:pPr>
              <w:spacing w:after="0"/>
              <w:jc w:val="center"/>
              <w:rPr>
                <w:rFonts w:ascii="Arial" w:hAnsi="Arial" w:cs="Arial"/>
                <w:sz w:val="18"/>
                <w:lang w:eastAsia="ja-JP"/>
              </w:rPr>
            </w:pPr>
            <w:r w:rsidRPr="007B6BD5">
              <w:rPr>
                <w:rFonts w:ascii="Arial" w:hAnsi="Arial"/>
                <w:sz w:val="18"/>
                <w:lang w:eastAsia="fi-FI"/>
              </w:rPr>
              <w:t>DC_28A_n77A</w:t>
            </w:r>
          </w:p>
        </w:tc>
      </w:tr>
      <w:tr w:rsidR="00D24521" w:rsidRPr="007B6BD5" w14:paraId="039E1B3D" w14:textId="77777777" w:rsidTr="00730EC5">
        <w:trPr>
          <w:jc w:val="center"/>
        </w:trPr>
        <w:tc>
          <w:tcPr>
            <w:tcW w:w="3397" w:type="dxa"/>
            <w:shd w:val="clear" w:color="auto" w:fill="auto"/>
            <w:noWrap/>
            <w:vAlign w:val="center"/>
          </w:tcPr>
          <w:p w14:paraId="203B1005"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DC_21A-28A-42A_n78A</w:t>
            </w:r>
          </w:p>
          <w:p w14:paraId="14E25D98"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4B2D588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DC_21A_n78A</w:t>
            </w:r>
          </w:p>
          <w:p w14:paraId="25A9F163"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DC_28A_n78A</w:t>
            </w:r>
          </w:p>
        </w:tc>
      </w:tr>
      <w:tr w:rsidR="00D24521" w:rsidRPr="007B6BD5" w14:paraId="5A9071A1" w14:textId="77777777" w:rsidTr="00730EC5">
        <w:trPr>
          <w:jc w:val="center"/>
        </w:trPr>
        <w:tc>
          <w:tcPr>
            <w:tcW w:w="3397" w:type="dxa"/>
            <w:shd w:val="clear" w:color="auto" w:fill="auto"/>
            <w:noWrap/>
            <w:vAlign w:val="center"/>
          </w:tcPr>
          <w:p w14:paraId="6387B67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DC_21A-28A-42A_n79A</w:t>
            </w:r>
          </w:p>
          <w:p w14:paraId="686F1199"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080300C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DC_21A_n79A</w:t>
            </w:r>
          </w:p>
          <w:p w14:paraId="7641EF91"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DC_28A_n79A</w:t>
            </w:r>
          </w:p>
        </w:tc>
      </w:tr>
      <w:tr w:rsidR="00D24521" w:rsidRPr="007B6BD5" w14:paraId="38848519" w14:textId="77777777" w:rsidTr="00730EC5">
        <w:trPr>
          <w:jc w:val="center"/>
        </w:trPr>
        <w:tc>
          <w:tcPr>
            <w:tcW w:w="3397" w:type="dxa"/>
            <w:shd w:val="clear" w:color="auto" w:fill="auto"/>
            <w:noWrap/>
            <w:vAlign w:val="center"/>
          </w:tcPr>
          <w:p w14:paraId="72641350"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0445DE80" w14:textId="77777777" w:rsidR="00D24521" w:rsidRPr="007B6BD5" w:rsidRDefault="00D24521" w:rsidP="00730EC5">
            <w:pPr>
              <w:spacing w:after="0"/>
              <w:jc w:val="center"/>
              <w:rPr>
                <w:rFonts w:ascii="Arial" w:hAnsi="Arial"/>
                <w:sz w:val="18"/>
              </w:rPr>
            </w:pPr>
            <w:r w:rsidRPr="007B6BD5">
              <w:rPr>
                <w:rFonts w:ascii="Arial" w:hAnsi="Arial"/>
                <w:sz w:val="18"/>
              </w:rPr>
              <w:t>DC_21A_n28A</w:t>
            </w:r>
          </w:p>
          <w:p w14:paraId="0775807D" w14:textId="77777777" w:rsidR="00D24521" w:rsidRPr="007B6BD5" w:rsidRDefault="00D24521" w:rsidP="00730EC5">
            <w:pPr>
              <w:spacing w:after="0"/>
              <w:jc w:val="center"/>
              <w:rPr>
                <w:rFonts w:ascii="Arial" w:hAnsi="Arial"/>
                <w:sz w:val="18"/>
              </w:rPr>
            </w:pPr>
            <w:r w:rsidRPr="007B6BD5">
              <w:rPr>
                <w:rFonts w:ascii="Arial" w:hAnsi="Arial"/>
                <w:sz w:val="18"/>
              </w:rPr>
              <w:t>DC_21A_n77A</w:t>
            </w:r>
          </w:p>
          <w:p w14:paraId="41CEE06D"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DC_21A_n79A</w:t>
            </w:r>
          </w:p>
        </w:tc>
      </w:tr>
      <w:tr w:rsidR="00D24521" w:rsidRPr="007B6BD5" w14:paraId="706AEE9A" w14:textId="77777777" w:rsidTr="00730EC5">
        <w:trPr>
          <w:jc w:val="center"/>
        </w:trPr>
        <w:tc>
          <w:tcPr>
            <w:tcW w:w="3397" w:type="dxa"/>
            <w:shd w:val="clear" w:color="auto" w:fill="auto"/>
            <w:noWrap/>
            <w:vAlign w:val="center"/>
          </w:tcPr>
          <w:p w14:paraId="4EF2DF35"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5669C6E6" w14:textId="77777777" w:rsidR="00D24521" w:rsidRPr="007B6BD5" w:rsidRDefault="00D24521" w:rsidP="00730EC5">
            <w:pPr>
              <w:spacing w:after="0"/>
              <w:jc w:val="center"/>
              <w:rPr>
                <w:rFonts w:ascii="Arial" w:hAnsi="Arial"/>
                <w:sz w:val="18"/>
              </w:rPr>
            </w:pPr>
            <w:r w:rsidRPr="007B6BD5">
              <w:rPr>
                <w:rFonts w:ascii="Arial" w:hAnsi="Arial"/>
                <w:sz w:val="18"/>
              </w:rPr>
              <w:t>DC_21A_n28A</w:t>
            </w:r>
          </w:p>
          <w:p w14:paraId="33004CCF" w14:textId="77777777" w:rsidR="00D24521" w:rsidRPr="007B6BD5" w:rsidRDefault="00D24521" w:rsidP="00730EC5">
            <w:pPr>
              <w:spacing w:after="0"/>
              <w:jc w:val="center"/>
              <w:rPr>
                <w:rFonts w:ascii="Arial" w:hAnsi="Arial"/>
                <w:sz w:val="18"/>
              </w:rPr>
            </w:pPr>
            <w:r w:rsidRPr="007B6BD5">
              <w:rPr>
                <w:rFonts w:ascii="Arial" w:hAnsi="Arial"/>
                <w:sz w:val="18"/>
              </w:rPr>
              <w:t>DC_21A_n78A</w:t>
            </w:r>
          </w:p>
          <w:p w14:paraId="2D8F6037"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DC_21A_n79A</w:t>
            </w:r>
          </w:p>
        </w:tc>
      </w:tr>
      <w:tr w:rsidR="00D24521" w:rsidRPr="007B6BD5" w14:paraId="7B47C520" w14:textId="77777777" w:rsidTr="00730EC5">
        <w:trPr>
          <w:jc w:val="center"/>
        </w:trPr>
        <w:tc>
          <w:tcPr>
            <w:tcW w:w="3397" w:type="dxa"/>
            <w:shd w:val="clear" w:color="auto" w:fill="auto"/>
            <w:noWrap/>
            <w:vAlign w:val="center"/>
          </w:tcPr>
          <w:p w14:paraId="515074DE"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DC_21A-42A_n1A-n77A</w:t>
            </w:r>
          </w:p>
          <w:p w14:paraId="16A04A4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1E4E79A2"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DC_21A_n1A</w:t>
            </w:r>
          </w:p>
          <w:p w14:paraId="439D0EA6"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DC_21A_n77A</w:t>
            </w:r>
          </w:p>
        </w:tc>
      </w:tr>
      <w:tr w:rsidR="00D24521" w:rsidRPr="007B6BD5" w14:paraId="0A6CB838" w14:textId="77777777" w:rsidTr="00730EC5">
        <w:trPr>
          <w:jc w:val="center"/>
        </w:trPr>
        <w:tc>
          <w:tcPr>
            <w:tcW w:w="3397" w:type="dxa"/>
            <w:shd w:val="clear" w:color="auto" w:fill="auto"/>
            <w:noWrap/>
            <w:vAlign w:val="center"/>
          </w:tcPr>
          <w:p w14:paraId="0B62602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DC_21A-42A_n1A-n78A</w:t>
            </w:r>
          </w:p>
          <w:p w14:paraId="580E7D12"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3EE1066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DC_21A_n1A</w:t>
            </w:r>
          </w:p>
          <w:p w14:paraId="59BEDE8D"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DC_21A_n78A</w:t>
            </w:r>
          </w:p>
        </w:tc>
      </w:tr>
      <w:tr w:rsidR="00D24521" w:rsidRPr="007B6BD5" w14:paraId="368392E9" w14:textId="77777777" w:rsidTr="00730EC5">
        <w:trPr>
          <w:jc w:val="center"/>
        </w:trPr>
        <w:tc>
          <w:tcPr>
            <w:tcW w:w="3397" w:type="dxa"/>
            <w:shd w:val="clear" w:color="auto" w:fill="auto"/>
            <w:noWrap/>
            <w:vAlign w:val="center"/>
          </w:tcPr>
          <w:p w14:paraId="07E3EC87"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DC_21A-42A_n1A-n79A</w:t>
            </w:r>
          </w:p>
          <w:p w14:paraId="4DF5A2A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636DAF91"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DC_21A_n1A</w:t>
            </w:r>
          </w:p>
          <w:p w14:paraId="01F531C9"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ja-JP"/>
              </w:rPr>
              <w:t>DC_21A_n79A</w:t>
            </w:r>
          </w:p>
        </w:tc>
      </w:tr>
      <w:tr w:rsidR="00D24521" w:rsidRPr="007B6BD5" w14:paraId="1715077F" w14:textId="77777777" w:rsidTr="00730EC5">
        <w:trPr>
          <w:jc w:val="center"/>
        </w:trPr>
        <w:tc>
          <w:tcPr>
            <w:tcW w:w="3397" w:type="dxa"/>
            <w:shd w:val="clear" w:color="auto" w:fill="auto"/>
            <w:noWrap/>
            <w:vAlign w:val="center"/>
          </w:tcPr>
          <w:p w14:paraId="70A7B289"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6C7923F5"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7E65674F"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133944E7"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D24521" w:rsidRPr="007B6BD5" w14:paraId="669D70E3" w14:textId="77777777" w:rsidTr="00730EC5">
        <w:trPr>
          <w:jc w:val="center"/>
        </w:trPr>
        <w:tc>
          <w:tcPr>
            <w:tcW w:w="3397" w:type="dxa"/>
            <w:shd w:val="clear" w:color="auto" w:fill="auto"/>
            <w:noWrap/>
            <w:vAlign w:val="center"/>
          </w:tcPr>
          <w:p w14:paraId="1CCD41BF"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095FEF1E"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40650440"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7E60E77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D24521" w:rsidRPr="007B6BD5" w14:paraId="0638CB2D" w14:textId="77777777" w:rsidTr="00730EC5">
        <w:trPr>
          <w:jc w:val="center"/>
        </w:trPr>
        <w:tc>
          <w:tcPr>
            <w:tcW w:w="3397" w:type="dxa"/>
            <w:shd w:val="clear" w:color="auto" w:fill="auto"/>
            <w:noWrap/>
            <w:vAlign w:val="center"/>
          </w:tcPr>
          <w:p w14:paraId="4100A395"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50907347"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DC_28A_n1A</w:t>
            </w:r>
          </w:p>
          <w:p w14:paraId="50A35710"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DC_28A_n5A</w:t>
            </w:r>
          </w:p>
          <w:p w14:paraId="254FECB6"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DC_28A_n78A</w:t>
            </w:r>
          </w:p>
        </w:tc>
      </w:tr>
      <w:tr w:rsidR="00D24521" w:rsidRPr="007B6BD5" w14:paraId="39A30210" w14:textId="77777777" w:rsidTr="00730EC5">
        <w:trPr>
          <w:jc w:val="center"/>
        </w:trPr>
        <w:tc>
          <w:tcPr>
            <w:tcW w:w="3397" w:type="dxa"/>
            <w:shd w:val="clear" w:color="auto" w:fill="auto"/>
            <w:noWrap/>
            <w:vAlign w:val="center"/>
          </w:tcPr>
          <w:p w14:paraId="4BD734A5"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1A0B79BB"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DC_28A_n1A</w:t>
            </w:r>
          </w:p>
          <w:p w14:paraId="4549C1F7"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DC_28A_n5A</w:t>
            </w:r>
          </w:p>
        </w:tc>
      </w:tr>
      <w:tr w:rsidR="00D24521" w:rsidRPr="007B6BD5" w14:paraId="126F48E4" w14:textId="77777777" w:rsidTr="00730EC5">
        <w:trPr>
          <w:jc w:val="center"/>
        </w:trPr>
        <w:tc>
          <w:tcPr>
            <w:tcW w:w="3397" w:type="dxa"/>
            <w:shd w:val="clear" w:color="auto" w:fill="auto"/>
            <w:noWrap/>
            <w:vAlign w:val="center"/>
          </w:tcPr>
          <w:p w14:paraId="3D92F7C7"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4A387093"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DC_28A_n1A</w:t>
            </w:r>
          </w:p>
          <w:p w14:paraId="724384BA"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DC_28A_n40A</w:t>
            </w:r>
          </w:p>
          <w:p w14:paraId="2347BECB"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DC_28A_n78A</w:t>
            </w:r>
          </w:p>
        </w:tc>
      </w:tr>
      <w:tr w:rsidR="00D24521" w:rsidRPr="007B6BD5" w14:paraId="53BC14E0" w14:textId="77777777" w:rsidTr="00730EC5">
        <w:trPr>
          <w:jc w:val="center"/>
        </w:trPr>
        <w:tc>
          <w:tcPr>
            <w:tcW w:w="3397" w:type="dxa"/>
            <w:shd w:val="clear" w:color="auto" w:fill="auto"/>
            <w:noWrap/>
            <w:vAlign w:val="center"/>
          </w:tcPr>
          <w:p w14:paraId="524C0FD2"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4B07BF95"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DC_28A_n1A</w:t>
            </w:r>
          </w:p>
          <w:p w14:paraId="034D9E3C"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DC_28A_n78A</w:t>
            </w:r>
          </w:p>
        </w:tc>
      </w:tr>
      <w:tr w:rsidR="00D24521" w:rsidRPr="007B6BD5" w14:paraId="02E4BA35" w14:textId="77777777" w:rsidTr="00730EC5">
        <w:trPr>
          <w:jc w:val="center"/>
        </w:trPr>
        <w:tc>
          <w:tcPr>
            <w:tcW w:w="3397" w:type="dxa"/>
            <w:shd w:val="clear" w:color="auto" w:fill="auto"/>
            <w:noWrap/>
            <w:vAlign w:val="center"/>
          </w:tcPr>
          <w:p w14:paraId="7179AE3D"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641E5B56"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DC_28A_n5A</w:t>
            </w:r>
          </w:p>
          <w:p w14:paraId="7BA2D1C6"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DC_28A_n40A</w:t>
            </w:r>
          </w:p>
          <w:p w14:paraId="30568979"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DC_28A_n78A</w:t>
            </w:r>
          </w:p>
        </w:tc>
      </w:tr>
      <w:tr w:rsidR="00D24521" w:rsidRPr="007B6BD5" w14:paraId="62503911" w14:textId="77777777" w:rsidTr="00730EC5">
        <w:trPr>
          <w:jc w:val="center"/>
        </w:trPr>
        <w:tc>
          <w:tcPr>
            <w:tcW w:w="3397" w:type="dxa"/>
            <w:shd w:val="clear" w:color="auto" w:fill="auto"/>
            <w:noWrap/>
            <w:vAlign w:val="center"/>
          </w:tcPr>
          <w:p w14:paraId="1BC82F2A" w14:textId="77777777" w:rsidR="00D24521" w:rsidRPr="007B6BD5" w:rsidRDefault="00D24521" w:rsidP="00730EC5">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69C622AB"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DC_28A_n5A</w:t>
            </w:r>
          </w:p>
          <w:p w14:paraId="712CE4BE"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ko-KR"/>
              </w:rPr>
              <w:t>DC_28A_n78A</w:t>
            </w:r>
          </w:p>
        </w:tc>
      </w:tr>
      <w:tr w:rsidR="00D24521" w:rsidRPr="007B6BD5" w14:paraId="76CC0331" w14:textId="77777777" w:rsidTr="00730EC5">
        <w:trPr>
          <w:jc w:val="center"/>
        </w:trPr>
        <w:tc>
          <w:tcPr>
            <w:tcW w:w="3397" w:type="dxa"/>
            <w:shd w:val="clear" w:color="auto" w:fill="auto"/>
            <w:noWrap/>
            <w:vAlign w:val="center"/>
          </w:tcPr>
          <w:p w14:paraId="3AAA3EAE"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30337C91" w14:textId="77777777" w:rsidR="00D24521" w:rsidRPr="007B6BD5" w:rsidRDefault="00D24521" w:rsidP="00730EC5">
            <w:pPr>
              <w:spacing w:after="0"/>
              <w:jc w:val="center"/>
              <w:rPr>
                <w:rFonts w:ascii="Arial" w:hAnsi="Arial"/>
                <w:sz w:val="18"/>
              </w:rPr>
            </w:pPr>
            <w:r w:rsidRPr="007B6BD5">
              <w:rPr>
                <w:rFonts w:ascii="Arial" w:hAnsi="Arial"/>
                <w:sz w:val="18"/>
              </w:rPr>
              <w:t>DC_28A_n1A</w:t>
            </w:r>
          </w:p>
          <w:p w14:paraId="423E9AF8" w14:textId="77777777" w:rsidR="00D24521" w:rsidRPr="007B6BD5" w:rsidRDefault="00D24521" w:rsidP="00730EC5">
            <w:pPr>
              <w:spacing w:after="0"/>
              <w:jc w:val="center"/>
              <w:rPr>
                <w:rFonts w:ascii="Arial" w:hAnsi="Arial"/>
                <w:sz w:val="18"/>
                <w:lang w:eastAsia="fi-FI"/>
              </w:rPr>
            </w:pPr>
            <w:r w:rsidRPr="007B6BD5">
              <w:rPr>
                <w:rFonts w:ascii="Arial" w:hAnsi="Arial"/>
                <w:sz w:val="18"/>
              </w:rPr>
              <w:t>DC_38A_n1A</w:t>
            </w:r>
          </w:p>
        </w:tc>
      </w:tr>
      <w:tr w:rsidR="00D24521" w:rsidRPr="007B6BD5" w14:paraId="0038BA1B" w14:textId="77777777" w:rsidTr="00730EC5">
        <w:trPr>
          <w:jc w:val="center"/>
        </w:trPr>
        <w:tc>
          <w:tcPr>
            <w:tcW w:w="3397" w:type="dxa"/>
            <w:shd w:val="clear" w:color="auto" w:fill="auto"/>
            <w:noWrap/>
            <w:vAlign w:val="center"/>
          </w:tcPr>
          <w:p w14:paraId="0BA36C9C"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DC_28A-41A-42A_n78A</w:t>
            </w:r>
          </w:p>
          <w:p w14:paraId="178A4F40"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DC_28A-41C-42A_n78A</w:t>
            </w:r>
          </w:p>
          <w:p w14:paraId="300F1508"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DC_28A-41A-42C_n78A</w:t>
            </w:r>
          </w:p>
          <w:p w14:paraId="4DA69205" w14:textId="77777777" w:rsidR="00D24521" w:rsidRPr="007B6BD5" w:rsidRDefault="00D24521" w:rsidP="00730EC5">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0A3CB9EA"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6B4EF4B" w14:textId="77777777" w:rsidR="00D24521" w:rsidRPr="007B6BD5" w:rsidRDefault="00D24521" w:rsidP="00730EC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764CED4E" w14:textId="77777777" w:rsidR="00D24521" w:rsidRPr="007B6BD5" w:rsidRDefault="00D24521" w:rsidP="00730EC5">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D24521" w:rsidRPr="007B6BD5" w14:paraId="3E0E47B9" w14:textId="77777777" w:rsidTr="00730EC5">
        <w:trPr>
          <w:jc w:val="center"/>
        </w:trPr>
        <w:tc>
          <w:tcPr>
            <w:tcW w:w="3397" w:type="dxa"/>
            <w:shd w:val="clear" w:color="auto" w:fill="auto"/>
            <w:noWrap/>
            <w:vAlign w:val="center"/>
          </w:tcPr>
          <w:p w14:paraId="1B485F86"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4285569F"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DC_30A_n2A</w:t>
            </w:r>
          </w:p>
          <w:p w14:paraId="1058E9CE" w14:textId="77777777" w:rsidR="00D24521" w:rsidRPr="007B6BD5" w:rsidRDefault="00D24521" w:rsidP="00730EC5">
            <w:pPr>
              <w:spacing w:after="0"/>
              <w:jc w:val="center"/>
              <w:rPr>
                <w:rFonts w:ascii="Arial" w:hAnsi="Arial"/>
                <w:sz w:val="18"/>
                <w:szCs w:val="18"/>
              </w:rPr>
            </w:pPr>
            <w:r w:rsidRPr="007B6BD5">
              <w:rPr>
                <w:rFonts w:ascii="Arial" w:hAnsi="Arial"/>
                <w:sz w:val="18"/>
                <w:lang w:eastAsia="ja-JP"/>
              </w:rPr>
              <w:t>DC_66A_n2A</w:t>
            </w:r>
          </w:p>
        </w:tc>
      </w:tr>
      <w:tr w:rsidR="00D24521" w:rsidRPr="007B6BD5" w14:paraId="3FC8E4D2" w14:textId="77777777" w:rsidTr="00730EC5">
        <w:trPr>
          <w:jc w:val="center"/>
        </w:trPr>
        <w:tc>
          <w:tcPr>
            <w:tcW w:w="3397" w:type="dxa"/>
            <w:shd w:val="clear" w:color="auto" w:fill="auto"/>
            <w:noWrap/>
            <w:vAlign w:val="center"/>
          </w:tcPr>
          <w:p w14:paraId="44E24D69"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38C0A0BE"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DC_30A_n2A</w:t>
            </w:r>
          </w:p>
          <w:p w14:paraId="50E36C91" w14:textId="77777777" w:rsidR="00D24521" w:rsidRPr="007B6BD5" w:rsidRDefault="00D24521" w:rsidP="00730EC5">
            <w:pPr>
              <w:spacing w:after="0"/>
              <w:jc w:val="center"/>
              <w:rPr>
                <w:rFonts w:ascii="Arial" w:hAnsi="Arial"/>
                <w:sz w:val="18"/>
                <w:szCs w:val="18"/>
              </w:rPr>
            </w:pPr>
            <w:r w:rsidRPr="007B6BD5">
              <w:rPr>
                <w:rFonts w:ascii="Arial" w:hAnsi="Arial"/>
                <w:sz w:val="18"/>
                <w:lang w:eastAsia="ja-JP"/>
              </w:rPr>
              <w:t>DC_66A_n2A</w:t>
            </w:r>
          </w:p>
        </w:tc>
      </w:tr>
      <w:tr w:rsidR="00D24521" w:rsidRPr="007B6BD5" w14:paraId="35EFA376" w14:textId="77777777" w:rsidTr="00730EC5">
        <w:trPr>
          <w:jc w:val="center"/>
        </w:trPr>
        <w:tc>
          <w:tcPr>
            <w:tcW w:w="3397" w:type="dxa"/>
            <w:shd w:val="clear" w:color="auto" w:fill="auto"/>
            <w:noWrap/>
            <w:vAlign w:val="center"/>
          </w:tcPr>
          <w:p w14:paraId="18FF2695"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0F77D0E3"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DC_30A_n66A</w:t>
            </w:r>
          </w:p>
          <w:p w14:paraId="02955522" w14:textId="77777777" w:rsidR="00D24521" w:rsidRPr="007B6BD5" w:rsidRDefault="00D24521" w:rsidP="00730EC5">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D24521" w:rsidRPr="007B6BD5" w14:paraId="7DF18715" w14:textId="77777777" w:rsidTr="00730EC5">
        <w:trPr>
          <w:jc w:val="center"/>
        </w:trPr>
        <w:tc>
          <w:tcPr>
            <w:tcW w:w="3397" w:type="dxa"/>
            <w:shd w:val="clear" w:color="auto" w:fill="auto"/>
            <w:noWrap/>
            <w:vAlign w:val="center"/>
          </w:tcPr>
          <w:p w14:paraId="455EC2DB"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5F6625FF" w14:textId="77777777" w:rsidR="00D24521" w:rsidRPr="007B6BD5" w:rsidRDefault="00D24521" w:rsidP="00730EC5">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6CCC8AB1" w14:textId="77777777" w:rsidR="00D24521" w:rsidRPr="007B6BD5" w:rsidRDefault="00D24521" w:rsidP="00730EC5">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D24521" w:rsidRPr="007B6BD5" w14:paraId="1E4647BB" w14:textId="77777777" w:rsidTr="00730EC5">
        <w:trPr>
          <w:jc w:val="center"/>
        </w:trPr>
        <w:tc>
          <w:tcPr>
            <w:tcW w:w="3397" w:type="dxa"/>
            <w:shd w:val="clear" w:color="auto" w:fill="auto"/>
            <w:noWrap/>
            <w:vAlign w:val="center"/>
          </w:tcPr>
          <w:p w14:paraId="35D8284A" w14:textId="77777777" w:rsidR="00D24521" w:rsidRPr="007B6BD5" w:rsidRDefault="00D24521" w:rsidP="00730EC5">
            <w:pPr>
              <w:spacing w:after="0"/>
              <w:jc w:val="center"/>
              <w:rPr>
                <w:rFonts w:ascii="Arial" w:hAnsi="Arial"/>
                <w:sz w:val="18"/>
              </w:rPr>
            </w:pPr>
            <w:r w:rsidRPr="007B6BD5">
              <w:rPr>
                <w:rFonts w:ascii="Arial" w:hAnsi="Arial"/>
                <w:sz w:val="18"/>
              </w:rPr>
              <w:t>DC_30A-66A-(n)5AA</w:t>
            </w:r>
          </w:p>
        </w:tc>
        <w:tc>
          <w:tcPr>
            <w:tcW w:w="3686" w:type="dxa"/>
            <w:vAlign w:val="center"/>
          </w:tcPr>
          <w:p w14:paraId="408E7BDE" w14:textId="77777777" w:rsidR="00D24521" w:rsidRPr="007B6BD5" w:rsidRDefault="00D24521" w:rsidP="00730EC5">
            <w:pPr>
              <w:spacing w:after="0"/>
              <w:jc w:val="center"/>
              <w:rPr>
                <w:rFonts w:ascii="Arial" w:hAnsi="Arial"/>
                <w:sz w:val="18"/>
              </w:rPr>
            </w:pPr>
            <w:r w:rsidRPr="007B6BD5">
              <w:rPr>
                <w:rFonts w:ascii="Arial" w:hAnsi="Arial"/>
                <w:sz w:val="18"/>
              </w:rPr>
              <w:t>DC_30A_n5A</w:t>
            </w:r>
          </w:p>
          <w:p w14:paraId="3532DD73" w14:textId="77777777" w:rsidR="00D24521" w:rsidRPr="007B6BD5" w:rsidRDefault="00D24521" w:rsidP="00730EC5">
            <w:pPr>
              <w:spacing w:after="0"/>
              <w:jc w:val="center"/>
              <w:rPr>
                <w:rFonts w:ascii="Arial" w:hAnsi="Arial"/>
                <w:sz w:val="18"/>
              </w:rPr>
            </w:pPr>
            <w:r w:rsidRPr="007B6BD5">
              <w:rPr>
                <w:rFonts w:ascii="Arial" w:hAnsi="Arial"/>
                <w:sz w:val="18"/>
              </w:rPr>
              <w:t>DC_66A_n5A</w:t>
            </w:r>
          </w:p>
          <w:p w14:paraId="7B664A88" w14:textId="77777777" w:rsidR="00D24521" w:rsidRPr="007B6BD5" w:rsidRDefault="00D24521" w:rsidP="00730EC5">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D24521" w:rsidRPr="007B6BD5" w14:paraId="6DE47C94"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3AA262"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9744E16" w14:textId="77777777" w:rsidR="00D24521" w:rsidRPr="007B6BD5" w:rsidRDefault="00D24521" w:rsidP="00730EC5">
            <w:pPr>
              <w:spacing w:after="0"/>
              <w:jc w:val="center"/>
              <w:rPr>
                <w:rFonts w:ascii="Arial" w:hAnsi="Arial" w:cs="Arial"/>
                <w:sz w:val="18"/>
                <w:szCs w:val="18"/>
              </w:rPr>
            </w:pPr>
            <w:r w:rsidRPr="007B6BD5">
              <w:rPr>
                <w:rFonts w:ascii="Arial" w:hAnsi="Arial"/>
                <w:sz w:val="18"/>
              </w:rPr>
              <w:t>N/A</w:t>
            </w:r>
          </w:p>
        </w:tc>
      </w:tr>
      <w:tr w:rsidR="00D24521" w:rsidRPr="007B6BD5" w14:paraId="29EC30DD"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8C2AC1"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9512B05" w14:textId="77777777" w:rsidR="00D24521" w:rsidRPr="007B6BD5" w:rsidRDefault="00D24521" w:rsidP="00730EC5">
            <w:pPr>
              <w:spacing w:after="0"/>
              <w:jc w:val="center"/>
              <w:rPr>
                <w:rFonts w:ascii="Arial" w:hAnsi="Arial" w:cs="Arial"/>
                <w:sz w:val="18"/>
                <w:szCs w:val="18"/>
              </w:rPr>
            </w:pPr>
            <w:r w:rsidRPr="007B6BD5">
              <w:rPr>
                <w:rFonts w:ascii="Arial" w:hAnsi="Arial"/>
                <w:sz w:val="18"/>
              </w:rPr>
              <w:t>N/A</w:t>
            </w:r>
          </w:p>
        </w:tc>
      </w:tr>
      <w:tr w:rsidR="00D24521" w:rsidRPr="007B6BD5" w14:paraId="5BB4D513"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1B6427" w14:textId="77777777" w:rsidR="00D24521" w:rsidRDefault="00D24521" w:rsidP="00730EC5">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66DE0C26" w14:textId="77777777" w:rsidR="00D24521" w:rsidRPr="007B6BD5" w:rsidRDefault="00D24521" w:rsidP="00730EC5">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F8501CB" w14:textId="77777777" w:rsidR="00D24521" w:rsidRDefault="00D24521" w:rsidP="00730EC5">
            <w:pPr>
              <w:keepNext/>
              <w:keepLines/>
              <w:spacing w:after="0"/>
              <w:jc w:val="center"/>
              <w:rPr>
                <w:rFonts w:ascii="Arial" w:hAnsi="Arial"/>
                <w:sz w:val="18"/>
              </w:rPr>
            </w:pPr>
            <w:r w:rsidRPr="0024034C">
              <w:rPr>
                <w:rFonts w:ascii="Arial" w:hAnsi="Arial"/>
                <w:sz w:val="18"/>
              </w:rPr>
              <w:t>DC_42A_n3A</w:t>
            </w:r>
          </w:p>
          <w:p w14:paraId="5CA2A97A"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DC_42C_n3A</w:t>
            </w:r>
          </w:p>
          <w:p w14:paraId="674C9A57" w14:textId="77777777" w:rsidR="00D24521" w:rsidRDefault="00D24521" w:rsidP="00730EC5">
            <w:pPr>
              <w:keepNext/>
              <w:keepLines/>
              <w:spacing w:after="0"/>
              <w:jc w:val="center"/>
              <w:rPr>
                <w:rFonts w:ascii="Arial" w:hAnsi="Arial"/>
                <w:sz w:val="18"/>
              </w:rPr>
            </w:pPr>
            <w:r w:rsidRPr="0024034C">
              <w:rPr>
                <w:rFonts w:ascii="Arial" w:hAnsi="Arial"/>
                <w:sz w:val="18"/>
              </w:rPr>
              <w:t>DC_42A_n28A</w:t>
            </w:r>
          </w:p>
          <w:p w14:paraId="00C9E077" w14:textId="77777777" w:rsidR="00D24521" w:rsidRPr="007B6BD5" w:rsidRDefault="00D24521" w:rsidP="00730EC5">
            <w:pPr>
              <w:spacing w:after="0"/>
              <w:jc w:val="center"/>
              <w:rPr>
                <w:rFonts w:ascii="Arial" w:hAnsi="Arial" w:cs="Arial"/>
                <w:sz w:val="18"/>
                <w:szCs w:val="18"/>
              </w:rPr>
            </w:pPr>
            <w:r w:rsidRPr="0024034C">
              <w:rPr>
                <w:rFonts w:ascii="Arial" w:hAnsi="Arial"/>
                <w:sz w:val="18"/>
              </w:rPr>
              <w:t>DC_42C_n28A</w:t>
            </w:r>
          </w:p>
        </w:tc>
      </w:tr>
      <w:tr w:rsidR="00D24521" w:rsidRPr="007B6BD5" w14:paraId="7E2A2215" w14:textId="77777777" w:rsidTr="00730EC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5F1B4F" w14:textId="77777777" w:rsidR="00D24521" w:rsidRDefault="00D24521" w:rsidP="00730EC5">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32A79019" w14:textId="77777777" w:rsidR="00D24521" w:rsidRPr="007B6BD5" w:rsidRDefault="00D24521" w:rsidP="00730EC5">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14FE639" w14:textId="77777777" w:rsidR="00D24521" w:rsidRDefault="00D24521" w:rsidP="00730EC5">
            <w:pPr>
              <w:keepNext/>
              <w:keepLines/>
              <w:spacing w:after="0"/>
              <w:jc w:val="center"/>
              <w:rPr>
                <w:rFonts w:ascii="Arial" w:hAnsi="Arial"/>
                <w:sz w:val="18"/>
              </w:rPr>
            </w:pPr>
            <w:r w:rsidRPr="0024034C">
              <w:rPr>
                <w:rFonts w:ascii="Arial" w:hAnsi="Arial"/>
                <w:sz w:val="18"/>
              </w:rPr>
              <w:t>DC_42A_n3A</w:t>
            </w:r>
          </w:p>
          <w:p w14:paraId="513FFC10" w14:textId="77777777" w:rsidR="00D24521" w:rsidRPr="0024034C" w:rsidRDefault="00D24521" w:rsidP="00730EC5">
            <w:pPr>
              <w:keepNext/>
              <w:keepLines/>
              <w:spacing w:after="0"/>
              <w:jc w:val="center"/>
              <w:rPr>
                <w:rFonts w:ascii="Arial" w:hAnsi="Arial"/>
                <w:sz w:val="18"/>
              </w:rPr>
            </w:pPr>
            <w:r w:rsidRPr="0024034C">
              <w:rPr>
                <w:rFonts w:ascii="Arial" w:hAnsi="Arial"/>
                <w:sz w:val="18"/>
              </w:rPr>
              <w:t>DC_42C_n3A</w:t>
            </w:r>
          </w:p>
          <w:p w14:paraId="1EB5C61C" w14:textId="77777777" w:rsidR="00D24521" w:rsidRDefault="00D24521" w:rsidP="00730EC5">
            <w:pPr>
              <w:keepNext/>
              <w:keepLines/>
              <w:spacing w:after="0"/>
              <w:jc w:val="center"/>
              <w:rPr>
                <w:rFonts w:ascii="Arial" w:hAnsi="Arial"/>
                <w:sz w:val="18"/>
              </w:rPr>
            </w:pPr>
            <w:r w:rsidRPr="0024034C">
              <w:rPr>
                <w:rFonts w:ascii="Arial" w:hAnsi="Arial"/>
                <w:sz w:val="18"/>
              </w:rPr>
              <w:t>DC_42A_n28A</w:t>
            </w:r>
          </w:p>
          <w:p w14:paraId="3E7DE0E9" w14:textId="77777777" w:rsidR="00D24521" w:rsidRPr="007B6BD5" w:rsidRDefault="00D24521" w:rsidP="00730EC5">
            <w:pPr>
              <w:spacing w:after="0"/>
              <w:jc w:val="center"/>
              <w:rPr>
                <w:rFonts w:ascii="Arial" w:hAnsi="Arial" w:cs="Arial"/>
                <w:sz w:val="18"/>
                <w:szCs w:val="18"/>
              </w:rPr>
            </w:pPr>
            <w:r w:rsidRPr="0024034C">
              <w:rPr>
                <w:rFonts w:ascii="Arial" w:hAnsi="Arial"/>
                <w:sz w:val="18"/>
              </w:rPr>
              <w:t>DC_42C_n28A</w:t>
            </w:r>
          </w:p>
        </w:tc>
      </w:tr>
      <w:tr w:rsidR="00D24521" w:rsidRPr="007B6BD5" w14:paraId="2AAB0227" w14:textId="77777777" w:rsidTr="00730EC5">
        <w:trPr>
          <w:jc w:val="center"/>
        </w:trPr>
        <w:tc>
          <w:tcPr>
            <w:tcW w:w="3397" w:type="dxa"/>
            <w:shd w:val="clear" w:color="auto" w:fill="auto"/>
            <w:noWrap/>
            <w:vAlign w:val="center"/>
          </w:tcPr>
          <w:p w14:paraId="316A7EDC"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5D9181E1"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32308B47"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14:paraId="0B5BE3E9"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DC_66A_n25A</w:t>
            </w:r>
          </w:p>
          <w:p w14:paraId="5F430F33" w14:textId="77777777" w:rsidR="00D24521" w:rsidRPr="007B6BD5" w:rsidRDefault="00D24521" w:rsidP="00730EC5">
            <w:pPr>
              <w:spacing w:after="0"/>
              <w:jc w:val="center"/>
              <w:rPr>
                <w:rFonts w:ascii="Arial" w:hAnsi="Arial"/>
                <w:sz w:val="18"/>
                <w:lang w:eastAsia="fi-FI"/>
              </w:rPr>
            </w:pPr>
            <w:r w:rsidRPr="007B6BD5">
              <w:rPr>
                <w:rFonts w:ascii="Arial" w:hAnsi="Arial" w:cs="Arial"/>
                <w:sz w:val="18"/>
                <w:szCs w:val="18"/>
              </w:rPr>
              <w:t>DC_66A_n41A</w:t>
            </w:r>
          </w:p>
        </w:tc>
      </w:tr>
      <w:tr w:rsidR="00D24521" w:rsidRPr="007B6BD5" w14:paraId="2C34B6FD" w14:textId="77777777" w:rsidTr="00730EC5">
        <w:trPr>
          <w:jc w:val="center"/>
        </w:trPr>
        <w:tc>
          <w:tcPr>
            <w:tcW w:w="3397" w:type="dxa"/>
            <w:shd w:val="clear" w:color="auto" w:fill="auto"/>
            <w:noWrap/>
            <w:vAlign w:val="center"/>
          </w:tcPr>
          <w:p w14:paraId="7D7E57D9"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72FD1D2F"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73558FEE" w14:textId="77777777" w:rsidR="00D24521" w:rsidRPr="007B6BD5" w:rsidRDefault="00D24521" w:rsidP="00730EC5">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347F810B"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DC_66A_n25A</w:t>
            </w:r>
          </w:p>
          <w:p w14:paraId="1A8645E9"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DC_66A_n71A</w:t>
            </w:r>
          </w:p>
        </w:tc>
      </w:tr>
      <w:tr w:rsidR="00D24521" w:rsidRPr="007B6BD5" w14:paraId="6ABE3853" w14:textId="77777777" w:rsidTr="00730EC5">
        <w:trPr>
          <w:jc w:val="center"/>
        </w:trPr>
        <w:tc>
          <w:tcPr>
            <w:tcW w:w="3397" w:type="dxa"/>
            <w:shd w:val="clear" w:color="auto" w:fill="auto"/>
            <w:noWrap/>
            <w:vAlign w:val="center"/>
          </w:tcPr>
          <w:p w14:paraId="7D5CDC5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DC_46A-66A_n41A-n71A</w:t>
            </w:r>
          </w:p>
          <w:p w14:paraId="6E7E5DBB"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DC_46C-66A_n41A-n71A</w:t>
            </w:r>
          </w:p>
          <w:p w14:paraId="00DEC4A6" w14:textId="77777777" w:rsidR="00D24521" w:rsidRPr="007B6BD5" w:rsidRDefault="00D24521" w:rsidP="00730EC5">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7D2AD590"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DC_66A_n41A</w:t>
            </w:r>
          </w:p>
          <w:p w14:paraId="6F4FFD88"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DC_66A_n71A</w:t>
            </w:r>
          </w:p>
        </w:tc>
      </w:tr>
      <w:tr w:rsidR="00D24521" w:rsidRPr="007B6BD5" w14:paraId="40B22EB3" w14:textId="77777777" w:rsidTr="00730EC5">
        <w:trPr>
          <w:jc w:val="center"/>
        </w:trPr>
        <w:tc>
          <w:tcPr>
            <w:tcW w:w="3397" w:type="dxa"/>
            <w:shd w:val="clear" w:color="auto" w:fill="auto"/>
            <w:noWrap/>
            <w:vAlign w:val="center"/>
          </w:tcPr>
          <w:p w14:paraId="1E83B3F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DC_46A-66A_n41(2A)-n71A</w:t>
            </w:r>
          </w:p>
          <w:p w14:paraId="3D9C3FE8"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DC_46C-66A_n41(2A)-n71A</w:t>
            </w:r>
          </w:p>
          <w:p w14:paraId="2E4C891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4933063A"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DC_66A_n41A</w:t>
            </w:r>
          </w:p>
          <w:p w14:paraId="4582A9A0"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DC_66A_n71A</w:t>
            </w:r>
          </w:p>
        </w:tc>
      </w:tr>
      <w:tr w:rsidR="00D24521" w:rsidRPr="007B6BD5" w14:paraId="5458477D" w14:textId="77777777" w:rsidTr="00730EC5">
        <w:trPr>
          <w:jc w:val="center"/>
        </w:trPr>
        <w:tc>
          <w:tcPr>
            <w:tcW w:w="3397" w:type="dxa"/>
            <w:shd w:val="clear" w:color="auto" w:fill="auto"/>
            <w:noWrap/>
            <w:vAlign w:val="center"/>
          </w:tcPr>
          <w:p w14:paraId="0EB65F20"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056BF6CA"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DC_48A_n25A</w:t>
            </w:r>
          </w:p>
          <w:p w14:paraId="19E764A6" w14:textId="77777777" w:rsidR="00D24521" w:rsidRPr="007B6BD5" w:rsidRDefault="00D24521" w:rsidP="00730EC5">
            <w:pPr>
              <w:spacing w:after="0"/>
              <w:jc w:val="center"/>
              <w:rPr>
                <w:rFonts w:ascii="Arial" w:hAnsi="Arial"/>
                <w:sz w:val="18"/>
                <w:lang w:eastAsia="ja-JP"/>
              </w:rPr>
            </w:pPr>
            <w:r w:rsidRPr="007B6BD5">
              <w:rPr>
                <w:rFonts w:ascii="Arial" w:hAnsi="Arial"/>
                <w:sz w:val="18"/>
                <w:lang w:eastAsia="ja-JP"/>
              </w:rPr>
              <w:t>DC_66A_n25A</w:t>
            </w:r>
          </w:p>
          <w:p w14:paraId="5D0CEFCC" w14:textId="77777777" w:rsidR="00D24521" w:rsidRPr="007B6BD5" w:rsidRDefault="00D24521" w:rsidP="00730EC5">
            <w:pPr>
              <w:spacing w:after="0"/>
              <w:jc w:val="center"/>
              <w:rPr>
                <w:rFonts w:ascii="Arial" w:hAnsi="Arial"/>
                <w:sz w:val="18"/>
                <w:szCs w:val="18"/>
              </w:rPr>
            </w:pPr>
            <w:r w:rsidRPr="007B6BD5">
              <w:rPr>
                <w:rFonts w:ascii="Arial" w:hAnsi="Arial"/>
                <w:sz w:val="18"/>
                <w:lang w:eastAsia="ja-JP"/>
              </w:rPr>
              <w:t>DC_66A_n48A</w:t>
            </w:r>
          </w:p>
        </w:tc>
      </w:tr>
      <w:tr w:rsidR="00D24521" w:rsidRPr="007B6BD5" w14:paraId="43132F96" w14:textId="77777777" w:rsidTr="00730EC5">
        <w:trPr>
          <w:jc w:val="center"/>
        </w:trPr>
        <w:tc>
          <w:tcPr>
            <w:tcW w:w="3397" w:type="dxa"/>
            <w:shd w:val="clear" w:color="auto" w:fill="auto"/>
            <w:noWrap/>
            <w:vAlign w:val="center"/>
          </w:tcPr>
          <w:p w14:paraId="59BB7334"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073F8835"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DC_66A_n2A</w:t>
            </w:r>
          </w:p>
          <w:p w14:paraId="2B590577"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DC_66A_n41A</w:t>
            </w:r>
          </w:p>
          <w:p w14:paraId="11336027"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DC_71A_n2A</w:t>
            </w:r>
          </w:p>
          <w:p w14:paraId="7AFC7B4D"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DC_71A_n41A</w:t>
            </w:r>
          </w:p>
        </w:tc>
      </w:tr>
      <w:tr w:rsidR="00D24521" w:rsidRPr="007B6BD5" w14:paraId="258F5CC7" w14:textId="77777777" w:rsidTr="00730EC5">
        <w:trPr>
          <w:jc w:val="center"/>
        </w:trPr>
        <w:tc>
          <w:tcPr>
            <w:tcW w:w="3397" w:type="dxa"/>
            <w:shd w:val="clear" w:color="auto" w:fill="auto"/>
            <w:noWrap/>
            <w:vAlign w:val="center"/>
          </w:tcPr>
          <w:p w14:paraId="521555A6"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17839813"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DC_66A_n2A</w:t>
            </w:r>
          </w:p>
          <w:p w14:paraId="2E6DD16B"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4607B868"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DC_71A_n2A</w:t>
            </w:r>
          </w:p>
          <w:p w14:paraId="313A5303"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DC_71A_n66A</w:t>
            </w:r>
          </w:p>
        </w:tc>
      </w:tr>
      <w:tr w:rsidR="00D24521" w:rsidRPr="007B6BD5" w14:paraId="37A0CAC3" w14:textId="77777777" w:rsidTr="00730EC5">
        <w:trPr>
          <w:jc w:val="center"/>
        </w:trPr>
        <w:tc>
          <w:tcPr>
            <w:tcW w:w="3397" w:type="dxa"/>
            <w:shd w:val="clear" w:color="auto" w:fill="auto"/>
            <w:noWrap/>
            <w:vAlign w:val="center"/>
          </w:tcPr>
          <w:p w14:paraId="07E70B19"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45A17887"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DC_66A_n2A</w:t>
            </w:r>
          </w:p>
          <w:p w14:paraId="5E99A098"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DC_66A_n77A</w:t>
            </w:r>
          </w:p>
          <w:p w14:paraId="46B2C0FC"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DC_71A_n2A</w:t>
            </w:r>
          </w:p>
          <w:p w14:paraId="52A24E40" w14:textId="77777777" w:rsidR="00D24521" w:rsidRPr="007B6BD5" w:rsidRDefault="00D24521" w:rsidP="00730EC5">
            <w:pPr>
              <w:spacing w:after="0"/>
              <w:jc w:val="center"/>
              <w:rPr>
                <w:rFonts w:ascii="Arial" w:hAnsi="Arial" w:cs="Arial"/>
                <w:sz w:val="18"/>
                <w:szCs w:val="18"/>
              </w:rPr>
            </w:pPr>
            <w:r w:rsidRPr="007B6BD5">
              <w:rPr>
                <w:rFonts w:ascii="Arial" w:hAnsi="Arial" w:cs="Arial"/>
                <w:sz w:val="18"/>
                <w:szCs w:val="18"/>
              </w:rPr>
              <w:t>DC_71A_n77A</w:t>
            </w:r>
          </w:p>
        </w:tc>
      </w:tr>
      <w:tr w:rsidR="00D24521" w:rsidRPr="007B6BD5" w14:paraId="556B70FC" w14:textId="77777777" w:rsidTr="00730EC5">
        <w:trPr>
          <w:jc w:val="center"/>
        </w:trPr>
        <w:tc>
          <w:tcPr>
            <w:tcW w:w="3397" w:type="dxa"/>
            <w:shd w:val="clear" w:color="auto" w:fill="auto"/>
            <w:noWrap/>
            <w:vAlign w:val="center"/>
          </w:tcPr>
          <w:p w14:paraId="2E8F68B1" w14:textId="77777777" w:rsidR="00D24521" w:rsidRPr="007B6BD5" w:rsidRDefault="00D24521" w:rsidP="00730EC5">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4EB01D93" w14:textId="77777777" w:rsidR="00D24521" w:rsidRPr="007B6BD5" w:rsidRDefault="00D24521" w:rsidP="00730EC5">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D24521" w:rsidRPr="007B6BD5" w14:paraId="05B129FD" w14:textId="77777777" w:rsidTr="00730EC5">
        <w:trPr>
          <w:jc w:val="center"/>
        </w:trPr>
        <w:tc>
          <w:tcPr>
            <w:tcW w:w="3397" w:type="dxa"/>
            <w:shd w:val="clear" w:color="auto" w:fill="auto"/>
            <w:noWrap/>
            <w:vAlign w:val="center"/>
          </w:tcPr>
          <w:p w14:paraId="15DA528F" w14:textId="77777777" w:rsidR="00D24521" w:rsidRPr="007B6BD5" w:rsidRDefault="00D24521" w:rsidP="00730EC5">
            <w:pPr>
              <w:keepNext/>
              <w:spacing w:after="0"/>
              <w:jc w:val="center"/>
              <w:rPr>
                <w:rFonts w:ascii="Arial" w:hAnsi="Arial" w:cs="Arial"/>
                <w:sz w:val="18"/>
                <w:szCs w:val="18"/>
              </w:rPr>
            </w:pPr>
            <w:r w:rsidRPr="007B6BD5">
              <w:rPr>
                <w:rFonts w:ascii="Arial" w:hAnsi="Arial" w:cs="Arial"/>
                <w:sz w:val="18"/>
                <w:szCs w:val="18"/>
              </w:rPr>
              <w:t>DC_66A-71A_n66A-n77A</w:t>
            </w:r>
          </w:p>
        </w:tc>
        <w:tc>
          <w:tcPr>
            <w:tcW w:w="3686" w:type="dxa"/>
            <w:vAlign w:val="center"/>
          </w:tcPr>
          <w:p w14:paraId="739DF7B6" w14:textId="77777777" w:rsidR="00D24521" w:rsidRPr="007B6BD5" w:rsidRDefault="00D24521" w:rsidP="00730EC5">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0E34F110" w14:textId="77777777" w:rsidR="00D24521" w:rsidRPr="007B6BD5" w:rsidRDefault="00D24521" w:rsidP="00730EC5">
            <w:pPr>
              <w:keepNext/>
              <w:spacing w:after="0"/>
              <w:jc w:val="center"/>
              <w:rPr>
                <w:rFonts w:ascii="Arial" w:hAnsi="Arial" w:cs="Arial"/>
                <w:sz w:val="18"/>
                <w:szCs w:val="18"/>
              </w:rPr>
            </w:pPr>
            <w:r w:rsidRPr="007B6BD5">
              <w:rPr>
                <w:rFonts w:ascii="Arial" w:hAnsi="Arial" w:cs="Arial"/>
                <w:sz w:val="18"/>
                <w:szCs w:val="18"/>
              </w:rPr>
              <w:t>DC_66A_n77A</w:t>
            </w:r>
          </w:p>
          <w:p w14:paraId="2010B4AD" w14:textId="77777777" w:rsidR="00D24521" w:rsidRPr="007B6BD5" w:rsidRDefault="00D24521" w:rsidP="00730EC5">
            <w:pPr>
              <w:keepNext/>
              <w:spacing w:after="0"/>
              <w:jc w:val="center"/>
              <w:rPr>
                <w:rFonts w:ascii="Arial" w:hAnsi="Arial" w:cs="Arial"/>
                <w:sz w:val="18"/>
                <w:szCs w:val="18"/>
              </w:rPr>
            </w:pPr>
            <w:r w:rsidRPr="007B6BD5">
              <w:rPr>
                <w:rFonts w:ascii="Arial" w:hAnsi="Arial" w:cs="Arial"/>
                <w:sz w:val="18"/>
                <w:szCs w:val="18"/>
              </w:rPr>
              <w:t>DC_71A_n66A</w:t>
            </w:r>
          </w:p>
          <w:p w14:paraId="3BF01DBA" w14:textId="77777777" w:rsidR="00D24521" w:rsidRPr="007B6BD5" w:rsidRDefault="00D24521" w:rsidP="00730EC5">
            <w:pPr>
              <w:keepNext/>
              <w:spacing w:after="0"/>
              <w:jc w:val="center"/>
              <w:rPr>
                <w:rFonts w:ascii="Arial" w:hAnsi="Arial" w:cs="Arial"/>
                <w:sz w:val="18"/>
                <w:szCs w:val="18"/>
              </w:rPr>
            </w:pPr>
            <w:r w:rsidRPr="007B6BD5">
              <w:rPr>
                <w:rFonts w:ascii="Arial" w:hAnsi="Arial" w:cs="Arial"/>
                <w:sz w:val="18"/>
                <w:szCs w:val="18"/>
              </w:rPr>
              <w:t>DC_71A_n77A</w:t>
            </w:r>
          </w:p>
        </w:tc>
      </w:tr>
      <w:tr w:rsidR="00D24521" w:rsidRPr="007B6BD5" w:rsidDel="00C25AB2" w14:paraId="7C96B875" w14:textId="77777777" w:rsidTr="00730EC5">
        <w:trPr>
          <w:jc w:val="center"/>
        </w:trPr>
        <w:tc>
          <w:tcPr>
            <w:tcW w:w="7083" w:type="dxa"/>
            <w:gridSpan w:val="2"/>
            <w:shd w:val="clear" w:color="auto" w:fill="auto"/>
            <w:noWrap/>
            <w:vAlign w:val="center"/>
          </w:tcPr>
          <w:p w14:paraId="78A471F9" w14:textId="77777777" w:rsidR="00D24521" w:rsidRPr="007B6BD5" w:rsidRDefault="00D24521" w:rsidP="00730EC5">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57B55DF5" w14:textId="77777777" w:rsidR="00D24521" w:rsidRPr="007B6BD5" w:rsidRDefault="00D24521" w:rsidP="00730EC5">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63E26D9F" w14:textId="77777777" w:rsidR="00D24521" w:rsidRPr="007B6BD5" w:rsidRDefault="00D24521" w:rsidP="00730EC5">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00946301" w14:textId="77777777" w:rsidR="00D24521" w:rsidRPr="007B6BD5" w:rsidRDefault="00D24521" w:rsidP="00730EC5">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57A6C29A" w14:textId="77777777" w:rsidR="00D24521" w:rsidRPr="007B6BD5" w:rsidRDefault="00D24521" w:rsidP="00730EC5">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3384725A" w14:textId="77777777" w:rsidR="00D24521" w:rsidRPr="007B6BD5" w:rsidRDefault="00D24521" w:rsidP="00730EC5">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r w:rsidRPr="007B6BD5">
              <w:t>fall</w:t>
            </w:r>
            <w:r>
              <w:t xml:space="preserve"> </w:t>
            </w:r>
            <w:r w:rsidRPr="007B6BD5">
              <w:t>back</w:t>
            </w:r>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7B23B4EB" w14:textId="77777777" w:rsidR="00D24521" w:rsidRPr="007B6BD5" w:rsidRDefault="00D24521" w:rsidP="00730EC5">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23E08D7D" w14:textId="77777777" w:rsidR="00D24521" w:rsidRPr="007B6BD5" w:rsidRDefault="00D24521" w:rsidP="00730EC5">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r w:rsidRPr="007B6BD5">
              <w:rPr>
                <w:lang w:eastAsia="fi-FI"/>
              </w:rPr>
              <w:t>dB.</w:t>
            </w:r>
          </w:p>
          <w:p w14:paraId="78A0C076" w14:textId="77777777" w:rsidR="00D24521" w:rsidRPr="007B6BD5" w:rsidRDefault="00D24521" w:rsidP="00730EC5">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4A0456B8" w14:textId="77777777" w:rsidR="00D24521" w:rsidRPr="007B6BD5" w:rsidRDefault="00D24521" w:rsidP="00730EC5">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237FA165" w14:textId="77777777" w:rsidR="00D24521" w:rsidRPr="007B6BD5" w:rsidRDefault="00D24521" w:rsidP="00730EC5">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725F5D48" w14:textId="77777777" w:rsidR="00D24521" w:rsidRPr="007B6BD5" w:rsidRDefault="00D24521" w:rsidP="00730EC5">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4F8A78D5" w14:textId="77777777" w:rsidR="00D24521" w:rsidRPr="007B6BD5" w:rsidRDefault="00D24521" w:rsidP="00730EC5">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0E4A6FF4" w14:textId="77777777" w:rsidR="00D24521" w:rsidRPr="007B6BD5" w:rsidRDefault="00D24521" w:rsidP="00730EC5">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58B59EAF" w14:textId="77777777" w:rsidR="00D24521" w:rsidRPr="007B6BD5" w:rsidRDefault="00D24521" w:rsidP="00730EC5">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4A957E82" w14:textId="77777777" w:rsidR="00D24521" w:rsidRPr="007B6BD5" w:rsidRDefault="00D24521" w:rsidP="00730EC5">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64232062" w14:textId="77777777" w:rsidR="00D24521" w:rsidRDefault="00D24521" w:rsidP="00730EC5">
            <w:pPr>
              <w:pStyle w:val="TAN"/>
              <w:rPr>
                <w:rFonts w:cs="Intel Clear"/>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329E43AB" w14:textId="77777777" w:rsidR="00D24521" w:rsidRPr="007B6BD5" w:rsidDel="00C25AB2" w:rsidRDefault="00D24521" w:rsidP="00730EC5">
            <w:pPr>
              <w:pStyle w:val="TAN"/>
              <w:rPr>
                <w:lang w:eastAsia="fi-FI"/>
              </w:rPr>
            </w:pPr>
            <w:r w:rsidRPr="00BF7844">
              <w:rPr>
                <w:lang w:eastAsia="fi-FI"/>
              </w:rPr>
              <w:t xml:space="preserve">NOTE </w:t>
            </w:r>
            <w:r>
              <w:rPr>
                <w:lang w:eastAsia="fi-FI"/>
              </w:rPr>
              <w:t>18</w:t>
            </w:r>
            <w:r w:rsidRPr="00BF7844">
              <w:rPr>
                <w:lang w:eastAsia="fi-FI"/>
              </w:rPr>
              <w:t>:</w:t>
            </w:r>
            <w:r w:rsidRPr="00BF7844">
              <w:rPr>
                <w:lang w:eastAsia="fi-FI"/>
              </w:rPr>
              <w:tab/>
              <w:t>Only single switched UL is supported</w:t>
            </w:r>
            <w:r>
              <w:rPr>
                <w:lang w:eastAsia="fi-FI"/>
              </w:rPr>
              <w:t>.</w:t>
            </w:r>
          </w:p>
        </w:tc>
      </w:tr>
    </w:tbl>
    <w:p w14:paraId="3D2F4954" w14:textId="77777777" w:rsidR="00D24521" w:rsidRPr="007B6BD5" w:rsidRDefault="00D24521" w:rsidP="00D24521"/>
    <w:p w14:paraId="328B2AD5" w14:textId="77777777" w:rsidR="006D5BCE" w:rsidRDefault="006D5BCE" w:rsidP="00E93B8F"/>
    <w:p w14:paraId="0C4667FA" w14:textId="77777777" w:rsidR="00AD02BD" w:rsidRPr="00AB4CBD" w:rsidRDefault="00AD02BD" w:rsidP="00AD02BD">
      <w:pPr>
        <w:pStyle w:val="30"/>
        <w:rPr>
          <w:rFonts w:cs="Arial"/>
          <w:i/>
          <w:color w:val="FF0000"/>
          <w:sz w:val="32"/>
          <w:szCs w:val="32"/>
        </w:rPr>
      </w:pPr>
      <w:r w:rsidRPr="00AB4CBD">
        <w:rPr>
          <w:rFonts w:cs="Arial"/>
          <w:i/>
          <w:color w:val="FF0000"/>
          <w:sz w:val="32"/>
          <w:szCs w:val="32"/>
        </w:rPr>
        <w:t xml:space="preserve">&lt;&lt; </w:t>
      </w:r>
      <w:r>
        <w:rPr>
          <w:rFonts w:cs="Arial"/>
          <w:i/>
          <w:color w:val="FF0000"/>
          <w:sz w:val="32"/>
          <w:szCs w:val="32"/>
        </w:rPr>
        <w:t>Unchanged Text Omitted</w:t>
      </w:r>
      <w:r w:rsidRPr="00AB4CBD">
        <w:rPr>
          <w:rFonts w:cs="Arial"/>
          <w:i/>
          <w:color w:val="FF0000"/>
          <w:sz w:val="32"/>
          <w:szCs w:val="32"/>
        </w:rPr>
        <w:t xml:space="preserve"> &gt;&gt;</w:t>
      </w:r>
    </w:p>
    <w:p w14:paraId="7A7DBBA0" w14:textId="77777777" w:rsidR="00D24521" w:rsidRPr="00DC7310" w:rsidRDefault="00D24521" w:rsidP="00D24521">
      <w:pPr>
        <w:pStyle w:val="6"/>
        <w:keepNext w:val="0"/>
        <w:keepLines w:val="0"/>
      </w:pPr>
      <w:r w:rsidRPr="00DC7310">
        <w:t>6.2B.4.2.3.3</w:t>
      </w:r>
      <w:r w:rsidRPr="00DC7310">
        <w:tab/>
        <w:t>ΔT</w:t>
      </w:r>
      <w:r w:rsidRPr="00DC7310">
        <w:rPr>
          <w:vertAlign w:val="subscript"/>
        </w:rPr>
        <w:t>IB,c</w:t>
      </w:r>
      <w:r w:rsidRPr="00DC7310">
        <w:t xml:space="preserve"> for EN-DC four bands</w:t>
      </w:r>
    </w:p>
    <w:p w14:paraId="4493DB77" w14:textId="77777777" w:rsidR="00D24521" w:rsidRPr="00DC7310" w:rsidRDefault="00D24521" w:rsidP="00D24521">
      <w:pPr>
        <w:pStyle w:val="TH"/>
        <w:keepNext w:val="0"/>
        <w:keepLines w:val="0"/>
      </w:pPr>
      <w:r w:rsidRPr="00DC7310">
        <w:t>Table 6.2B.4.2.3.3-1: ΔT</w:t>
      </w:r>
      <w:r w:rsidRPr="00DC7310">
        <w:rPr>
          <w:vertAlign w:val="subscript"/>
        </w:rPr>
        <w:t>IB,c</w:t>
      </w:r>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D24521" w:rsidRPr="00DC7310" w14:paraId="75FD48A8" w14:textId="77777777" w:rsidTr="00730EC5">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77574542" w14:textId="77777777" w:rsidR="00D24521" w:rsidRPr="00DC7310" w:rsidRDefault="00D24521" w:rsidP="00730EC5">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6A08FDCB" w14:textId="77777777" w:rsidR="00D24521" w:rsidRPr="00DC7310" w:rsidRDefault="00D24521" w:rsidP="00730EC5">
            <w:pPr>
              <w:pStyle w:val="TAH"/>
              <w:keepNext w:val="0"/>
              <w:keepLines w:val="0"/>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D24521" w:rsidRPr="00DC7310" w14:paraId="59E91AD5" w14:textId="77777777" w:rsidTr="00730EC5">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0D95529" w14:textId="77777777" w:rsidR="00D24521" w:rsidRPr="00DC7310" w:rsidRDefault="00D24521" w:rsidP="00730EC5">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CA4D0BF" w14:textId="77777777" w:rsidR="00D24521" w:rsidRPr="00DC7310" w:rsidRDefault="00D24521" w:rsidP="00730EC5">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D24521" w:rsidRPr="00DC7310" w14:paraId="5B0EF90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EB74980" w14:textId="77777777" w:rsidR="00D24521" w:rsidRPr="00DC7310" w:rsidRDefault="00D24521" w:rsidP="00730EC5">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388B9176" w14:textId="77777777" w:rsidR="00D24521" w:rsidRPr="00DC7310" w:rsidRDefault="00D24521" w:rsidP="00730EC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5D582D2A" w14:textId="77777777" w:rsidR="00D24521" w:rsidRPr="00DC7310" w:rsidRDefault="00D24521" w:rsidP="00730EC5">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1AC9812C" w14:textId="77777777" w:rsidR="00D24521" w:rsidRPr="00DC7310" w:rsidRDefault="00D24521" w:rsidP="00730EC5">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tcPr>
          <w:p w14:paraId="3F6D3174" w14:textId="77777777" w:rsidR="00D24521" w:rsidRPr="00DC7310" w:rsidRDefault="00D24521" w:rsidP="00730EC5">
            <w:pPr>
              <w:pStyle w:val="TAC"/>
              <w:keepNext w:val="0"/>
              <w:keepLines w:val="0"/>
            </w:pPr>
            <w:r w:rsidRPr="00DC7310">
              <w:t>0.3</w:t>
            </w:r>
          </w:p>
        </w:tc>
      </w:tr>
      <w:tr w:rsidR="00D24521" w:rsidRPr="00DC7310" w14:paraId="32667E6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8741266" w14:textId="77777777" w:rsidR="00D24521" w:rsidRDefault="00D24521" w:rsidP="00730EC5">
            <w:pPr>
              <w:pStyle w:val="TAC"/>
            </w:pPr>
            <w:r>
              <w:t>DC_1-3_n1-n41</w:t>
            </w:r>
          </w:p>
          <w:p w14:paraId="47F2CE3D" w14:textId="77777777" w:rsidR="00D24521" w:rsidRPr="00DC7310" w:rsidRDefault="00D24521" w:rsidP="00730EC5">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48DEC550" w14:textId="77777777" w:rsidR="00D24521" w:rsidRPr="00DC7310" w:rsidRDefault="00D24521" w:rsidP="00730EC5">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5446F06" w14:textId="77777777" w:rsidR="00D24521" w:rsidRPr="00DC7310" w:rsidRDefault="00D24521" w:rsidP="00730EC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D63EE4E" w14:textId="77777777" w:rsidR="00D24521" w:rsidRPr="00DC7310" w:rsidRDefault="00D24521" w:rsidP="00730EC5">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DB9F7DC" w14:textId="77777777" w:rsidR="00D24521" w:rsidRPr="00DC7310" w:rsidRDefault="00D24521" w:rsidP="00730EC5">
            <w:pPr>
              <w:pStyle w:val="TAC"/>
              <w:rPr>
                <w:rFonts w:eastAsia="等线"/>
                <w:lang w:eastAsia="zh-CN"/>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D24521" w:rsidRPr="00DC7310" w14:paraId="7288352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10AFF58" w14:textId="77777777" w:rsidR="00D24521" w:rsidRDefault="00D24521" w:rsidP="00730EC5">
            <w:pPr>
              <w:pStyle w:val="TAC"/>
            </w:pPr>
            <w:r>
              <w:t>DC_1-3_n1-n78</w:t>
            </w:r>
          </w:p>
          <w:p w14:paraId="3DF29DF9" w14:textId="77777777" w:rsidR="00D24521" w:rsidRPr="00DC7310" w:rsidRDefault="00D24521" w:rsidP="00730EC5">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1FA32C7B" w14:textId="77777777" w:rsidR="00D24521" w:rsidRPr="00DC7310" w:rsidRDefault="00D24521" w:rsidP="00730EC5">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1EE280D" w14:textId="77777777" w:rsidR="00D24521" w:rsidRPr="00DC7310" w:rsidRDefault="00D24521" w:rsidP="00730EC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8834B7F" w14:textId="77777777" w:rsidR="00D24521" w:rsidRPr="00DC7310" w:rsidRDefault="00D24521" w:rsidP="00730EC5">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FF419A3" w14:textId="77777777" w:rsidR="00D24521" w:rsidRPr="00DC7310" w:rsidRDefault="00D24521" w:rsidP="00730EC5">
            <w:pPr>
              <w:pStyle w:val="TAC"/>
              <w:rPr>
                <w:rFonts w:eastAsia="等线"/>
                <w:lang w:eastAsia="zh-CN"/>
              </w:rPr>
            </w:pPr>
            <w:r>
              <w:t>0.</w:t>
            </w:r>
            <w:r>
              <w:rPr>
                <w:rFonts w:eastAsia="等线"/>
                <w:lang w:eastAsia="zh-CN"/>
              </w:rPr>
              <w:t>8</w:t>
            </w:r>
          </w:p>
        </w:tc>
      </w:tr>
      <w:tr w:rsidR="00D24521" w:rsidRPr="00DC7310" w14:paraId="2416BCC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E6C79E0" w14:textId="77777777" w:rsidR="00D24521" w:rsidRPr="00DC7310" w:rsidRDefault="00D24521" w:rsidP="00730EC5">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8C7CB0" w14:textId="77777777" w:rsidR="00D24521" w:rsidRPr="00DC7310" w:rsidRDefault="00D24521" w:rsidP="00730EC5">
            <w:pPr>
              <w:pStyle w:val="TAC"/>
              <w:keepNext w:val="0"/>
              <w:keepLines w:val="0"/>
              <w:rPr>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83E95"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A5C161" w14:textId="77777777" w:rsidR="00D24521" w:rsidRPr="00DC7310" w:rsidRDefault="00D24521" w:rsidP="00730EC5">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F88BC4" w14:textId="77777777" w:rsidR="00D24521" w:rsidRPr="00DC7310" w:rsidRDefault="00D24521" w:rsidP="00730EC5">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sidRPr="00DC7310">
              <w:rPr>
                <w:rFonts w:eastAsia="等线"/>
                <w:lang w:eastAsia="zh-CN"/>
              </w:rPr>
              <w:t>/</w:t>
            </w:r>
            <w:r w:rsidRPr="00DC7310">
              <w:t>0.</w:t>
            </w:r>
            <w:r w:rsidRPr="00DC7310">
              <w:rPr>
                <w:rFonts w:eastAsia="等线"/>
                <w:lang w:eastAsia="zh-CN"/>
              </w:rPr>
              <w:t>8</w:t>
            </w:r>
            <w:r w:rsidRPr="00DC7310">
              <w:rPr>
                <w:rFonts w:eastAsia="等线"/>
                <w:vertAlign w:val="superscript"/>
                <w:lang w:eastAsia="zh-CN"/>
              </w:rPr>
              <w:t>5</w:t>
            </w:r>
          </w:p>
        </w:tc>
      </w:tr>
      <w:tr w:rsidR="00D24521" w:rsidRPr="00DC7310" w14:paraId="13F7195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7546786" w14:textId="77777777" w:rsidR="00D24521" w:rsidRDefault="00D24521" w:rsidP="00730EC5">
            <w:pPr>
              <w:pStyle w:val="TAC"/>
              <w:keepNext w:val="0"/>
              <w:keepLines w:val="0"/>
            </w:pPr>
            <w:r w:rsidRPr="00DC7310">
              <w:t>DC_1-3_n3-n77</w:t>
            </w:r>
          </w:p>
          <w:p w14:paraId="1C143BA0" w14:textId="77777777" w:rsidR="00D24521" w:rsidRPr="00DC7310" w:rsidRDefault="00D24521" w:rsidP="00730EC5">
            <w:pPr>
              <w:pStyle w:val="TAC"/>
              <w:keepNext w:val="0"/>
              <w:keepLines w:val="0"/>
              <w:rPr>
                <w:lang w:eastAsia="zh-CN"/>
              </w:rPr>
            </w:pPr>
            <w:r w:rsidRPr="001B545E">
              <w:rPr>
                <w:lang w:eastAsia="zh-CN"/>
              </w:rPr>
              <w:t>DC_1-(n)3-n77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02897" w14:textId="77777777" w:rsidR="00D24521" w:rsidRPr="00DC7310" w:rsidRDefault="00D24521" w:rsidP="00730EC5">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61FCEC"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0E24C" w14:textId="77777777" w:rsidR="00D24521" w:rsidRPr="00DC7310" w:rsidRDefault="00D24521" w:rsidP="00730EC5">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663B20"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6035C0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993C280" w14:textId="77777777" w:rsidR="00D24521" w:rsidRDefault="00D24521" w:rsidP="00730EC5">
            <w:pPr>
              <w:pStyle w:val="TAC"/>
              <w:keepNext w:val="0"/>
              <w:keepLines w:val="0"/>
            </w:pPr>
            <w:r w:rsidRPr="00DC7310">
              <w:t>DC_1-3_n3-n78</w:t>
            </w:r>
          </w:p>
          <w:p w14:paraId="04995C34" w14:textId="77777777" w:rsidR="00D24521" w:rsidRPr="00DC7310" w:rsidRDefault="00D24521" w:rsidP="00730EC5">
            <w:pPr>
              <w:pStyle w:val="TAC"/>
              <w:keepNext w:val="0"/>
              <w:keepLines w:val="0"/>
              <w:rPr>
                <w:lang w:eastAsia="zh-CN"/>
              </w:rPr>
            </w:pPr>
            <w:r w:rsidRPr="001B545E">
              <w:rPr>
                <w:lang w:eastAsia="zh-CN"/>
              </w:rPr>
              <w:t>DC_1-(n)3-n78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2F71C" w14:textId="77777777" w:rsidR="00D24521" w:rsidRPr="00DC7310" w:rsidRDefault="00D24521" w:rsidP="00730EC5">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E93D5" w14:textId="77777777" w:rsidR="00D24521" w:rsidRPr="00DC7310" w:rsidRDefault="00D24521" w:rsidP="00730EC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FA4817" w14:textId="77777777" w:rsidR="00D24521" w:rsidRPr="00DC7310" w:rsidRDefault="00D24521" w:rsidP="00730EC5">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C81FC" w14:textId="77777777" w:rsidR="00D24521" w:rsidRPr="00DC7310" w:rsidRDefault="00D24521" w:rsidP="00730EC5">
            <w:pPr>
              <w:pStyle w:val="TAC"/>
              <w:keepNext w:val="0"/>
              <w:keepLines w:val="0"/>
              <w:rPr>
                <w:lang w:eastAsia="ja-JP"/>
              </w:rPr>
            </w:pPr>
            <w:r w:rsidRPr="00DC7310">
              <w:rPr>
                <w:lang w:eastAsia="zh-CN"/>
              </w:rPr>
              <w:t>0.8</w:t>
            </w:r>
          </w:p>
        </w:tc>
      </w:tr>
      <w:tr w:rsidR="00D24521" w:rsidRPr="00DC7310" w14:paraId="557BD74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19EECE04" w14:textId="77777777" w:rsidR="00D24521" w:rsidRPr="00DC7310" w:rsidRDefault="00D24521" w:rsidP="00730EC5">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796235E2" w14:textId="77777777" w:rsidR="00D24521" w:rsidRPr="00DC7310" w:rsidRDefault="00D24521" w:rsidP="00730EC5">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7BA156A"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8D45627" w14:textId="77777777" w:rsidR="00D24521" w:rsidRPr="00DC7310" w:rsidRDefault="00D24521" w:rsidP="00730EC5">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4F9FD6C"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.9</w:t>
            </w:r>
          </w:p>
        </w:tc>
      </w:tr>
      <w:tr w:rsidR="00D24521" w:rsidRPr="00DC7310" w14:paraId="027764C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AFD82E0" w14:textId="77777777" w:rsidR="00D24521" w:rsidRPr="00DC7310" w:rsidRDefault="00D24521" w:rsidP="00730EC5">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3A928FEF" w14:textId="77777777" w:rsidR="00D24521" w:rsidRPr="00DC7310" w:rsidRDefault="00D24521" w:rsidP="00730EC5">
            <w:pPr>
              <w:pStyle w:val="TAC"/>
              <w:keepNext w:val="0"/>
              <w:keepLines w:val="0"/>
              <w:rPr>
                <w:rFonts w:eastAsia="等线"/>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3A8A562"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7DD671D" w14:textId="77777777" w:rsidR="00D24521" w:rsidRPr="00DC7310" w:rsidRDefault="00D24521" w:rsidP="00730EC5">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23C97417" w14:textId="77777777" w:rsidR="00D24521" w:rsidRPr="00DC7310" w:rsidRDefault="00D24521" w:rsidP="00730EC5">
            <w:pPr>
              <w:pStyle w:val="TAC"/>
              <w:keepNext w:val="0"/>
              <w:keepLines w:val="0"/>
              <w:rPr>
                <w:lang w:eastAsia="zh-CN"/>
              </w:rPr>
            </w:pPr>
            <w:r w:rsidRPr="00DC7310">
              <w:rPr>
                <w:lang w:eastAsia="zh-CN"/>
              </w:rPr>
              <w:t>0.7</w:t>
            </w:r>
          </w:p>
        </w:tc>
      </w:tr>
      <w:tr w:rsidR="00D24521" w:rsidRPr="00DC7310" w14:paraId="76D1B3E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963137F" w14:textId="77777777" w:rsidR="00D24521" w:rsidRPr="00DC7310" w:rsidRDefault="00D24521" w:rsidP="00730EC5">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28EFAEC1" w14:textId="77777777" w:rsidR="00D24521" w:rsidRPr="00DC7310" w:rsidRDefault="00D24521" w:rsidP="00730EC5">
            <w:pPr>
              <w:pStyle w:val="TAC"/>
              <w:keepNext w:val="0"/>
              <w:keepLines w:val="0"/>
              <w:rPr>
                <w:rFonts w:eastAsia="等线"/>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0E0FF4C3" w14:textId="77777777" w:rsidR="00D24521" w:rsidRPr="00DC7310" w:rsidRDefault="00D24521" w:rsidP="00730EC5">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152D9DBB" w14:textId="77777777" w:rsidR="00D24521" w:rsidRPr="00DC7310" w:rsidRDefault="00D24521" w:rsidP="00730EC5">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1208CDF4" w14:textId="77777777" w:rsidR="00D24521" w:rsidRPr="00DC7310" w:rsidRDefault="00D24521" w:rsidP="00730EC5">
            <w:pPr>
              <w:pStyle w:val="TAC"/>
              <w:keepNext w:val="0"/>
              <w:keepLines w:val="0"/>
              <w:rPr>
                <w:lang w:eastAsia="zh-CN"/>
              </w:rPr>
            </w:pPr>
            <w:r w:rsidRPr="00DC7310">
              <w:rPr>
                <w:rFonts w:hint="eastAsia"/>
                <w:lang w:eastAsia="ko-KR"/>
              </w:rPr>
              <w:t>0</w:t>
            </w:r>
            <w:r w:rsidRPr="00DC7310">
              <w:rPr>
                <w:lang w:eastAsia="ko-KR"/>
              </w:rPr>
              <w:t>.9</w:t>
            </w:r>
          </w:p>
        </w:tc>
      </w:tr>
      <w:tr w:rsidR="00D24521" w:rsidRPr="00DC7310" w14:paraId="3C35648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5EF697A" w14:textId="77777777" w:rsidR="00D24521" w:rsidRPr="00DC7310" w:rsidRDefault="00D24521" w:rsidP="00730EC5">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E4EF4" w14:textId="77777777" w:rsidR="00D24521" w:rsidRPr="00DC7310" w:rsidRDefault="00D24521" w:rsidP="00730EC5">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17B41E"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65B5B2" w14:textId="77777777" w:rsidR="00D24521" w:rsidRPr="00DC7310" w:rsidRDefault="00D24521" w:rsidP="00730EC5">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83C7D"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9E16E2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75F203B" w14:textId="77777777" w:rsidR="00D24521" w:rsidRPr="00DC7310" w:rsidRDefault="00D24521" w:rsidP="00730EC5">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645B50" w14:textId="77777777" w:rsidR="00D24521" w:rsidRPr="00DC7310" w:rsidRDefault="00D24521" w:rsidP="00730EC5">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0FEAC5"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E782F" w14:textId="77777777" w:rsidR="00D24521" w:rsidRPr="00DC7310" w:rsidRDefault="00D24521" w:rsidP="00730EC5">
            <w:pPr>
              <w:pStyle w:val="TAC"/>
              <w:keepNext w:val="0"/>
              <w:keepLines w:val="0"/>
              <w:rPr>
                <w:lang w:eastAsia="zh-CN"/>
              </w:rPr>
            </w:pPr>
            <w:r w:rsidRPr="00DC7310">
              <w:t>0</w:t>
            </w:r>
            <w:r w:rsidRPr="00DC7310">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57D37"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96E564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84C0A29" w14:textId="77777777" w:rsidR="00D24521" w:rsidRPr="00DC7310" w:rsidRDefault="00D24521" w:rsidP="00730EC5">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EBCFC" w14:textId="77777777" w:rsidR="00D24521" w:rsidRPr="00DC7310" w:rsidRDefault="00D24521" w:rsidP="00730EC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4CD36"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17D44" w14:textId="77777777" w:rsidR="00D24521" w:rsidRPr="00DC7310" w:rsidRDefault="00D24521" w:rsidP="00730EC5">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FF5BB7"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7BC16A8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8F15AC8" w14:textId="77777777" w:rsidR="00D24521" w:rsidRPr="00DC7310" w:rsidRDefault="00D24521" w:rsidP="00730EC5">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474E8" w14:textId="77777777" w:rsidR="00D24521" w:rsidRPr="00DC7310" w:rsidRDefault="00D24521" w:rsidP="00730EC5">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75E8B5"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6D4E7A" w14:textId="77777777" w:rsidR="00D24521" w:rsidRPr="00DC7310" w:rsidRDefault="00D24521" w:rsidP="00730EC5">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689FA5"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48C6D94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621E630" w14:textId="77777777" w:rsidR="00D24521" w:rsidRPr="00DC7310" w:rsidRDefault="00D24521" w:rsidP="00730EC5">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1D888B31" w14:textId="77777777" w:rsidR="00D24521" w:rsidRPr="00DC7310" w:rsidRDefault="00D24521" w:rsidP="00730EC5">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50A2C8"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2818D2D" w14:textId="77777777" w:rsidR="00D24521" w:rsidRPr="00DC7310" w:rsidRDefault="00D24521" w:rsidP="00730EC5">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F11CBDD"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1C9B30C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F8ADD54" w14:textId="77777777" w:rsidR="00D24521" w:rsidRPr="00DC7310" w:rsidRDefault="00D24521" w:rsidP="00730EC5">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599324" w14:textId="77777777" w:rsidR="00D24521" w:rsidRPr="00DC7310" w:rsidRDefault="00D24521" w:rsidP="00730EC5">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EABB0"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BD5016" w14:textId="77777777" w:rsidR="00D24521" w:rsidRPr="00DC7310" w:rsidRDefault="00D24521" w:rsidP="00730EC5">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62AF8"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2C7D2EB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8AC17F8" w14:textId="77777777" w:rsidR="00D24521" w:rsidRPr="00DC7310" w:rsidRDefault="00D24521" w:rsidP="00730EC5">
            <w:pPr>
              <w:pStyle w:val="TAC"/>
              <w:keepNext w:val="0"/>
              <w:keepLines w:val="0"/>
              <w:rPr>
                <w:lang w:eastAsia="zh-CN"/>
              </w:rPr>
            </w:pPr>
            <w:r w:rsidRPr="00DC7310">
              <w:rPr>
                <w:lang w:eastAsia="zh-CN"/>
              </w:rPr>
              <w:t>DC_1-3-7_n7</w:t>
            </w:r>
          </w:p>
          <w:p w14:paraId="4D20435C" w14:textId="77777777" w:rsidR="00D24521" w:rsidRPr="00DC7310" w:rsidRDefault="00D24521" w:rsidP="00730EC5">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C4F816" w14:textId="77777777" w:rsidR="00D24521" w:rsidRPr="00DC7310" w:rsidRDefault="00D24521" w:rsidP="00730EC5">
            <w:pPr>
              <w:pStyle w:val="TAC"/>
              <w:keepNext w:val="0"/>
              <w:keepLines w:val="0"/>
              <w:rPr>
                <w:lang w:eastAsia="zh-TW"/>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E51C3" w14:textId="77777777" w:rsidR="00D24521" w:rsidRPr="00DC7310" w:rsidRDefault="00D24521" w:rsidP="00730EC5">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4383A6" w14:textId="77777777" w:rsidR="00D24521" w:rsidRPr="00DC7310" w:rsidRDefault="00D24521" w:rsidP="00730EC5">
            <w:pPr>
              <w:pStyle w:val="TAC"/>
              <w:keepNext w:val="0"/>
              <w:keepLines w:val="0"/>
              <w:rPr>
                <w:rFonts w:eastAsia="Malgun Gothic"/>
                <w:lang w:eastAsia="ko-KR"/>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1E6107" w14:textId="77777777" w:rsidR="00D24521" w:rsidRPr="00DC7310" w:rsidRDefault="00D24521" w:rsidP="00730EC5">
            <w:pPr>
              <w:pStyle w:val="TAC"/>
              <w:keepNext w:val="0"/>
              <w:keepLines w:val="0"/>
              <w:rPr>
                <w:rFonts w:eastAsia="Malgun Gothic"/>
                <w:lang w:eastAsia="ko-KR"/>
              </w:rPr>
            </w:pPr>
            <w:r w:rsidRPr="00DC7310">
              <w:rPr>
                <w:lang w:eastAsia="zh-CN"/>
              </w:rPr>
              <w:t>0.6</w:t>
            </w:r>
          </w:p>
        </w:tc>
      </w:tr>
      <w:tr w:rsidR="00D24521" w:rsidRPr="00DC7310" w14:paraId="6CE9AA0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97544BE" w14:textId="77777777" w:rsidR="00D24521" w:rsidRPr="001B7596" w:rsidRDefault="00D24521" w:rsidP="00730EC5">
            <w:pPr>
              <w:pStyle w:val="TAC"/>
              <w:rPr>
                <w:lang w:val="nl-NL" w:eastAsia="zh-TW"/>
              </w:rPr>
            </w:pPr>
            <w:r w:rsidRPr="001B7596">
              <w:rPr>
                <w:lang w:val="nl-NL"/>
              </w:rPr>
              <w:t>DC_1-3-7_n8</w:t>
            </w:r>
          </w:p>
          <w:p w14:paraId="02DB2450" w14:textId="77777777" w:rsidR="00D24521" w:rsidRPr="005614DE" w:rsidRDefault="00D24521" w:rsidP="00730EC5">
            <w:pPr>
              <w:pStyle w:val="TAC"/>
              <w:rPr>
                <w:lang w:val="da-DK" w:eastAsia="zh-TW"/>
              </w:rPr>
            </w:pPr>
            <w:r w:rsidRPr="001B7596">
              <w:rPr>
                <w:lang w:val="nl-NL"/>
              </w:rPr>
              <w:t>DC_1-3-</w:t>
            </w:r>
            <w:r w:rsidRPr="001B7596">
              <w:rPr>
                <w:lang w:val="nl-NL" w:eastAsia="zh-TW"/>
              </w:rPr>
              <w:t>3-</w:t>
            </w:r>
            <w:r w:rsidRPr="001B7596">
              <w:rPr>
                <w:lang w:val="nl-NL"/>
              </w:rPr>
              <w:t>7_n8</w:t>
            </w:r>
          </w:p>
          <w:p w14:paraId="2C0CCB22" w14:textId="77777777" w:rsidR="00D24521" w:rsidRPr="005614DE" w:rsidRDefault="00D24521" w:rsidP="00730EC5">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01D9A86E" w14:textId="77777777" w:rsidR="00D24521" w:rsidRPr="001B7596" w:rsidRDefault="00D24521" w:rsidP="00730EC5">
            <w:pPr>
              <w:pStyle w:val="TAC"/>
              <w:rPr>
                <w:lang w:val="nl-NL"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F3C9C" w14:textId="77777777" w:rsidR="00D24521" w:rsidRPr="00DC7310" w:rsidRDefault="00D24521" w:rsidP="00730EC5">
            <w:pPr>
              <w:pStyle w:val="TAC"/>
              <w:rPr>
                <w:lang w:eastAsia="zh-CN"/>
              </w:rPr>
            </w:pPr>
            <w:r w:rsidRPr="00FC21AA">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64EC70" w14:textId="77777777" w:rsidR="00D24521" w:rsidRPr="00DC7310" w:rsidRDefault="00D24521" w:rsidP="00730EC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F6546" w14:textId="77777777" w:rsidR="00D24521" w:rsidRPr="00DC7310" w:rsidRDefault="00D24521" w:rsidP="00730EC5">
            <w:pPr>
              <w:pStyle w:val="TAC"/>
              <w:rPr>
                <w:lang w:eastAsia="ja-JP"/>
              </w:rPr>
            </w:pPr>
            <w:r w:rsidRPr="00FC21AA">
              <w:t>0</w:t>
            </w:r>
            <w:r w:rsidRPr="00FC21AA">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CE714" w14:textId="77777777" w:rsidR="00D24521" w:rsidRPr="00DC7310" w:rsidRDefault="00D24521" w:rsidP="00730EC5">
            <w:pPr>
              <w:pStyle w:val="TAC"/>
              <w:rPr>
                <w:lang w:eastAsia="ja-JP"/>
              </w:rPr>
            </w:pPr>
            <w:r w:rsidRPr="00FC21AA">
              <w:rPr>
                <w:lang w:eastAsia="zh-CN"/>
              </w:rPr>
              <w:t>0.3</w:t>
            </w:r>
          </w:p>
        </w:tc>
      </w:tr>
      <w:tr w:rsidR="00D24521" w:rsidRPr="00DC7310" w14:paraId="509077F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B2CBE7C" w14:textId="77777777" w:rsidR="00D24521" w:rsidRPr="00DC7310" w:rsidRDefault="00D24521" w:rsidP="00730EC5">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5E948EA9" w14:textId="77777777" w:rsidR="00D24521" w:rsidRPr="00DC7310" w:rsidRDefault="00D24521" w:rsidP="00730EC5">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431CDA7"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5AB347F" w14:textId="77777777" w:rsidR="00D24521" w:rsidRPr="00DC7310" w:rsidRDefault="00D24521" w:rsidP="00730EC5">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1409A1CA"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69DFA65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156C6F9" w14:textId="77777777" w:rsidR="00D24521" w:rsidRPr="00DC7310" w:rsidRDefault="00D24521" w:rsidP="00730EC5">
            <w:pPr>
              <w:pStyle w:val="TAC"/>
              <w:keepNext w:val="0"/>
              <w:keepLines w:val="0"/>
              <w:rPr>
                <w:lang w:eastAsia="zh-CN"/>
              </w:rPr>
            </w:pPr>
            <w:r w:rsidRPr="00DC7310">
              <w:rPr>
                <w:lang w:eastAsia="zh-CN"/>
              </w:rPr>
              <w:t>DC_1-3-7_n28</w:t>
            </w:r>
          </w:p>
          <w:p w14:paraId="091C178D" w14:textId="77777777" w:rsidR="00D24521" w:rsidRPr="00DC7310" w:rsidRDefault="00D24521" w:rsidP="00730EC5">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02E94" w14:textId="77777777" w:rsidR="00D24521" w:rsidRPr="00DC7310" w:rsidRDefault="00D24521" w:rsidP="00730EC5">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C799A5"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5DF30E" w14:textId="77777777" w:rsidR="00D24521" w:rsidRPr="00DC7310" w:rsidRDefault="00D24521" w:rsidP="00730EC5">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424F0D"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747E9BB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3FE8612" w14:textId="77777777" w:rsidR="00D24521" w:rsidRPr="00DC7310" w:rsidRDefault="00D24521" w:rsidP="00730EC5">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A282C" w14:textId="77777777" w:rsidR="00D24521" w:rsidRPr="00DC7310" w:rsidRDefault="00D24521" w:rsidP="00730EC5">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3EC57"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2DE7C9B" w14:textId="77777777" w:rsidR="00D24521" w:rsidRPr="00DC7310" w:rsidRDefault="00D24521" w:rsidP="00730EC5">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4C5F0639" w14:textId="77777777" w:rsidR="00D24521" w:rsidRPr="00DC7310" w:rsidRDefault="00D24521" w:rsidP="00730EC5">
            <w:pPr>
              <w:pStyle w:val="TAC"/>
              <w:keepNext w:val="0"/>
              <w:keepLines w:val="0"/>
              <w:rPr>
                <w:lang w:eastAsia="zh-CN"/>
              </w:rPr>
            </w:pPr>
            <w:r w:rsidRPr="00DC7310">
              <w:rPr>
                <w:rFonts w:cs="Arial"/>
                <w:szCs w:val="18"/>
              </w:rPr>
              <w:t>N/A</w:t>
            </w:r>
          </w:p>
        </w:tc>
      </w:tr>
      <w:tr w:rsidR="00D24521" w:rsidRPr="00DC7310" w14:paraId="1614359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828F6A7" w14:textId="77777777" w:rsidR="00D24521" w:rsidRPr="00DC7310" w:rsidRDefault="00D24521" w:rsidP="00730EC5">
            <w:pPr>
              <w:pStyle w:val="TAC"/>
              <w:keepNext w:val="0"/>
              <w:keepLines w:val="0"/>
              <w:rPr>
                <w:rFonts w:eastAsia="Malgun Gothic"/>
                <w:lang w:eastAsia="ko-KR"/>
              </w:rPr>
            </w:pPr>
            <w:r w:rsidRPr="00DC7310">
              <w:rPr>
                <w:rFonts w:eastAsia="Malgun Gothic"/>
                <w:lang w:eastAsia="ko-KR"/>
              </w:rPr>
              <w:t>DC_1-3-7_n40</w:t>
            </w:r>
          </w:p>
          <w:p w14:paraId="168B349F" w14:textId="77777777" w:rsidR="00D24521" w:rsidRPr="00DC7310" w:rsidRDefault="00D24521" w:rsidP="00730EC5">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6E63F7" w14:textId="77777777" w:rsidR="00D24521" w:rsidRPr="00DC7310" w:rsidRDefault="00D24521" w:rsidP="00730EC5">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E0161"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7A972" w14:textId="77777777" w:rsidR="00D24521" w:rsidRPr="00DC7310" w:rsidRDefault="00D24521" w:rsidP="00730EC5">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7C77FE" w14:textId="77777777" w:rsidR="00D24521" w:rsidRPr="00DC7310" w:rsidRDefault="00D24521" w:rsidP="00730EC5">
            <w:pPr>
              <w:pStyle w:val="TAC"/>
              <w:keepNext w:val="0"/>
              <w:keepLines w:val="0"/>
              <w:rPr>
                <w:lang w:eastAsia="zh-CN"/>
              </w:rPr>
            </w:pPr>
            <w:r w:rsidRPr="00DC7310">
              <w:rPr>
                <w:lang w:eastAsia="zh-CN"/>
              </w:rPr>
              <w:t>0.9</w:t>
            </w:r>
          </w:p>
        </w:tc>
      </w:tr>
      <w:tr w:rsidR="00D24521" w:rsidRPr="00DC7310" w14:paraId="5BD85A0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058FEC2" w14:textId="77777777" w:rsidR="00D24521" w:rsidRPr="00DC7310" w:rsidRDefault="00D24521" w:rsidP="00730EC5">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321998" w14:textId="77777777" w:rsidR="00D24521" w:rsidRPr="00DC7310" w:rsidRDefault="00D24521" w:rsidP="00730EC5">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0C89C6"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0E5B8D" w14:textId="77777777" w:rsidR="00D24521" w:rsidRPr="00DC7310" w:rsidRDefault="00D24521" w:rsidP="00730EC5">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DB1C44"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8B267C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603C6DF" w14:textId="77777777" w:rsidR="00D24521" w:rsidRPr="008D02E5" w:rsidRDefault="00D24521" w:rsidP="00730EC5">
            <w:pPr>
              <w:pStyle w:val="TAC"/>
              <w:rPr>
                <w:lang w:val="da-DK" w:eastAsia="zh-CN"/>
              </w:rPr>
            </w:pPr>
            <w:r w:rsidRPr="008D02E5">
              <w:rPr>
                <w:lang w:val="da-DK" w:eastAsia="zh-CN"/>
              </w:rPr>
              <w:t>DC_1-3-7_n78</w:t>
            </w:r>
          </w:p>
          <w:p w14:paraId="29F10F30" w14:textId="77777777" w:rsidR="00D24521" w:rsidRPr="008D02E5" w:rsidRDefault="00D24521" w:rsidP="00730EC5">
            <w:pPr>
              <w:pStyle w:val="TAC"/>
              <w:rPr>
                <w:lang w:val="da-DK" w:eastAsia="zh-CN"/>
              </w:rPr>
            </w:pPr>
            <w:r w:rsidRPr="008D02E5">
              <w:rPr>
                <w:lang w:val="da-DK" w:eastAsia="zh-CN"/>
              </w:rPr>
              <w:t>DC_1-3-3-7_n78</w:t>
            </w:r>
          </w:p>
          <w:p w14:paraId="1FE0646E" w14:textId="77777777" w:rsidR="00D24521" w:rsidRPr="008D02E5" w:rsidRDefault="00D24521" w:rsidP="00730EC5">
            <w:pPr>
              <w:pStyle w:val="TAC"/>
              <w:rPr>
                <w:lang w:val="da-DK" w:eastAsia="zh-CN"/>
              </w:rPr>
            </w:pPr>
            <w:r w:rsidRPr="008D02E5">
              <w:rPr>
                <w:lang w:val="da-DK" w:eastAsia="zh-CN"/>
              </w:rPr>
              <w:t>DC_1-3-3-7-7_n78</w:t>
            </w:r>
          </w:p>
          <w:p w14:paraId="7E798814" w14:textId="77777777" w:rsidR="00D24521" w:rsidRPr="008D02E5" w:rsidRDefault="00D24521" w:rsidP="00730EC5">
            <w:pPr>
              <w:pStyle w:val="TAC"/>
              <w:rPr>
                <w:lang w:val="da-DK" w:eastAsia="zh-CN"/>
              </w:rPr>
            </w:pPr>
            <w:r w:rsidRPr="008D02E5">
              <w:rPr>
                <w:lang w:val="da-DK" w:eastAsia="zh-CN"/>
              </w:rPr>
              <w:t>DC_1-3-7-7_n78</w:t>
            </w:r>
          </w:p>
          <w:p w14:paraId="17666958" w14:textId="77777777" w:rsidR="00D24521" w:rsidRPr="00DC7310" w:rsidRDefault="00D24521" w:rsidP="00730EC5">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E41508" w14:textId="77777777" w:rsidR="00D24521" w:rsidRPr="00DC7310" w:rsidRDefault="00D24521" w:rsidP="00730EC5">
            <w:pPr>
              <w:pStyle w:val="TAC"/>
              <w:rPr>
                <w:rFonts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07B95D" w14:textId="77777777" w:rsidR="00D24521" w:rsidRPr="00DC7310" w:rsidRDefault="00D24521" w:rsidP="00730EC5">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5ED604" w14:textId="77777777" w:rsidR="00D24521" w:rsidRPr="00DC7310" w:rsidRDefault="00D24521" w:rsidP="00730EC5">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4517E3" w14:textId="77777777" w:rsidR="00D24521" w:rsidRPr="00DC7310" w:rsidRDefault="00D24521" w:rsidP="00730EC5">
            <w:pPr>
              <w:pStyle w:val="TAC"/>
              <w:rPr>
                <w:lang w:eastAsia="zh-CN"/>
              </w:rPr>
            </w:pPr>
            <w:r w:rsidRPr="00FC21AA">
              <w:rPr>
                <w:lang w:eastAsia="zh-CN"/>
              </w:rPr>
              <w:t>0.8</w:t>
            </w:r>
          </w:p>
        </w:tc>
      </w:tr>
      <w:tr w:rsidR="00D24521" w:rsidRPr="00DC7310" w14:paraId="2FF7A38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F4366E7" w14:textId="77777777" w:rsidR="00D24521" w:rsidRPr="00DC7310" w:rsidRDefault="00D24521" w:rsidP="00730EC5">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F7533" w14:textId="77777777" w:rsidR="00D24521" w:rsidRPr="00DC7310" w:rsidRDefault="00D24521" w:rsidP="00730EC5">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FF1BA" w14:textId="77777777" w:rsidR="00D24521" w:rsidRPr="00DC7310" w:rsidRDefault="00D24521" w:rsidP="00730EC5">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79625C" w14:textId="77777777" w:rsidR="00D24521" w:rsidRPr="00DC7310" w:rsidRDefault="00D24521" w:rsidP="00730EC5">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BF2B94"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04C434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A497F48" w14:textId="77777777" w:rsidR="00D24521" w:rsidRPr="00DC7310" w:rsidRDefault="00D24521" w:rsidP="00730EC5">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00A4D60F" w14:textId="77777777" w:rsidR="00D24521" w:rsidRPr="00DC7310" w:rsidRDefault="00D24521" w:rsidP="00730EC5">
            <w:pPr>
              <w:pStyle w:val="TAC"/>
              <w:keepNext w:val="0"/>
              <w:keepLines w:val="0"/>
              <w:rPr>
                <w:rFonts w:cs="Arial"/>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EB4BC50"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6A9321E" w14:textId="77777777" w:rsidR="00D24521" w:rsidRPr="00DC7310" w:rsidRDefault="00D24521" w:rsidP="00730EC5">
            <w:pPr>
              <w:pStyle w:val="TAC"/>
              <w:keepNext w:val="0"/>
              <w:keepLines w:val="0"/>
              <w:rPr>
                <w:rFonts w:cs="Arial"/>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3F45ACD"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64B16CE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8BD448C" w14:textId="77777777" w:rsidR="00D24521" w:rsidRDefault="00D24521" w:rsidP="00730EC5">
            <w:pPr>
              <w:pStyle w:val="TAC"/>
              <w:rPr>
                <w:rFonts w:eastAsia="PMingLiU"/>
                <w:lang w:eastAsia="zh-TW"/>
              </w:rPr>
            </w:pPr>
            <w:r w:rsidRPr="000F0207">
              <w:rPr>
                <w:lang w:eastAsia="zh-CN"/>
              </w:rPr>
              <w:t>DC_1-3-8_n</w:t>
            </w:r>
            <w:r>
              <w:rPr>
                <w:rFonts w:eastAsia="PMingLiU"/>
                <w:lang w:eastAsia="zh-TW"/>
              </w:rPr>
              <w:t>1</w:t>
            </w:r>
          </w:p>
          <w:p w14:paraId="4FFB7537" w14:textId="77777777" w:rsidR="00D24521" w:rsidRPr="00DC7310" w:rsidRDefault="00D24521" w:rsidP="00730EC5">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7CCCAE52" w14:textId="77777777" w:rsidR="00D24521" w:rsidRPr="00DC7310" w:rsidRDefault="00D24521" w:rsidP="00730EC5">
            <w:pPr>
              <w:pStyle w:val="TAC"/>
              <w:rPr>
                <w:rFonts w:eastAsia="等线"/>
                <w:lang w:eastAsia="zh-CN"/>
              </w:rPr>
            </w:pPr>
            <w:r>
              <w:rPr>
                <w:rFonts w:eastAsia="等线" w:hint="eastAsia"/>
                <w:lang w:eastAsia="zh-CN"/>
              </w:rPr>
              <w:t>0</w:t>
            </w:r>
            <w:r>
              <w:rPr>
                <w:rFonts w:eastAsia="等线"/>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3487CD8" w14:textId="77777777" w:rsidR="00D24521" w:rsidRPr="00DC7310" w:rsidRDefault="00D24521" w:rsidP="00730EC5">
            <w:pPr>
              <w:pStyle w:val="TAC"/>
              <w:rPr>
                <w:lang w:eastAsia="zh-CN"/>
              </w:rPr>
            </w:pPr>
            <w:r>
              <w:rPr>
                <w:rFonts w:eastAsia="等线" w:hint="eastAsia"/>
                <w:lang w:eastAsia="zh-CN"/>
              </w:rPr>
              <w:t>0</w:t>
            </w:r>
            <w:r>
              <w:rPr>
                <w:rFonts w:eastAsia="等线"/>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1EEA4A74" w14:textId="77777777" w:rsidR="00D24521" w:rsidRPr="00DC7310" w:rsidRDefault="00D24521" w:rsidP="00730EC5">
            <w:pPr>
              <w:pStyle w:val="TAC"/>
            </w:pPr>
            <w:r>
              <w:rPr>
                <w:rFonts w:eastAsia="等线" w:hint="eastAsia"/>
                <w:lang w:eastAsia="zh-CN"/>
              </w:rPr>
              <w:t>0</w:t>
            </w:r>
            <w:r>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D3711C5" w14:textId="77777777" w:rsidR="00D24521" w:rsidRPr="00DC7310" w:rsidRDefault="00D24521" w:rsidP="00730EC5">
            <w:pPr>
              <w:pStyle w:val="TAC"/>
              <w:rPr>
                <w:lang w:eastAsia="zh-CN"/>
              </w:rPr>
            </w:pPr>
            <w:r>
              <w:rPr>
                <w:rFonts w:eastAsia="等线" w:hint="eastAsia"/>
                <w:lang w:eastAsia="zh-CN"/>
              </w:rPr>
              <w:t>0</w:t>
            </w:r>
            <w:r>
              <w:rPr>
                <w:rFonts w:eastAsia="等线"/>
                <w:lang w:eastAsia="zh-CN"/>
              </w:rPr>
              <w:t>.3</w:t>
            </w:r>
          </w:p>
        </w:tc>
      </w:tr>
      <w:tr w:rsidR="00D24521" w:rsidRPr="00DC7310" w14:paraId="273AFD8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5ACF9C6" w14:textId="77777777" w:rsidR="00D24521" w:rsidRPr="00DC7310" w:rsidRDefault="00D24521" w:rsidP="00730EC5">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57F6D873" w14:textId="77777777" w:rsidR="00D24521" w:rsidRPr="00DC7310" w:rsidRDefault="00D24521" w:rsidP="00730EC5">
            <w:pPr>
              <w:pStyle w:val="TAC"/>
              <w:keepNext w:val="0"/>
              <w:keepLines w:val="0"/>
              <w:rPr>
                <w:rFonts w:eastAsia="等线"/>
                <w:lang w:eastAsia="zh-CN"/>
              </w:rPr>
            </w:pPr>
            <w:r w:rsidRPr="00DC7310">
              <w:rPr>
                <w:rFonts w:eastAsia="等线"/>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33DAA478" w14:textId="77777777" w:rsidR="00D24521" w:rsidRPr="00DC7310" w:rsidRDefault="00D24521" w:rsidP="00730EC5">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65E470A0" w14:textId="77777777" w:rsidR="00D24521" w:rsidRPr="00DC7310" w:rsidRDefault="00D24521" w:rsidP="00730EC5">
            <w:pPr>
              <w:pStyle w:val="TAC"/>
              <w:keepNext w:val="0"/>
              <w:keepLines w:val="0"/>
            </w:pPr>
            <w:r w:rsidRPr="00DC7310">
              <w:t>0</w:t>
            </w:r>
            <w:r w:rsidRPr="00DC7310">
              <w:rPr>
                <w:rFonts w:eastAsia="等线"/>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07C18C96" w14:textId="77777777" w:rsidR="00D24521" w:rsidRPr="00DC7310" w:rsidRDefault="00D24521" w:rsidP="00730EC5">
            <w:pPr>
              <w:pStyle w:val="TAC"/>
              <w:keepNext w:val="0"/>
              <w:keepLines w:val="0"/>
              <w:rPr>
                <w:lang w:eastAsia="zh-CN"/>
              </w:rPr>
            </w:pPr>
            <w:r w:rsidRPr="00DC7310">
              <w:rPr>
                <w:lang w:eastAsia="zh-CN"/>
              </w:rPr>
              <w:t>0.</w:t>
            </w:r>
            <w:r w:rsidRPr="00DC7310">
              <w:rPr>
                <w:rFonts w:eastAsia="PMingLiU" w:hint="eastAsia"/>
                <w:lang w:eastAsia="zh-TW"/>
              </w:rPr>
              <w:t>6</w:t>
            </w:r>
          </w:p>
        </w:tc>
      </w:tr>
      <w:tr w:rsidR="00D24521" w:rsidRPr="00DC7310" w14:paraId="53A39B7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D1D163C" w14:textId="77777777" w:rsidR="00D24521" w:rsidRPr="00DC7310" w:rsidRDefault="00D24521" w:rsidP="00730EC5">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EACEBD" w14:textId="77777777" w:rsidR="00D24521" w:rsidRPr="00DC7310" w:rsidRDefault="00D24521" w:rsidP="00730EC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A2BC8"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3E9311"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9CACF2"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7FDC1FA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6906FD0" w14:textId="77777777" w:rsidR="00D24521" w:rsidRPr="00DC7310" w:rsidRDefault="00D24521" w:rsidP="00730EC5">
            <w:pPr>
              <w:pStyle w:val="TAC"/>
              <w:keepNext w:val="0"/>
              <w:keepLines w:val="0"/>
              <w:rPr>
                <w:lang w:eastAsia="zh-CN"/>
              </w:rPr>
            </w:pPr>
            <w:r w:rsidRPr="00FC21AA">
              <w:rPr>
                <w:lang w:eastAsia="zh-CN"/>
              </w:rPr>
              <w:t>DC_1-3-8_n4</w:t>
            </w:r>
            <w:r>
              <w:rPr>
                <w:lang w:eastAsia="zh-CN"/>
              </w:rPr>
              <w:t>0</w:t>
            </w:r>
          </w:p>
        </w:tc>
        <w:tc>
          <w:tcPr>
            <w:tcW w:w="1417" w:type="dxa"/>
            <w:tcBorders>
              <w:top w:val="single" w:sz="4" w:space="0" w:color="auto"/>
              <w:left w:val="single" w:sz="4" w:space="0" w:color="auto"/>
              <w:bottom w:val="single" w:sz="4" w:space="0" w:color="auto"/>
              <w:right w:val="single" w:sz="4" w:space="0" w:color="auto"/>
            </w:tcBorders>
            <w:vAlign w:val="center"/>
          </w:tcPr>
          <w:p w14:paraId="2E1E45E5" w14:textId="77777777" w:rsidR="00D24521" w:rsidRPr="00DC7310" w:rsidRDefault="00D24521" w:rsidP="00730EC5">
            <w:pPr>
              <w:pStyle w:val="TAC"/>
              <w:keepNext w:val="0"/>
              <w:keepLines w:val="0"/>
              <w:rPr>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A6C3908" w14:textId="77777777" w:rsidR="00D24521" w:rsidRPr="00DC7310" w:rsidRDefault="00D24521" w:rsidP="00730EC5">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04D4D5C1" w14:textId="77777777" w:rsidR="00D24521" w:rsidRPr="00DC7310" w:rsidRDefault="00D24521" w:rsidP="00730EC5">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74190B87" w14:textId="77777777" w:rsidR="00D24521" w:rsidRPr="00DC7310" w:rsidRDefault="00D24521" w:rsidP="00730EC5">
            <w:pPr>
              <w:pStyle w:val="TAC"/>
              <w:keepNext w:val="0"/>
              <w:keepLines w:val="0"/>
              <w:rPr>
                <w:lang w:eastAsia="zh-CN"/>
              </w:rPr>
            </w:pPr>
            <w:r w:rsidRPr="00DC7310">
              <w:rPr>
                <w:rFonts w:hint="eastAsia"/>
                <w:lang w:eastAsia="ko-KR"/>
              </w:rPr>
              <w:t>0</w:t>
            </w:r>
            <w:r w:rsidRPr="00DC7310">
              <w:rPr>
                <w:lang w:eastAsia="ko-KR"/>
              </w:rPr>
              <w:t>.9</w:t>
            </w:r>
          </w:p>
        </w:tc>
      </w:tr>
      <w:tr w:rsidR="00D24521" w:rsidRPr="00DC7310" w14:paraId="3523DCC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AB6E278" w14:textId="77777777" w:rsidR="00D24521" w:rsidRDefault="00D24521" w:rsidP="00730EC5">
            <w:pPr>
              <w:pStyle w:val="TAC"/>
              <w:rPr>
                <w:lang w:eastAsia="zh-CN"/>
              </w:rPr>
            </w:pPr>
            <w:r w:rsidRPr="00FC21AA">
              <w:rPr>
                <w:lang w:eastAsia="zh-CN"/>
              </w:rPr>
              <w:t>DC_1-3-8_n41</w:t>
            </w:r>
          </w:p>
          <w:p w14:paraId="151AF43B" w14:textId="77777777" w:rsidR="00D24521" w:rsidRPr="00DC7310" w:rsidRDefault="00D24521" w:rsidP="00730EC5">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46183EB8" w14:textId="77777777" w:rsidR="00D24521" w:rsidRPr="00DC7310" w:rsidRDefault="00D24521" w:rsidP="00730EC5">
            <w:pPr>
              <w:pStyle w:val="TAC"/>
              <w:rPr>
                <w:lang w:eastAsia="zh-CN"/>
              </w:rPr>
            </w:pPr>
            <w:r w:rsidRPr="000F0207">
              <w:rPr>
                <w:rFonts w:eastAsia="等线"/>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2B2AF708" w14:textId="77777777" w:rsidR="00D24521" w:rsidRPr="00DC7310" w:rsidRDefault="00D24521" w:rsidP="00730EC5">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2A53ADBF" w14:textId="77777777" w:rsidR="00D24521" w:rsidRPr="00DC7310" w:rsidRDefault="00D24521" w:rsidP="00730EC5">
            <w:pPr>
              <w:pStyle w:val="TAC"/>
              <w:rPr>
                <w:lang w:eastAsia="zh-CN"/>
              </w:rPr>
            </w:pPr>
            <w:r w:rsidRPr="000F0207">
              <w:t>0</w:t>
            </w:r>
            <w:r w:rsidRPr="000F0207">
              <w:rPr>
                <w:rFonts w:eastAsia="等线"/>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673D48EF" w14:textId="77777777" w:rsidR="00D24521" w:rsidRPr="00DC7310" w:rsidRDefault="00D24521" w:rsidP="00730EC5">
            <w:pPr>
              <w:pStyle w:val="TAC"/>
              <w:rPr>
                <w:lang w:eastAsia="zh-CN"/>
              </w:rPr>
            </w:pPr>
            <w:r w:rsidRPr="000F0207">
              <w:rPr>
                <w:rFonts w:eastAsia="Yu Mincho"/>
                <w:lang w:eastAsia="ja-JP"/>
              </w:rPr>
              <w:t>0.</w:t>
            </w:r>
            <w:r w:rsidRPr="000F0207">
              <w:rPr>
                <w:rFonts w:eastAsia="等线"/>
                <w:lang w:eastAsia="zh-CN"/>
              </w:rPr>
              <w:t>3</w:t>
            </w:r>
            <w:r w:rsidRPr="000F0207">
              <w:rPr>
                <w:rFonts w:eastAsia="等线"/>
                <w:vertAlign w:val="superscript"/>
                <w:lang w:eastAsia="zh-CN"/>
              </w:rPr>
              <w:t xml:space="preserve">4 </w:t>
            </w:r>
            <w:r w:rsidRPr="000F0207">
              <w:rPr>
                <w:rFonts w:eastAsia="等线"/>
                <w:lang w:eastAsia="zh-CN"/>
              </w:rPr>
              <w:t>/ 0.8</w:t>
            </w:r>
            <w:r w:rsidRPr="000F0207">
              <w:rPr>
                <w:rFonts w:eastAsia="等线"/>
                <w:vertAlign w:val="superscript"/>
                <w:lang w:eastAsia="zh-CN"/>
              </w:rPr>
              <w:t>5</w:t>
            </w:r>
          </w:p>
        </w:tc>
      </w:tr>
      <w:tr w:rsidR="00D24521" w:rsidRPr="00DC7310" w14:paraId="49C00FB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BD9A3F9" w14:textId="77777777" w:rsidR="00D24521" w:rsidRPr="00FC21AA" w:rsidRDefault="00D24521" w:rsidP="00730EC5">
            <w:pPr>
              <w:pStyle w:val="TAC"/>
              <w:rPr>
                <w:lang w:eastAsia="zh-CN"/>
              </w:rPr>
            </w:pPr>
            <w:r w:rsidRPr="00DC7310">
              <w:rPr>
                <w:lang w:eastAsia="zh-CN"/>
              </w:rPr>
              <w:t>DC_1-3-8_n7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27744D97" w14:textId="77777777" w:rsidR="00D24521" w:rsidRPr="000F0207" w:rsidRDefault="00D24521" w:rsidP="00730EC5">
            <w:pPr>
              <w:pStyle w:val="TAC"/>
              <w:rPr>
                <w:rFonts w:eastAsia="等线"/>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3D1744C" w14:textId="77777777" w:rsidR="00D24521" w:rsidRPr="000F0207" w:rsidRDefault="00D24521" w:rsidP="00730EC5">
            <w:pPr>
              <w:pStyle w:val="TAC"/>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567444E" w14:textId="77777777" w:rsidR="00D24521" w:rsidRPr="000F0207" w:rsidRDefault="00D24521" w:rsidP="00730EC5">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5B41CC1" w14:textId="77777777" w:rsidR="00D24521" w:rsidRPr="000F0207" w:rsidRDefault="00D24521" w:rsidP="00730EC5">
            <w:pPr>
              <w:pStyle w:val="TAC"/>
              <w:rPr>
                <w:rFonts w:eastAsia="Yu Mincho"/>
                <w:lang w:eastAsia="ja-JP"/>
              </w:rPr>
            </w:pPr>
            <w:r>
              <w:rPr>
                <w:rFonts w:hint="eastAsia"/>
                <w:lang w:eastAsia="zh-CN"/>
              </w:rPr>
              <w:t>0</w:t>
            </w:r>
            <w:r>
              <w:rPr>
                <w:lang w:eastAsia="zh-CN"/>
              </w:rPr>
              <w:t>.6</w:t>
            </w:r>
          </w:p>
        </w:tc>
      </w:tr>
      <w:tr w:rsidR="00D24521" w:rsidRPr="00DC7310" w14:paraId="5719E67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8271BF8" w14:textId="77777777" w:rsidR="00D24521" w:rsidRPr="00DC7310" w:rsidRDefault="00D24521" w:rsidP="00730EC5">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8E00C"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7F5DD"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00064"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2BE5C1"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D148A3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17AB5CC4" w14:textId="77777777" w:rsidR="00D24521" w:rsidRPr="00DC7310" w:rsidRDefault="00D24521" w:rsidP="00730EC5">
            <w:pPr>
              <w:pStyle w:val="TAC"/>
              <w:keepNext w:val="0"/>
              <w:keepLines w:val="0"/>
              <w:rPr>
                <w:lang w:eastAsia="zh-CN"/>
              </w:rPr>
            </w:pPr>
            <w:r w:rsidRPr="00DC7310">
              <w:rPr>
                <w:lang w:eastAsia="zh-CN"/>
              </w:rPr>
              <w:t>DC_1_n3-n8-n77</w:t>
            </w:r>
          </w:p>
          <w:p w14:paraId="24129682" w14:textId="77777777" w:rsidR="00D24521" w:rsidRPr="00DC7310" w:rsidRDefault="00D24521" w:rsidP="00730EC5">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7824C1C1" w14:textId="77777777" w:rsidR="00D24521" w:rsidRPr="00DC7310" w:rsidRDefault="00D24521" w:rsidP="00730EC5">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52A02B9"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7B7458E"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CF423F7"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6C3691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807C890" w14:textId="77777777" w:rsidR="00D24521" w:rsidRPr="00DC7310" w:rsidRDefault="00D24521" w:rsidP="00730EC5">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A5E897"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D8F678"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743F1E"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A666D2"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B7A4DE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A49424" w14:textId="77777777" w:rsidR="00D24521" w:rsidRDefault="00D24521" w:rsidP="00730EC5">
            <w:pPr>
              <w:pStyle w:val="TAC"/>
              <w:rPr>
                <w:lang w:eastAsia="zh-TW"/>
              </w:rPr>
            </w:pPr>
            <w:r w:rsidRPr="00FC21AA">
              <w:t>DC_1-3_n8-n78</w:t>
            </w:r>
          </w:p>
          <w:p w14:paraId="11D406AB" w14:textId="77777777" w:rsidR="00D24521" w:rsidRPr="00DC7310" w:rsidRDefault="00D24521" w:rsidP="00730EC5">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07C94" w14:textId="77777777" w:rsidR="00D24521" w:rsidRPr="00DC7310" w:rsidRDefault="00D24521" w:rsidP="00730EC5">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804EC" w14:textId="77777777" w:rsidR="00D24521" w:rsidRPr="00DC7310" w:rsidRDefault="00D24521" w:rsidP="00730EC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318C54" w14:textId="77777777" w:rsidR="00D24521" w:rsidRPr="00DC7310" w:rsidRDefault="00D24521" w:rsidP="00730EC5">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14E01" w14:textId="77777777" w:rsidR="00D24521" w:rsidRPr="00DC7310" w:rsidRDefault="00D24521" w:rsidP="00730EC5">
            <w:pPr>
              <w:pStyle w:val="TAC"/>
              <w:rPr>
                <w:lang w:eastAsia="zh-CN"/>
              </w:rPr>
            </w:pPr>
            <w:r w:rsidRPr="00FC21AA">
              <w:rPr>
                <w:lang w:eastAsia="zh-CN"/>
              </w:rPr>
              <w:t>0.8</w:t>
            </w:r>
          </w:p>
        </w:tc>
      </w:tr>
      <w:tr w:rsidR="00D24521" w:rsidRPr="00DC7310" w14:paraId="50B36C7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E0AC8EA" w14:textId="77777777" w:rsidR="00D24521" w:rsidRPr="00DC7310" w:rsidRDefault="00D24521" w:rsidP="00730EC5">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CAB5D6" w14:textId="77777777" w:rsidR="00D24521" w:rsidRPr="00DC7310" w:rsidRDefault="00D24521" w:rsidP="00730EC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AEC442"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ABF902" w14:textId="77777777" w:rsidR="00D24521" w:rsidRPr="00DC7310" w:rsidRDefault="00D24521" w:rsidP="00730EC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CA42F"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3642316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E555027" w14:textId="77777777" w:rsidR="00D24521" w:rsidRPr="00DC7310" w:rsidRDefault="00D24521" w:rsidP="00730EC5">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094BF" w14:textId="77777777" w:rsidR="00D24521" w:rsidRPr="00DC7310" w:rsidRDefault="00D24521" w:rsidP="00730EC5">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876683"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7484A2" w14:textId="77777777" w:rsidR="00D24521" w:rsidRPr="00DC7310" w:rsidRDefault="00D24521" w:rsidP="00730EC5">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11AEA"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317AEFC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46D8D84" w14:textId="77777777" w:rsidR="00D24521" w:rsidRPr="00DC7310" w:rsidRDefault="00D24521" w:rsidP="00730EC5">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DABFAC" w14:textId="77777777" w:rsidR="00D24521" w:rsidRPr="00DC7310" w:rsidRDefault="00D24521" w:rsidP="00730EC5">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7DE3B"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1578D6" w14:textId="77777777" w:rsidR="00D24521" w:rsidRPr="00DC7310" w:rsidRDefault="00D24521" w:rsidP="00730EC5">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C9B03E"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508903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44E4492" w14:textId="77777777" w:rsidR="00D24521" w:rsidRPr="00DC7310" w:rsidRDefault="00D24521" w:rsidP="00730EC5">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A96F40" w14:textId="77777777" w:rsidR="00D24521" w:rsidRPr="00DC7310" w:rsidRDefault="00D24521" w:rsidP="00730EC5">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DDEC3"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F7C9FD" w14:textId="77777777" w:rsidR="00D24521" w:rsidRPr="00DC7310" w:rsidRDefault="00D24521" w:rsidP="00730EC5">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0CBF01"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67FA152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49225D7" w14:textId="77777777" w:rsidR="00D24521" w:rsidRPr="00DC7310" w:rsidRDefault="00D24521" w:rsidP="00730EC5">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C26CFD" w14:textId="77777777" w:rsidR="00D24521" w:rsidRPr="00DC7310" w:rsidRDefault="00D24521" w:rsidP="00730EC5">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DC157A"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30D4EC" w14:textId="77777777" w:rsidR="00D24521" w:rsidRPr="00DC7310" w:rsidRDefault="00D24521" w:rsidP="00730EC5">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650EEA"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01B11F7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00A5376" w14:textId="77777777" w:rsidR="00D24521" w:rsidRPr="00DC7310" w:rsidRDefault="00D24521" w:rsidP="00730EC5">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3084A0" w14:textId="77777777" w:rsidR="00D24521" w:rsidRPr="00DC7310" w:rsidRDefault="00D24521" w:rsidP="00730EC5">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CAECB"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AA597D" w14:textId="77777777" w:rsidR="00D24521" w:rsidRPr="00DC7310" w:rsidRDefault="00D24521" w:rsidP="00730EC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81603" w14:textId="77777777" w:rsidR="00D24521" w:rsidRPr="00DC7310" w:rsidRDefault="00D24521" w:rsidP="00730EC5">
            <w:pPr>
              <w:pStyle w:val="TAC"/>
              <w:keepNext w:val="0"/>
              <w:keepLines w:val="0"/>
              <w:rPr>
                <w:lang w:eastAsia="zh-CN"/>
              </w:rPr>
            </w:pPr>
            <w:r w:rsidRPr="00DC7310">
              <w:rPr>
                <w:lang w:eastAsia="zh-CN"/>
              </w:rPr>
              <w:t>0.3</w:t>
            </w:r>
            <w:r w:rsidRPr="00DC7310">
              <w:rPr>
                <w:vertAlign w:val="superscript"/>
                <w:lang w:eastAsia="zh-CN"/>
              </w:rPr>
              <w:t>4</w:t>
            </w:r>
          </w:p>
        </w:tc>
      </w:tr>
      <w:tr w:rsidR="00D24521" w:rsidRPr="00DC7310" w14:paraId="1549955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3112925" w14:textId="77777777" w:rsidR="00D24521" w:rsidRPr="00DC7310" w:rsidRDefault="00D24521" w:rsidP="00730EC5">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42F29" w14:textId="77777777" w:rsidR="00D24521" w:rsidRPr="00DC7310" w:rsidRDefault="00D24521" w:rsidP="00730EC5">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203A4"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29546" w14:textId="77777777" w:rsidR="00D24521" w:rsidRPr="00DC7310" w:rsidRDefault="00D24521" w:rsidP="00730EC5">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59172"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4D480C8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2F3C72F" w14:textId="77777777" w:rsidR="00D24521" w:rsidRPr="00DC7310" w:rsidRDefault="00D24521" w:rsidP="00730EC5">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D2AF8"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D63E37"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1DA0D0" w14:textId="77777777" w:rsidR="00D24521" w:rsidRPr="00DC7310" w:rsidRDefault="00D24521" w:rsidP="00730EC5">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AF4DCA"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C839DB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015A88D" w14:textId="77777777" w:rsidR="00D24521" w:rsidRPr="00DC7310" w:rsidRDefault="00D24521" w:rsidP="00730EC5">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01FAF"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FC5D15" w14:textId="77777777" w:rsidR="00D24521" w:rsidRPr="00DC7310" w:rsidRDefault="00D24521" w:rsidP="00730EC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8BC6AC" w14:textId="77777777" w:rsidR="00D24521" w:rsidRPr="00DC7310" w:rsidRDefault="00D24521" w:rsidP="00730EC5">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51785F" w14:textId="77777777" w:rsidR="00D24521" w:rsidRPr="00DC7310" w:rsidRDefault="00D24521" w:rsidP="00730EC5">
            <w:pPr>
              <w:pStyle w:val="TAC"/>
              <w:keepNext w:val="0"/>
              <w:keepLines w:val="0"/>
            </w:pPr>
            <w:r w:rsidRPr="00DC7310">
              <w:rPr>
                <w:lang w:eastAsia="zh-CN"/>
              </w:rPr>
              <w:t>0.8</w:t>
            </w:r>
          </w:p>
        </w:tc>
      </w:tr>
      <w:tr w:rsidR="00D24521" w:rsidRPr="00DC7310" w14:paraId="3667DCF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0466113" w14:textId="77777777" w:rsidR="00D24521" w:rsidRPr="00DC7310" w:rsidRDefault="00D24521" w:rsidP="00730EC5">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070FCF" w14:textId="77777777" w:rsidR="00D24521" w:rsidRPr="00DC7310" w:rsidRDefault="00D24521" w:rsidP="00730EC5">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F6666B" w14:textId="77777777" w:rsidR="00D24521" w:rsidRPr="00DC7310" w:rsidRDefault="00D24521" w:rsidP="00730EC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C3F821" w14:textId="77777777" w:rsidR="00D24521" w:rsidRPr="00DC7310" w:rsidRDefault="00D24521" w:rsidP="00730EC5">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12DAFC"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7C9194D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994233A" w14:textId="77777777" w:rsidR="00D24521" w:rsidRPr="00DC7310" w:rsidRDefault="00D24521" w:rsidP="00730EC5">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1856D0"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C7553B"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DB94F" w14:textId="77777777" w:rsidR="00D24521" w:rsidRPr="00DC7310" w:rsidRDefault="00D24521" w:rsidP="00730EC5">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5AF5B9"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C61A6B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809009B" w14:textId="77777777" w:rsidR="00D24521" w:rsidRPr="00DC7310" w:rsidRDefault="00D24521" w:rsidP="00730EC5">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69332C" w14:textId="77777777" w:rsidR="00D24521" w:rsidRPr="00DC7310" w:rsidRDefault="00D24521" w:rsidP="00730EC5">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DCD203" w14:textId="77777777" w:rsidR="00D24521" w:rsidRPr="00DC7310" w:rsidRDefault="00D24521" w:rsidP="00730EC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718B51" w14:textId="77777777" w:rsidR="00D24521" w:rsidRPr="00DC7310" w:rsidRDefault="00D24521" w:rsidP="00730EC5">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FA6E2D" w14:textId="77777777" w:rsidR="00D24521" w:rsidRPr="00DC7310" w:rsidRDefault="00D24521" w:rsidP="00730EC5">
            <w:pPr>
              <w:pStyle w:val="TAC"/>
              <w:keepNext w:val="0"/>
              <w:keepLines w:val="0"/>
            </w:pPr>
            <w:r w:rsidRPr="00DC7310">
              <w:rPr>
                <w:lang w:eastAsia="zh-CN"/>
              </w:rPr>
              <w:t>-</w:t>
            </w:r>
          </w:p>
        </w:tc>
      </w:tr>
      <w:tr w:rsidR="00D24521" w:rsidRPr="00DC7310" w14:paraId="50DEA37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79448ED1" w14:textId="77777777" w:rsidR="00D24521" w:rsidRDefault="00D24521" w:rsidP="00730EC5">
            <w:pPr>
              <w:pStyle w:val="TAC"/>
              <w:keepNext w:val="0"/>
              <w:keepLines w:val="0"/>
            </w:pPr>
            <w:r w:rsidRPr="00DC7310">
              <w:t>DC_1-3-20_n1</w:t>
            </w:r>
          </w:p>
          <w:p w14:paraId="5627E2E2" w14:textId="77777777" w:rsidR="00D24521" w:rsidRPr="00DC7310" w:rsidRDefault="00D24521" w:rsidP="00730EC5">
            <w:pPr>
              <w:pStyle w:val="TAC"/>
              <w:keepNext w:val="0"/>
              <w:keepLines w:val="0"/>
            </w:pPr>
            <w:r>
              <w:t>DC_1-3-3-20_n1</w:t>
            </w:r>
          </w:p>
        </w:tc>
        <w:tc>
          <w:tcPr>
            <w:tcW w:w="1417" w:type="dxa"/>
            <w:tcBorders>
              <w:top w:val="single" w:sz="4" w:space="0" w:color="auto"/>
              <w:left w:val="single" w:sz="4" w:space="0" w:color="auto"/>
              <w:bottom w:val="single" w:sz="4" w:space="0" w:color="auto"/>
              <w:right w:val="single" w:sz="4" w:space="0" w:color="auto"/>
            </w:tcBorders>
            <w:vAlign w:val="center"/>
          </w:tcPr>
          <w:p w14:paraId="5337D4C9" w14:textId="77777777" w:rsidR="00D24521" w:rsidRPr="00DC7310" w:rsidRDefault="00D24521" w:rsidP="00730EC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FEB174F"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8EA07F2" w14:textId="77777777" w:rsidR="00D24521" w:rsidRPr="00DC7310" w:rsidRDefault="00D24521" w:rsidP="00730EC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53F8503"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3A875FE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8323B91" w14:textId="77777777" w:rsidR="00D24521" w:rsidRPr="00DC7310" w:rsidRDefault="00D24521" w:rsidP="00730EC5">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0A23DEA7" w14:textId="77777777" w:rsidR="00D24521" w:rsidRPr="00DC7310" w:rsidRDefault="00D24521" w:rsidP="00730EC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D217041"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6DC414F" w14:textId="77777777" w:rsidR="00D24521" w:rsidRPr="00DC7310" w:rsidRDefault="00D24521" w:rsidP="00730EC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AC2496A"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53BC492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677903C" w14:textId="77777777" w:rsidR="00D24521" w:rsidRPr="00DC7310" w:rsidRDefault="00D24521" w:rsidP="00730EC5">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55424" w14:textId="77777777" w:rsidR="00D24521" w:rsidRPr="00DC7310" w:rsidRDefault="00D24521" w:rsidP="00730EC5">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D9DD24"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595C8" w14:textId="77777777" w:rsidR="00D24521" w:rsidRPr="00DC7310" w:rsidRDefault="00D24521" w:rsidP="00730EC5">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FDC1E"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6F4F01D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94F70B3" w14:textId="77777777" w:rsidR="00D24521" w:rsidRPr="00DC7310" w:rsidRDefault="00D24521" w:rsidP="00730EC5">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A375D0" w14:textId="77777777" w:rsidR="00D24521" w:rsidRPr="00DC7310" w:rsidRDefault="00D24521" w:rsidP="00730EC5">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EBB741"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E21AD7" w14:textId="77777777" w:rsidR="00D24521" w:rsidRPr="00DC7310" w:rsidRDefault="00D24521" w:rsidP="00730EC5">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CAF55"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6F2DF7C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5070E51" w14:textId="77777777" w:rsidR="00D24521" w:rsidRPr="00DC7310" w:rsidRDefault="00D24521" w:rsidP="00730EC5">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D18A9" w14:textId="77777777" w:rsidR="00D24521" w:rsidRPr="00DC7310" w:rsidRDefault="00D24521" w:rsidP="00730EC5">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67E011"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0BA964" w14:textId="77777777" w:rsidR="00D24521" w:rsidRPr="00DC7310" w:rsidRDefault="00D24521" w:rsidP="00730EC5">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E4A87"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0D8C74E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1878C39" w14:textId="77777777" w:rsidR="00D24521" w:rsidRPr="00DC7310" w:rsidRDefault="00D24521" w:rsidP="00730EC5">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1B3528" w14:textId="77777777" w:rsidR="00D24521" w:rsidRPr="00DC7310" w:rsidRDefault="00D24521" w:rsidP="00730EC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32031"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6B76B" w14:textId="77777777" w:rsidR="00D24521" w:rsidRPr="00DC7310" w:rsidRDefault="00D24521" w:rsidP="00730EC5">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73F84"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12F6837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06DCCD5" w14:textId="77777777" w:rsidR="00D24521" w:rsidRDefault="00D24521" w:rsidP="00730EC5">
            <w:pPr>
              <w:pStyle w:val="TAC"/>
              <w:keepNext w:val="0"/>
              <w:keepLines w:val="0"/>
              <w:rPr>
                <w:lang w:eastAsia="zh-CN"/>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6F57FE70" w14:textId="77777777" w:rsidR="00D24521" w:rsidRPr="00DC7310" w:rsidRDefault="00D24521" w:rsidP="00730EC5">
            <w:pPr>
              <w:pStyle w:val="TAC"/>
              <w:keepNext w:val="0"/>
              <w:keepLines w:val="0"/>
              <w:rPr>
                <w:rFonts w:eastAsia="MS Mincho"/>
                <w:lang w:eastAsia="ja-JP"/>
              </w:rPr>
            </w:pPr>
            <w:r>
              <w:rPr>
                <w:lang w:eastAsia="zh-CN"/>
              </w:rPr>
              <w:t>DC_1-3-3-20_n41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C90095"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80B34"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290C5" w14:textId="77777777" w:rsidR="00D24521" w:rsidRPr="00DC7310" w:rsidRDefault="00D24521" w:rsidP="00730EC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8CF52" w14:textId="77777777" w:rsidR="00D24521" w:rsidRPr="00DC7310" w:rsidRDefault="00D24521" w:rsidP="00730EC5">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D24521" w:rsidRPr="00DC7310" w14:paraId="68463AD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61D22E7" w14:textId="77777777" w:rsidR="00D24521" w:rsidRPr="00DC7310" w:rsidRDefault="00D24521" w:rsidP="00730EC5">
            <w:pPr>
              <w:pStyle w:val="TAC"/>
              <w:keepNext w:val="0"/>
              <w:keepLines w:val="0"/>
              <w:rPr>
                <w:rFonts w:eastAsia="MS Mincho"/>
                <w:lang w:eastAsia="ja-JP"/>
              </w:rPr>
            </w:pPr>
            <w:r w:rsidRPr="00DC7310">
              <w:rPr>
                <w:rFonts w:eastAsia="MS Mincho"/>
                <w:lang w:eastAsia="ja-JP"/>
              </w:rPr>
              <w:t>DC_1-3-20_n78</w:t>
            </w:r>
          </w:p>
          <w:p w14:paraId="76D0A8C5" w14:textId="77777777" w:rsidR="00D24521" w:rsidRPr="00DC7310" w:rsidRDefault="00D24521" w:rsidP="00730EC5">
            <w:pPr>
              <w:pStyle w:val="TAC"/>
              <w:keepNext w:val="0"/>
              <w:keepLines w:val="0"/>
              <w:rPr>
                <w:rFonts w:eastAsia="MS Mincho"/>
                <w:lang w:eastAsia="ja-JP"/>
              </w:rPr>
            </w:pPr>
            <w:r w:rsidRPr="00DC7310">
              <w:rPr>
                <w:rFonts w:eastAsia="MS Mincho"/>
                <w:lang w:eastAsia="ja-JP"/>
              </w:rPr>
              <w:t>DC_1-1-3-20_n78</w:t>
            </w:r>
          </w:p>
          <w:p w14:paraId="3DE777E4" w14:textId="77777777" w:rsidR="00D24521" w:rsidRPr="00DC7310" w:rsidRDefault="00D24521" w:rsidP="00730EC5">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F3613" w14:textId="77777777" w:rsidR="00D24521" w:rsidRPr="00DC7310" w:rsidRDefault="00D24521" w:rsidP="00730EC5">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A6559"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ED748" w14:textId="77777777" w:rsidR="00D24521" w:rsidRPr="00DC7310" w:rsidRDefault="00D24521" w:rsidP="00730EC5">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65B7BA"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4CBE3A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94CA6B1" w14:textId="77777777" w:rsidR="00D24521" w:rsidRPr="00DC7310" w:rsidRDefault="00D24521" w:rsidP="00730EC5">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A3CAEA"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C3B16"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63B127" w14:textId="77777777" w:rsidR="00D24521" w:rsidRPr="00DC7310" w:rsidRDefault="00D24521" w:rsidP="00730EC5">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0103E"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38712E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CE9624C" w14:textId="77777777" w:rsidR="00D24521" w:rsidRPr="00DC7310" w:rsidRDefault="00D24521" w:rsidP="00730EC5">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CD546"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3ECC33" w14:textId="77777777" w:rsidR="00D24521" w:rsidRPr="00DC7310" w:rsidRDefault="00D24521" w:rsidP="00730EC5">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2C9E56" w14:textId="77777777" w:rsidR="00D24521" w:rsidRPr="00DC7310" w:rsidRDefault="00D24521" w:rsidP="00730EC5">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C332F7" w14:textId="77777777" w:rsidR="00D24521" w:rsidRPr="00DC7310" w:rsidRDefault="00D24521" w:rsidP="00730EC5">
            <w:pPr>
              <w:pStyle w:val="TAC"/>
              <w:keepNext w:val="0"/>
              <w:keepLines w:val="0"/>
            </w:pPr>
            <w:r w:rsidRPr="00DC7310">
              <w:rPr>
                <w:lang w:eastAsia="zh-CN"/>
              </w:rPr>
              <w:t>0.8</w:t>
            </w:r>
          </w:p>
        </w:tc>
      </w:tr>
      <w:tr w:rsidR="00D24521" w:rsidRPr="00DC7310" w14:paraId="6A467CA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FEC4A2E" w14:textId="77777777" w:rsidR="00D24521" w:rsidRPr="00DC7310" w:rsidRDefault="00D24521" w:rsidP="00730EC5">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6BE00" w14:textId="77777777" w:rsidR="00D24521" w:rsidRPr="00DC7310" w:rsidRDefault="00D24521" w:rsidP="00730EC5">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3C011"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C439C" w14:textId="77777777" w:rsidR="00D24521" w:rsidRPr="00DC7310" w:rsidRDefault="00D24521" w:rsidP="00730EC5">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7AA631"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1960B91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D288D6D" w14:textId="77777777" w:rsidR="00D24521" w:rsidRPr="00DC7310" w:rsidRDefault="00D24521" w:rsidP="00730EC5">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07C64D04"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8551B1"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E9BD8D4" w14:textId="77777777" w:rsidR="00D24521" w:rsidRPr="00DC7310" w:rsidRDefault="00D24521" w:rsidP="00730EC5">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BDA1B94"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93D3086" w14:textId="77777777" w:rsidTr="00730EC5">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EA93CF0" w14:textId="77777777" w:rsidR="00D24521" w:rsidRPr="00DC7310" w:rsidRDefault="00D24521" w:rsidP="00730EC5">
            <w:pPr>
              <w:pStyle w:val="TAC"/>
              <w:keepNext w:val="0"/>
              <w:keepLines w:val="0"/>
            </w:pPr>
            <w:r w:rsidRPr="00DC7310">
              <w:t>DC_1-3_n26-n78</w:t>
            </w:r>
          </w:p>
        </w:tc>
        <w:tc>
          <w:tcPr>
            <w:tcW w:w="1417" w:type="dxa"/>
            <w:vAlign w:val="center"/>
          </w:tcPr>
          <w:p w14:paraId="2D9382A7" w14:textId="77777777" w:rsidR="00D24521" w:rsidRPr="00DC7310" w:rsidRDefault="00D24521" w:rsidP="00730EC5">
            <w:pPr>
              <w:pStyle w:val="TAC"/>
              <w:keepNext w:val="0"/>
              <w:keepLines w:val="0"/>
              <w:rPr>
                <w:lang w:eastAsia="ko-KR"/>
              </w:rPr>
            </w:pPr>
            <w:r w:rsidRPr="00DC7310">
              <w:rPr>
                <w:rFonts w:hint="eastAsia"/>
                <w:lang w:eastAsia="ko-KR"/>
              </w:rPr>
              <w:t>0.6</w:t>
            </w:r>
          </w:p>
        </w:tc>
        <w:tc>
          <w:tcPr>
            <w:tcW w:w="1418" w:type="dxa"/>
            <w:vAlign w:val="center"/>
          </w:tcPr>
          <w:p w14:paraId="0F0814BE" w14:textId="77777777" w:rsidR="00D24521" w:rsidRPr="00DC7310" w:rsidRDefault="00D24521" w:rsidP="00730EC5">
            <w:pPr>
              <w:pStyle w:val="TAC"/>
              <w:keepNext w:val="0"/>
              <w:keepLines w:val="0"/>
              <w:rPr>
                <w:lang w:eastAsia="ko-KR"/>
              </w:rPr>
            </w:pPr>
            <w:r w:rsidRPr="00DC7310">
              <w:rPr>
                <w:rFonts w:hint="eastAsia"/>
                <w:lang w:eastAsia="ko-KR"/>
              </w:rPr>
              <w:t>0.6</w:t>
            </w:r>
          </w:p>
        </w:tc>
        <w:tc>
          <w:tcPr>
            <w:tcW w:w="1488" w:type="dxa"/>
            <w:vAlign w:val="center"/>
          </w:tcPr>
          <w:p w14:paraId="441068DB" w14:textId="77777777" w:rsidR="00D24521" w:rsidRPr="00DC7310" w:rsidRDefault="00D24521" w:rsidP="00730EC5">
            <w:pPr>
              <w:pStyle w:val="TAC"/>
              <w:keepNext w:val="0"/>
              <w:keepLines w:val="0"/>
              <w:rPr>
                <w:lang w:eastAsia="ko-KR"/>
              </w:rPr>
            </w:pPr>
            <w:r w:rsidRPr="00DC7310">
              <w:rPr>
                <w:rFonts w:hint="eastAsia"/>
                <w:lang w:eastAsia="ko-KR"/>
              </w:rPr>
              <w:t>0.3</w:t>
            </w:r>
          </w:p>
        </w:tc>
        <w:tc>
          <w:tcPr>
            <w:tcW w:w="1489" w:type="dxa"/>
            <w:vAlign w:val="center"/>
          </w:tcPr>
          <w:p w14:paraId="44937D5D" w14:textId="77777777" w:rsidR="00D24521" w:rsidRPr="00DC7310" w:rsidRDefault="00D24521" w:rsidP="00730EC5">
            <w:pPr>
              <w:pStyle w:val="TAC"/>
              <w:keepNext w:val="0"/>
              <w:keepLines w:val="0"/>
              <w:rPr>
                <w:lang w:eastAsia="ko-KR"/>
              </w:rPr>
            </w:pPr>
            <w:r w:rsidRPr="00DC7310">
              <w:rPr>
                <w:rFonts w:hint="eastAsia"/>
                <w:lang w:eastAsia="ko-KR"/>
              </w:rPr>
              <w:t>0.8</w:t>
            </w:r>
          </w:p>
        </w:tc>
      </w:tr>
      <w:tr w:rsidR="00D24521" w:rsidRPr="00DC7310" w14:paraId="745CAFA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B7B796A" w14:textId="77777777" w:rsidR="00D24521" w:rsidRPr="00DC7310" w:rsidRDefault="00D24521" w:rsidP="00730EC5">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EDD78F" w14:textId="77777777" w:rsidR="00D24521" w:rsidRPr="00DC7310" w:rsidRDefault="00D24521" w:rsidP="00730EC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737320"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1454F1" w14:textId="77777777" w:rsidR="00D24521" w:rsidRPr="00DC7310" w:rsidRDefault="00D24521" w:rsidP="00730EC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0B4B83"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3516357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2CAF242" w14:textId="77777777" w:rsidR="00D24521" w:rsidRPr="00DC7310" w:rsidRDefault="00D24521" w:rsidP="00730EC5">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BC9322"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65724C"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E7325" w14:textId="77777777" w:rsidR="00D24521" w:rsidRPr="00DC7310" w:rsidRDefault="00D24521" w:rsidP="00730EC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F452B9"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130B8CD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00EAB51" w14:textId="77777777" w:rsidR="00D24521" w:rsidRPr="00DC7310" w:rsidRDefault="00D24521" w:rsidP="00730EC5">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3DCF1107"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CD01C6"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C9E6AB" w14:textId="77777777" w:rsidR="00D24521" w:rsidRPr="00DC7310" w:rsidRDefault="00D24521" w:rsidP="00730EC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6A2EA83"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3AB447C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D27DBFE" w14:textId="77777777" w:rsidR="00D24521" w:rsidRPr="00DC7310" w:rsidRDefault="00D24521" w:rsidP="00730EC5">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F73B8"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72884"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5A4584" w14:textId="77777777" w:rsidR="00D24521" w:rsidRPr="00DC7310" w:rsidRDefault="00D24521" w:rsidP="00730EC5">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29B291"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22D9764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1338F97" w14:textId="77777777" w:rsidR="00D24521" w:rsidRPr="00DC7310" w:rsidRDefault="00D24521" w:rsidP="00730EC5">
            <w:pPr>
              <w:pStyle w:val="TAC"/>
              <w:keepNext w:val="0"/>
              <w:keepLines w:val="0"/>
              <w:rPr>
                <w:lang w:eastAsia="zh-CN"/>
              </w:rPr>
            </w:pPr>
            <w:r w:rsidRPr="00DC7310">
              <w:rPr>
                <w:lang w:eastAsia="zh-CN"/>
              </w:rPr>
              <w:t>DC_</w:t>
            </w:r>
            <w:r w:rsidRPr="00DC7310">
              <w:rPr>
                <w:lang w:eastAsia="ja-JP"/>
              </w:rPr>
              <w:t>1-3-28_n</w:t>
            </w:r>
            <w:r>
              <w:rPr>
                <w:lang w:eastAsia="ja-JP"/>
              </w:rPr>
              <w:t>71</w:t>
            </w:r>
          </w:p>
        </w:tc>
        <w:tc>
          <w:tcPr>
            <w:tcW w:w="1417" w:type="dxa"/>
            <w:tcBorders>
              <w:top w:val="single" w:sz="4" w:space="0" w:color="auto"/>
              <w:left w:val="single" w:sz="4" w:space="0" w:color="auto"/>
              <w:bottom w:val="single" w:sz="4" w:space="0" w:color="auto"/>
              <w:right w:val="single" w:sz="4" w:space="0" w:color="auto"/>
            </w:tcBorders>
            <w:vAlign w:val="center"/>
          </w:tcPr>
          <w:p w14:paraId="221860F5" w14:textId="77777777" w:rsidR="00D24521" w:rsidRPr="00DC7310" w:rsidRDefault="00D24521" w:rsidP="00730EC5">
            <w:pPr>
              <w:pStyle w:val="TAC"/>
              <w:keepNext w:val="0"/>
              <w:keepLines w:val="0"/>
              <w:rPr>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C4C6D53" w14:textId="77777777" w:rsidR="00D24521" w:rsidRPr="00DC7310" w:rsidRDefault="00D24521" w:rsidP="00730EC5">
            <w:pPr>
              <w:pStyle w:val="TAC"/>
              <w:keepNext w:val="0"/>
              <w:keepLines w:val="0"/>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B0AC638" w14:textId="77777777" w:rsidR="00D24521" w:rsidRPr="00DC7310" w:rsidRDefault="00D24521" w:rsidP="00730EC5">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27632D9C" w14:textId="77777777" w:rsidR="00D24521" w:rsidRPr="00DC7310" w:rsidRDefault="00D24521" w:rsidP="00730EC5">
            <w:pPr>
              <w:pStyle w:val="TAC"/>
              <w:keepNext w:val="0"/>
              <w:keepLines w:val="0"/>
              <w:rPr>
                <w:lang w:eastAsia="zh-CN"/>
              </w:rPr>
            </w:pPr>
            <w:r>
              <w:rPr>
                <w:rFonts w:hint="eastAsia"/>
                <w:lang w:eastAsia="zh-CN"/>
              </w:rPr>
              <w:t>1</w:t>
            </w:r>
            <w:r>
              <w:rPr>
                <w:lang w:eastAsia="zh-CN"/>
              </w:rPr>
              <w:t>.1</w:t>
            </w:r>
          </w:p>
        </w:tc>
      </w:tr>
      <w:tr w:rsidR="00D24521" w:rsidRPr="00DC7310" w14:paraId="3CEBF7B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B9BCCB4" w14:textId="77777777" w:rsidR="00D24521" w:rsidRPr="00DC7310" w:rsidRDefault="00D24521" w:rsidP="00730EC5">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8C45E" w14:textId="77777777" w:rsidR="00D24521" w:rsidRPr="00DC7310" w:rsidRDefault="00D24521" w:rsidP="00730EC5">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24615"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2757E3" w14:textId="77777777" w:rsidR="00D24521" w:rsidRPr="00DC7310" w:rsidRDefault="00D24521" w:rsidP="00730EC5">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38B83" w14:textId="77777777" w:rsidR="00D24521" w:rsidRPr="00DC7310" w:rsidRDefault="00D24521" w:rsidP="00730EC5">
            <w:pPr>
              <w:pStyle w:val="TAC"/>
              <w:keepNext w:val="0"/>
              <w:keepLines w:val="0"/>
              <w:rPr>
                <w:lang w:eastAsia="zh-CN"/>
              </w:rPr>
            </w:pPr>
            <w:r w:rsidRPr="00DC7310">
              <w:rPr>
                <w:lang w:eastAsia="zh-CN"/>
              </w:rPr>
              <w:t>N/A</w:t>
            </w:r>
          </w:p>
        </w:tc>
      </w:tr>
      <w:tr w:rsidR="00D24521" w:rsidRPr="00DC7310" w14:paraId="4E95B74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38BA44A" w14:textId="77777777" w:rsidR="00D24521" w:rsidRPr="00DC7310" w:rsidRDefault="00D24521" w:rsidP="00730EC5">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A7F2D"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5DC872"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FBB38"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1E2C4A"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41F484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0A5C316" w14:textId="77777777" w:rsidR="00D24521" w:rsidRPr="00DC7310" w:rsidRDefault="00D24521" w:rsidP="00730EC5">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A1316"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FB02A5"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A12AA3"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D9FFB"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D1EE17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F23F15A" w14:textId="77777777" w:rsidR="00D24521" w:rsidRPr="00DC7310" w:rsidRDefault="00D24521" w:rsidP="00730EC5">
            <w:pPr>
              <w:pStyle w:val="TAC"/>
              <w:keepNext w:val="0"/>
              <w:keepLines w:val="0"/>
              <w:rPr>
                <w:lang w:eastAsia="zh-CN"/>
              </w:rPr>
            </w:pPr>
            <w:r w:rsidRPr="00DC7310">
              <w:rPr>
                <w:lang w:eastAsia="zh-CN"/>
              </w:rPr>
              <w:t>DC_1-3-28_n78</w:t>
            </w:r>
          </w:p>
          <w:p w14:paraId="20EF00AF" w14:textId="77777777" w:rsidR="00D24521" w:rsidRPr="00DC7310" w:rsidRDefault="00D24521" w:rsidP="00730EC5">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9FE23"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973FE9"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7B9428"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F7316"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69F017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4BB8CB5" w14:textId="77777777" w:rsidR="00D24521" w:rsidRPr="00DC7310" w:rsidRDefault="00D24521" w:rsidP="00730EC5">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1E1BC"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DA4F0"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7D7B82"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F7E87E"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622057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D071375" w14:textId="77777777" w:rsidR="00D24521" w:rsidRPr="00DC7310" w:rsidRDefault="00D24521" w:rsidP="00730EC5">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824D64"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FBFA8"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C87111"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A65545"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51C6AE4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238986B" w14:textId="77777777" w:rsidR="00D24521" w:rsidRPr="00DC7310" w:rsidRDefault="00D24521" w:rsidP="00730EC5">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C3A2E"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0D37A"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D9DD9"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D8651"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78F31F1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E181C34" w14:textId="77777777" w:rsidR="00D24521" w:rsidRPr="00DC7310" w:rsidRDefault="00D24521" w:rsidP="00730EC5">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FEC4E5" w14:textId="77777777" w:rsidR="00D24521" w:rsidRPr="00DC7310" w:rsidRDefault="00D24521" w:rsidP="00730EC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43C0B"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1023F9" w14:textId="77777777" w:rsidR="00D24521" w:rsidRPr="00DC7310" w:rsidRDefault="00D24521" w:rsidP="00730EC5">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0E737"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522C05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FBB335" w14:textId="77777777" w:rsidR="00D24521" w:rsidRPr="00DC7310" w:rsidRDefault="00D24521" w:rsidP="00730EC5">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6BE9C" w14:textId="77777777" w:rsidR="00D24521" w:rsidRPr="00DC7310" w:rsidRDefault="00D24521" w:rsidP="00730EC5">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9B5605"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FAE25" w14:textId="77777777" w:rsidR="00D24521" w:rsidRPr="00DC7310" w:rsidRDefault="00D24521" w:rsidP="00730EC5">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08A15A" w14:textId="77777777" w:rsidR="00D24521" w:rsidRPr="00DC7310" w:rsidRDefault="00D24521" w:rsidP="00730EC5">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D24521" w:rsidRPr="00DC7310" w14:paraId="7585D91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3A218D" w14:textId="77777777" w:rsidR="00D24521" w:rsidRPr="00DC7310" w:rsidRDefault="00D24521" w:rsidP="00730EC5">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25E46E" w14:textId="77777777" w:rsidR="00D24521" w:rsidRPr="00DC7310" w:rsidRDefault="00D24521" w:rsidP="00730EC5">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9315F"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7C215" w14:textId="77777777" w:rsidR="00D24521" w:rsidRPr="00DC7310" w:rsidRDefault="00D24521" w:rsidP="00730EC5">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D7EC9" w14:textId="77777777" w:rsidR="00D24521" w:rsidRPr="00DC7310" w:rsidRDefault="00D24521" w:rsidP="00730EC5">
            <w:pPr>
              <w:pStyle w:val="TAC"/>
              <w:keepNext w:val="0"/>
              <w:keepLines w:val="0"/>
              <w:tabs>
                <w:tab w:val="left" w:pos="1110"/>
                <w:tab w:val="center" w:pos="1368"/>
              </w:tabs>
              <w:rPr>
                <w:rFonts w:cs="Arial"/>
                <w:szCs w:val="18"/>
                <w:lang w:eastAsia="zh-CN"/>
              </w:rPr>
            </w:pPr>
            <w:r w:rsidRPr="00DC7310">
              <w:rPr>
                <w:rFonts w:cs="Arial"/>
                <w:szCs w:val="18"/>
                <w:lang w:eastAsia="zh-CN"/>
              </w:rPr>
              <w:t>0.6</w:t>
            </w:r>
          </w:p>
        </w:tc>
      </w:tr>
      <w:tr w:rsidR="00D24521" w:rsidRPr="00DC7310" w14:paraId="0FA021C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AE5E255" w14:textId="77777777" w:rsidR="00D24521" w:rsidRPr="00DC7310" w:rsidRDefault="00D24521" w:rsidP="00730EC5">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89957" w14:textId="77777777" w:rsidR="00D24521" w:rsidRPr="00DC7310" w:rsidRDefault="00D24521" w:rsidP="00730EC5">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8F7CDE"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B61774" w14:textId="77777777" w:rsidR="00D24521" w:rsidRPr="00DC7310" w:rsidRDefault="00D24521" w:rsidP="00730EC5">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AEAFEE"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426AA13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D3D249E" w14:textId="77777777" w:rsidR="00D24521" w:rsidRPr="00DC7310" w:rsidRDefault="00D24521" w:rsidP="00730EC5">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279E4" w14:textId="77777777" w:rsidR="00D24521" w:rsidRPr="00DC7310" w:rsidRDefault="00D24521" w:rsidP="00730EC5">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FB1E62"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C96780" w14:textId="77777777" w:rsidR="00D24521" w:rsidRPr="00DC7310" w:rsidRDefault="00D24521" w:rsidP="00730EC5">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94616E"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F95EBC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FB67B51" w14:textId="77777777" w:rsidR="00D24521" w:rsidRPr="00DC7310" w:rsidRDefault="00D24521" w:rsidP="00730EC5">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593D6"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56888"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2829E9"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C96E7"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D27D3A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583965A" w14:textId="77777777" w:rsidR="00D24521" w:rsidRPr="00DC7310" w:rsidRDefault="00D24521" w:rsidP="00730EC5">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BB8BC" w14:textId="77777777" w:rsidR="00D24521" w:rsidRPr="00DC7310" w:rsidRDefault="00D24521" w:rsidP="00730EC5">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5AED6B"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531C02" w14:textId="77777777" w:rsidR="00D24521" w:rsidRPr="00DC7310" w:rsidRDefault="00D24521" w:rsidP="00730EC5">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662F0D"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836AC5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7BEF5D8B" w14:textId="77777777" w:rsidR="00D24521" w:rsidRPr="00DC7310" w:rsidRDefault="00D24521" w:rsidP="00730EC5">
            <w:pPr>
              <w:pStyle w:val="TAC"/>
              <w:keepNext w:val="0"/>
              <w:keepLines w:val="0"/>
              <w:rPr>
                <w:rFonts w:eastAsia="Malgun Gothic"/>
                <w:lang w:eastAsia="ko-KR"/>
              </w:rPr>
            </w:pPr>
            <w:r w:rsidRPr="00DC7310">
              <w:t>DC_</w:t>
            </w:r>
            <w:r w:rsidRPr="00DC7310">
              <w:rPr>
                <w:lang w:eastAsia="ja-JP"/>
              </w:rPr>
              <w:t>1-3</w:t>
            </w:r>
            <w:r w:rsidRPr="00DC7310">
              <w:t>-</w:t>
            </w:r>
            <w:r w:rsidRPr="00DC7310">
              <w:rPr>
                <w:lang w:eastAsia="ja-JP"/>
              </w:rPr>
              <w:t>40_n</w:t>
            </w:r>
            <w:r>
              <w:rPr>
                <w:lang w:eastAsia="ja-JP"/>
              </w:rPr>
              <w:t>2</w:t>
            </w:r>
            <w:r w:rsidRPr="00DC7310">
              <w:rPr>
                <w:lang w:eastAsia="ja-JP"/>
              </w:rPr>
              <w:t>8</w:t>
            </w:r>
          </w:p>
        </w:tc>
        <w:tc>
          <w:tcPr>
            <w:tcW w:w="1417" w:type="dxa"/>
            <w:tcBorders>
              <w:top w:val="single" w:sz="4" w:space="0" w:color="auto"/>
              <w:left w:val="single" w:sz="4" w:space="0" w:color="auto"/>
              <w:bottom w:val="single" w:sz="4" w:space="0" w:color="auto"/>
              <w:right w:val="single" w:sz="4" w:space="0" w:color="auto"/>
            </w:tcBorders>
            <w:vAlign w:val="center"/>
          </w:tcPr>
          <w:p w14:paraId="28E4A066" w14:textId="77777777" w:rsidR="00D24521" w:rsidRPr="00DC7310" w:rsidRDefault="00D24521" w:rsidP="00730EC5">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EA291E"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3384959" w14:textId="77777777" w:rsidR="00D24521" w:rsidRPr="00DC7310" w:rsidRDefault="00D24521" w:rsidP="00730EC5">
            <w:pPr>
              <w:pStyle w:val="TAC"/>
              <w:keepNext w:val="0"/>
              <w:keepLines w:val="0"/>
              <w:rPr>
                <w:rFonts w:eastAsia="Malgun Gothic"/>
                <w:lang w:eastAsia="ko-KR"/>
              </w:rPr>
            </w:pPr>
            <w:r w:rsidRPr="00DC7310">
              <w:t>0.</w:t>
            </w:r>
            <w:r>
              <w:t>5</w:t>
            </w:r>
          </w:p>
        </w:tc>
        <w:tc>
          <w:tcPr>
            <w:tcW w:w="1489" w:type="dxa"/>
            <w:tcBorders>
              <w:top w:val="single" w:sz="4" w:space="0" w:color="auto"/>
              <w:left w:val="single" w:sz="4" w:space="0" w:color="auto"/>
              <w:bottom w:val="single" w:sz="4" w:space="0" w:color="auto"/>
              <w:right w:val="single" w:sz="4" w:space="0" w:color="auto"/>
            </w:tcBorders>
            <w:vAlign w:val="center"/>
          </w:tcPr>
          <w:p w14:paraId="0162D94A" w14:textId="77777777" w:rsidR="00D24521" w:rsidRPr="00DC7310" w:rsidRDefault="00D24521" w:rsidP="00730EC5">
            <w:pPr>
              <w:pStyle w:val="TAC"/>
              <w:keepNext w:val="0"/>
              <w:keepLines w:val="0"/>
              <w:rPr>
                <w:lang w:eastAsia="zh-CN"/>
              </w:rPr>
            </w:pPr>
            <w:r w:rsidRPr="00DC7310">
              <w:rPr>
                <w:lang w:eastAsia="zh-CN"/>
              </w:rPr>
              <w:t>0.</w:t>
            </w:r>
            <w:r>
              <w:rPr>
                <w:lang w:eastAsia="zh-CN"/>
              </w:rPr>
              <w:t>6</w:t>
            </w:r>
          </w:p>
        </w:tc>
      </w:tr>
      <w:tr w:rsidR="00D24521" w:rsidRPr="00DC7310" w14:paraId="5BE23A9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747DA7B8" w14:textId="77777777" w:rsidR="00D24521" w:rsidRPr="00DC7310" w:rsidRDefault="00D24521" w:rsidP="00730EC5">
            <w:pPr>
              <w:pStyle w:val="TAC"/>
              <w:keepNext w:val="0"/>
              <w:keepLines w:val="0"/>
              <w:rPr>
                <w:rFonts w:eastAsia="Malgun Gothic"/>
                <w:lang w:eastAsia="ko-KR"/>
              </w:rPr>
            </w:pPr>
            <w:r w:rsidRPr="00DC7310">
              <w:rPr>
                <w:rFonts w:eastAsia="Malgun Gothic"/>
                <w:lang w:eastAsia="ko-KR"/>
              </w:rPr>
              <w:t>DC_1-3_n40-n7</w:t>
            </w:r>
            <w:r>
              <w:rPr>
                <w:rFonts w:eastAsia="Malgun Gothic"/>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139832A9" w14:textId="77777777" w:rsidR="00D24521" w:rsidRPr="00DC7310" w:rsidRDefault="00D24521" w:rsidP="00730EC5">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DC37C3"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B5420CA" w14:textId="77777777" w:rsidR="00D24521" w:rsidRPr="00DC7310" w:rsidRDefault="00D24521" w:rsidP="00730EC5">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7A9CE7"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3179154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10EF53B5" w14:textId="77777777" w:rsidR="00D24521" w:rsidRPr="00DC7310" w:rsidRDefault="00D24521" w:rsidP="00730EC5">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486B02D9" w14:textId="77777777" w:rsidR="00D24521" w:rsidRPr="00DC7310" w:rsidRDefault="00D24521" w:rsidP="00730EC5">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C590C3C" w14:textId="77777777" w:rsidR="00D24521" w:rsidRPr="00DC7310" w:rsidRDefault="00D24521" w:rsidP="00730EC5">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F3725A1" w14:textId="77777777" w:rsidR="00D24521" w:rsidRPr="00DC7310" w:rsidRDefault="00D24521" w:rsidP="00730EC5">
            <w:pPr>
              <w:pStyle w:val="TAC"/>
              <w:keepNext w:val="0"/>
              <w:keepLines w:val="0"/>
              <w:rPr>
                <w:rFonts w:eastAsia="Malgun Gothic"/>
                <w:lang w:eastAsia="ko-KR"/>
              </w:rPr>
            </w:pPr>
            <w:r w:rsidRPr="00DC7310">
              <w:t>0</w:t>
            </w:r>
            <w:r w:rsidRPr="00DC7310">
              <w:rPr>
                <w:rFonts w:eastAsia="等线"/>
              </w:rPr>
              <w:t>.3</w:t>
            </w:r>
            <w:r w:rsidRPr="00DC7310">
              <w:rPr>
                <w:rFonts w:eastAsia="等线"/>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51AB3E12" w14:textId="77777777" w:rsidR="00D24521" w:rsidRPr="00DC7310" w:rsidRDefault="00D24521" w:rsidP="00730EC5">
            <w:pPr>
              <w:pStyle w:val="TAC"/>
              <w:keepNext w:val="0"/>
              <w:keepLines w:val="0"/>
              <w:rPr>
                <w:lang w:eastAsia="zh-CN"/>
              </w:rPr>
            </w:pPr>
            <w:r w:rsidRPr="00DC7310">
              <w:t>0.</w:t>
            </w:r>
            <w:r w:rsidRPr="00DC7310">
              <w:rPr>
                <w:rFonts w:eastAsia="等线"/>
              </w:rPr>
              <w:t>8</w:t>
            </w:r>
            <w:r w:rsidRPr="00DC7310">
              <w:rPr>
                <w:rFonts w:eastAsia="等线"/>
                <w:vertAlign w:val="superscript"/>
              </w:rPr>
              <w:t>6</w:t>
            </w:r>
          </w:p>
        </w:tc>
      </w:tr>
      <w:tr w:rsidR="00D24521" w:rsidRPr="00DC7310" w14:paraId="666953A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D32FFDF" w14:textId="77777777" w:rsidR="00D24521" w:rsidRPr="00DC7310" w:rsidRDefault="00D24521" w:rsidP="00730EC5">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8EB9C4" w14:textId="77777777" w:rsidR="00D24521" w:rsidRPr="00DC7310" w:rsidRDefault="00D24521" w:rsidP="00730EC5">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799768"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B2265B" w14:textId="77777777" w:rsidR="00D24521" w:rsidRPr="00DC7310" w:rsidRDefault="00D24521" w:rsidP="00730EC5">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64607" w14:textId="77777777" w:rsidR="00D24521" w:rsidRPr="00DC7310" w:rsidRDefault="00D24521" w:rsidP="00730EC5">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D24521" w:rsidRPr="00DC7310" w14:paraId="6412B47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1BA4690" w14:textId="77777777" w:rsidR="00D24521" w:rsidRPr="00DC7310" w:rsidRDefault="00D24521" w:rsidP="00730EC5">
            <w:pPr>
              <w:pStyle w:val="TAC"/>
              <w:keepNext w:val="0"/>
              <w:keepLines w:val="0"/>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3204EA" w14:textId="77777777" w:rsidR="00D24521" w:rsidRPr="00DC7310" w:rsidRDefault="00D24521" w:rsidP="00730EC5">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34F90"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4016E3" w14:textId="77777777" w:rsidR="00D24521" w:rsidRPr="00DC7310" w:rsidRDefault="00D24521" w:rsidP="00730EC5">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BAD88E" w14:textId="77777777" w:rsidR="00D24521" w:rsidRPr="00DC7310" w:rsidRDefault="00D24521" w:rsidP="00730EC5">
            <w:pPr>
              <w:pStyle w:val="TAC"/>
              <w:keepNext w:val="0"/>
              <w:keepLines w:val="0"/>
              <w:rPr>
                <w:lang w:eastAsia="ja-JP"/>
              </w:rPr>
            </w:pPr>
            <w:r w:rsidRPr="00DC7310">
              <w:rPr>
                <w:lang w:eastAsia="zh-CN"/>
              </w:rPr>
              <w:t>0.8</w:t>
            </w:r>
            <w:r w:rsidRPr="00DC7310">
              <w:rPr>
                <w:vertAlign w:val="superscript"/>
                <w:lang w:eastAsia="zh-CN"/>
              </w:rPr>
              <w:t>9</w:t>
            </w:r>
          </w:p>
        </w:tc>
      </w:tr>
      <w:tr w:rsidR="00D24521" w:rsidRPr="00DC7310" w14:paraId="30308BA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CA26D95" w14:textId="77777777" w:rsidR="00D24521" w:rsidRPr="00DC7310" w:rsidRDefault="00D24521" w:rsidP="00730EC5">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3E52CEFC"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9DB7BEE"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2E1FE5"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88A6424"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761E8A5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16A3F96" w14:textId="77777777" w:rsidR="00D24521" w:rsidRDefault="00D24521" w:rsidP="00730EC5">
            <w:pPr>
              <w:pStyle w:val="TAC"/>
              <w:rPr>
                <w:lang w:eastAsia="zh-CN"/>
              </w:rPr>
            </w:pPr>
            <w:r>
              <w:rPr>
                <w:lang w:eastAsia="zh-CN"/>
              </w:rPr>
              <w:t>DC_1-3-41_n1</w:t>
            </w:r>
          </w:p>
          <w:p w14:paraId="741646FD" w14:textId="77777777" w:rsidR="00D24521" w:rsidRPr="00DC7310" w:rsidRDefault="00D24521" w:rsidP="00730EC5">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15AE4E86" w14:textId="77777777" w:rsidR="00D24521" w:rsidRPr="00DC7310" w:rsidRDefault="00D24521" w:rsidP="00730EC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B0732D6" w14:textId="77777777" w:rsidR="00D24521" w:rsidRPr="00DC7310" w:rsidRDefault="00D24521" w:rsidP="00730EC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E361282" w14:textId="77777777" w:rsidR="00D24521" w:rsidRPr="00DC7310" w:rsidRDefault="00D24521" w:rsidP="00730EC5">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B70EC1B" w14:textId="77777777" w:rsidR="00D24521" w:rsidRPr="00DC7310" w:rsidRDefault="00D24521" w:rsidP="00730EC5">
            <w:pPr>
              <w:pStyle w:val="TAC"/>
              <w:rPr>
                <w:lang w:eastAsia="zh-CN"/>
              </w:rPr>
            </w:pPr>
            <w:r>
              <w:rPr>
                <w:lang w:eastAsia="zh-CN"/>
              </w:rPr>
              <w:t>0.5</w:t>
            </w:r>
          </w:p>
        </w:tc>
      </w:tr>
      <w:tr w:rsidR="00D24521" w:rsidRPr="00DC7310" w14:paraId="5BD118C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CAE3733" w14:textId="77777777" w:rsidR="00D24521" w:rsidRPr="00DC7310" w:rsidRDefault="00D24521" w:rsidP="00730EC5">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88624B" w14:textId="77777777" w:rsidR="00D24521" w:rsidRPr="00DC7310" w:rsidRDefault="00D24521" w:rsidP="00730EC5">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F84A8"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00D75A" w14:textId="77777777" w:rsidR="00D24521" w:rsidRPr="00DC7310" w:rsidRDefault="00D24521" w:rsidP="00730EC5">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28BFC"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1D2686B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FB0D9D7" w14:textId="77777777" w:rsidR="00D24521" w:rsidRPr="00DC7310" w:rsidRDefault="00D24521" w:rsidP="00730EC5">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A212DA" w14:textId="77777777" w:rsidR="00D24521" w:rsidRPr="00DC7310" w:rsidRDefault="00D24521" w:rsidP="00730EC5">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A17E0"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2CEAF" w14:textId="77777777" w:rsidR="00D24521" w:rsidRPr="00DC7310" w:rsidRDefault="00D24521" w:rsidP="00730EC5">
            <w:pPr>
              <w:pStyle w:val="TAC"/>
              <w:keepNext w:val="0"/>
              <w:keepLines w:val="0"/>
              <w:rPr>
                <w:rFonts w:eastAsia="Malgun Gothic"/>
                <w:lang w:eastAsia="ko-KR"/>
              </w:rPr>
            </w:pPr>
            <w:r w:rsidRPr="00DC7310">
              <w:rPr>
                <w:rFonts w:eastAsia="Yu Mincho" w:cs="Arial"/>
                <w:lang w:eastAsia="ja-JP"/>
              </w:rPr>
              <w:t>0.</w:t>
            </w:r>
            <w:r w:rsidRPr="00DC7310">
              <w:rPr>
                <w:rFonts w:eastAsia="等线" w:cs="Arial"/>
                <w:lang w:eastAsia="zh-CN"/>
              </w:rPr>
              <w:t>3</w:t>
            </w:r>
            <w:r w:rsidRPr="00DC7310">
              <w:rPr>
                <w:rFonts w:eastAsia="等线" w:cs="Arial"/>
                <w:vertAlign w:val="superscript"/>
                <w:lang w:eastAsia="zh-CN"/>
              </w:rPr>
              <w:t>4</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0.8</w:t>
            </w:r>
            <w:r w:rsidRPr="00DC7310">
              <w:rPr>
                <w:rFonts w:eastAsia="等线"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FCF0A"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7CCC24E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A0A87F9" w14:textId="77777777" w:rsidR="00D24521" w:rsidRDefault="00D24521" w:rsidP="00730EC5">
            <w:pPr>
              <w:pStyle w:val="TAC"/>
              <w:keepNext w:val="0"/>
              <w:keepLines w:val="0"/>
              <w:rPr>
                <w:lang w:eastAsia="zh-CN"/>
              </w:rPr>
            </w:pPr>
            <w:r w:rsidRPr="00DC7310">
              <w:rPr>
                <w:lang w:eastAsia="zh-CN"/>
              </w:rPr>
              <w:t>DC_1-3-41_n41</w:t>
            </w:r>
          </w:p>
          <w:p w14:paraId="310F3A78" w14:textId="77777777" w:rsidR="00D24521" w:rsidRPr="00DC7310" w:rsidRDefault="00D24521" w:rsidP="00730EC5">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42CD5C" w14:textId="77777777" w:rsidR="00D24521" w:rsidRPr="00DC7310" w:rsidRDefault="00D24521" w:rsidP="00730EC5">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D0C01" w14:textId="77777777" w:rsidR="00D24521" w:rsidRPr="00DC7310" w:rsidRDefault="00D24521" w:rsidP="00730EC5">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524414" w14:textId="77777777" w:rsidR="00D24521" w:rsidRPr="00DC7310" w:rsidRDefault="00D24521" w:rsidP="00730EC5">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0A7236" w14:textId="77777777" w:rsidR="00D24521" w:rsidRPr="00DC7310" w:rsidRDefault="00D24521" w:rsidP="00730EC5">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D24521" w:rsidRPr="00DC7310" w14:paraId="301F44F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EB0C753" w14:textId="77777777" w:rsidR="00D24521" w:rsidRPr="00DC7310" w:rsidRDefault="00D24521" w:rsidP="00730EC5">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B9C7D" w14:textId="77777777" w:rsidR="00D24521" w:rsidRPr="00DC7310" w:rsidRDefault="00D24521" w:rsidP="00730EC5">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F1903" w14:textId="77777777" w:rsidR="00D24521" w:rsidRPr="00DC7310" w:rsidRDefault="00D24521" w:rsidP="00730EC5">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F6B5E" w14:textId="77777777" w:rsidR="00D24521" w:rsidRPr="00DC7310" w:rsidRDefault="00D24521" w:rsidP="00730EC5">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6E8D6" w14:textId="77777777" w:rsidR="00D24521" w:rsidRPr="00DC7310" w:rsidRDefault="00D24521" w:rsidP="00730EC5">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D24521" w:rsidRPr="00DC7310" w14:paraId="02ABF26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AA58EDF" w14:textId="77777777" w:rsidR="00D24521" w:rsidRPr="00DC7310" w:rsidRDefault="00D24521" w:rsidP="00730EC5">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66E45D"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3BE72" w14:textId="77777777" w:rsidR="00D24521" w:rsidRPr="00DC7310" w:rsidRDefault="00D24521" w:rsidP="00730EC5">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BDDC3A"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67B7B"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B5A381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9802A26" w14:textId="77777777" w:rsidR="00D24521" w:rsidRPr="00DC7310" w:rsidRDefault="00D24521" w:rsidP="00730EC5">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DB285"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68A6F" w14:textId="77777777" w:rsidR="00D24521" w:rsidRPr="00DC7310" w:rsidRDefault="00D24521" w:rsidP="00730EC5">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C9904E" w14:textId="77777777" w:rsidR="00D24521" w:rsidRPr="00DC7310" w:rsidRDefault="00D24521" w:rsidP="00730EC5">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1BADA" w14:textId="77777777" w:rsidR="00D24521" w:rsidRPr="00DC7310" w:rsidRDefault="00D24521" w:rsidP="00730EC5">
            <w:pPr>
              <w:pStyle w:val="TAC"/>
              <w:keepNext w:val="0"/>
              <w:keepLines w:val="0"/>
              <w:rPr>
                <w:rFonts w:eastAsia="Yu Mincho"/>
                <w:lang w:eastAsia="ja-JP"/>
              </w:rPr>
            </w:pPr>
            <w:r w:rsidRPr="00DC7310">
              <w:rPr>
                <w:lang w:eastAsia="zh-CN"/>
              </w:rPr>
              <w:t>0.8</w:t>
            </w:r>
          </w:p>
        </w:tc>
      </w:tr>
      <w:tr w:rsidR="00D24521" w:rsidRPr="00DC7310" w14:paraId="18F0BB6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F262CE8" w14:textId="77777777" w:rsidR="00D24521" w:rsidRDefault="00D24521" w:rsidP="00730EC5">
            <w:pPr>
              <w:pStyle w:val="TAC"/>
              <w:keepNext w:val="0"/>
              <w:keepLines w:val="0"/>
            </w:pPr>
            <w:r w:rsidRPr="00DC7310">
              <w:t>DC_1-3-41_n78</w:t>
            </w:r>
          </w:p>
          <w:p w14:paraId="5695B1B9" w14:textId="77777777" w:rsidR="00D24521" w:rsidRPr="00DC7310" w:rsidRDefault="00D24521" w:rsidP="00730EC5">
            <w:pPr>
              <w:pStyle w:val="TAC"/>
              <w:keepNext w:val="0"/>
              <w:keepLines w:val="0"/>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CFE032"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8BDC7" w14:textId="77777777" w:rsidR="00D24521" w:rsidRPr="00DC7310" w:rsidRDefault="00D24521" w:rsidP="00730EC5">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52613"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C29C3D"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244A5F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65175AB" w14:textId="77777777" w:rsidR="00D24521" w:rsidRPr="00DC7310" w:rsidRDefault="00D24521" w:rsidP="00730EC5">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1BFD82"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D93CA4" w14:textId="77777777" w:rsidR="00D24521" w:rsidRPr="00DC7310" w:rsidRDefault="00D24521" w:rsidP="00730EC5">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F8464F"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ADF95F"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5CA691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E9F3F75" w14:textId="77777777" w:rsidR="00D24521" w:rsidRPr="00DC7310" w:rsidRDefault="00D24521" w:rsidP="00730EC5">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523FB9" w14:textId="77777777" w:rsidR="00D24521" w:rsidRPr="00DC7310" w:rsidRDefault="00D24521" w:rsidP="00730EC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639359"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86977" w14:textId="77777777" w:rsidR="00D24521" w:rsidRPr="00DC7310" w:rsidRDefault="00D24521" w:rsidP="00730EC5">
            <w:pPr>
              <w:pStyle w:val="TAC"/>
              <w:keepNext w:val="0"/>
              <w:keepLines w:val="0"/>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92D38D"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2FE1ACB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12F73C6" w14:textId="77777777" w:rsidR="00D24521" w:rsidRPr="00DC7310" w:rsidRDefault="00D24521" w:rsidP="00730EC5">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9558A" w14:textId="77777777" w:rsidR="00D24521" w:rsidRPr="00DC7310" w:rsidRDefault="00D24521" w:rsidP="00730EC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3441B"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E8A9C3" w14:textId="77777777" w:rsidR="00D24521" w:rsidRPr="00DC7310" w:rsidRDefault="00D24521" w:rsidP="00730EC5">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C54B2C"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F4B14C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FAB476F" w14:textId="77777777" w:rsidR="00D24521" w:rsidRPr="00DC7310" w:rsidRDefault="00D24521" w:rsidP="00730EC5">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E0698E" w14:textId="77777777" w:rsidR="00D24521" w:rsidRPr="00DC7310" w:rsidRDefault="00D24521" w:rsidP="00730EC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E4CB9" w14:textId="77777777" w:rsidR="00D24521" w:rsidRPr="00DC7310" w:rsidRDefault="00D24521" w:rsidP="00730EC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5120A67" w14:textId="77777777" w:rsidR="00D24521" w:rsidRPr="00DC7310" w:rsidRDefault="00D24521" w:rsidP="00730EC5">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61047" w14:textId="77777777" w:rsidR="00D24521" w:rsidRPr="00DC7310" w:rsidRDefault="00D24521" w:rsidP="00730EC5">
            <w:pPr>
              <w:pStyle w:val="TAC"/>
              <w:keepNext w:val="0"/>
              <w:keepLines w:val="0"/>
            </w:pPr>
            <w:r w:rsidRPr="00DC7310">
              <w:rPr>
                <w:lang w:eastAsia="zh-CN"/>
              </w:rPr>
              <w:t>0.8</w:t>
            </w:r>
          </w:p>
        </w:tc>
      </w:tr>
      <w:tr w:rsidR="00D24521" w:rsidRPr="00DC7310" w14:paraId="14870EC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E6853B0" w14:textId="77777777" w:rsidR="00D24521" w:rsidRPr="00DC7310" w:rsidRDefault="00D24521" w:rsidP="00730EC5">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F3671" w14:textId="77777777" w:rsidR="00D24521" w:rsidRPr="00DC7310" w:rsidRDefault="00D24521" w:rsidP="00730EC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B86D0A" w14:textId="77777777" w:rsidR="00D24521" w:rsidRPr="00DC7310" w:rsidRDefault="00D24521" w:rsidP="00730EC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C3BBFE5" w14:textId="77777777" w:rsidR="00D24521" w:rsidRPr="00DC7310" w:rsidRDefault="00D24521" w:rsidP="00730EC5">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D94EC" w14:textId="77777777" w:rsidR="00D24521" w:rsidRPr="00DC7310" w:rsidRDefault="00D24521" w:rsidP="00730EC5">
            <w:pPr>
              <w:pStyle w:val="TAC"/>
              <w:keepNext w:val="0"/>
              <w:keepLines w:val="0"/>
            </w:pPr>
            <w:r w:rsidRPr="00DC7310">
              <w:rPr>
                <w:lang w:eastAsia="zh-CN"/>
              </w:rPr>
              <w:t>0.8</w:t>
            </w:r>
          </w:p>
        </w:tc>
      </w:tr>
      <w:tr w:rsidR="00D24521" w:rsidRPr="00DC7310" w14:paraId="4588312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C4DE6F8" w14:textId="77777777" w:rsidR="00D24521" w:rsidRPr="00DC7310" w:rsidRDefault="00D24521" w:rsidP="00730EC5">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27E4C" w14:textId="77777777" w:rsidR="00D24521" w:rsidRPr="00DC7310" w:rsidRDefault="00D24521" w:rsidP="00730EC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43161" w14:textId="77777777" w:rsidR="00D24521" w:rsidRPr="00DC7310" w:rsidRDefault="00D24521" w:rsidP="00730EC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677352C" w14:textId="77777777" w:rsidR="00D24521" w:rsidRPr="00DC7310" w:rsidRDefault="00D24521" w:rsidP="00730EC5">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3FB825" w14:textId="77777777" w:rsidR="00D24521" w:rsidRPr="00DC7310" w:rsidRDefault="00D24521" w:rsidP="00730EC5">
            <w:pPr>
              <w:pStyle w:val="TAC"/>
              <w:keepNext w:val="0"/>
              <w:keepLines w:val="0"/>
            </w:pPr>
            <w:r w:rsidRPr="00DC7310">
              <w:rPr>
                <w:lang w:eastAsia="zh-CN"/>
              </w:rPr>
              <w:t>-</w:t>
            </w:r>
          </w:p>
        </w:tc>
      </w:tr>
      <w:tr w:rsidR="00D24521" w:rsidRPr="00DC7310" w14:paraId="7B34CB1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14D219C8" w14:textId="77777777" w:rsidR="00D24521" w:rsidRPr="00DC7310" w:rsidRDefault="00D24521" w:rsidP="00730EC5">
            <w:pPr>
              <w:pStyle w:val="TAC"/>
              <w:keepNext w:val="0"/>
              <w:keepLines w:val="0"/>
            </w:pPr>
            <w:r w:rsidRPr="00DC7310">
              <w:t>DC_1-3_n7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5B33D01E" w14:textId="77777777" w:rsidR="00D24521" w:rsidRPr="00DC7310" w:rsidRDefault="00D24521" w:rsidP="00730EC5">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DC3ED28" w14:textId="77777777" w:rsidR="00D24521" w:rsidRPr="00DC7310" w:rsidRDefault="00D24521" w:rsidP="00730EC5">
            <w:pPr>
              <w:pStyle w:val="TAC"/>
              <w:keepNext w:val="0"/>
              <w:keepLines w:val="0"/>
              <w:rPr>
                <w:lang w:eastAsia="zh-CN"/>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6E04B4" w14:textId="77777777" w:rsidR="00D24521" w:rsidRPr="00DC7310" w:rsidRDefault="00D24521" w:rsidP="00730EC5">
            <w:pPr>
              <w:pStyle w:val="TAC"/>
              <w:keepNext w:val="0"/>
              <w:keepLines w:val="0"/>
              <w:rPr>
                <w:rFonts w:cs="Arial"/>
                <w:szCs w:val="18"/>
              </w:rPr>
            </w:pPr>
            <w:r>
              <w:rPr>
                <w:rFonts w:eastAsia="宋体" w:cs="Arial" w:hint="eastAsia"/>
                <w:szCs w:val="18"/>
                <w:lang w:eastAsia="zh-CN"/>
              </w:rPr>
              <w:t>0</w:t>
            </w:r>
            <w:r>
              <w:rPr>
                <w:rFonts w:eastAsia="宋体"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7B739E4" w14:textId="77777777" w:rsidR="00D24521" w:rsidRPr="00DC7310" w:rsidRDefault="00D24521" w:rsidP="00730EC5">
            <w:pPr>
              <w:pStyle w:val="TAC"/>
              <w:keepNext w:val="0"/>
              <w:keepLines w:val="0"/>
              <w:rPr>
                <w:lang w:eastAsia="zh-CN"/>
              </w:rPr>
            </w:pPr>
            <w:r>
              <w:rPr>
                <w:rFonts w:eastAsia="宋体" w:hint="eastAsia"/>
                <w:lang w:eastAsia="zh-CN"/>
              </w:rPr>
              <w:t>0</w:t>
            </w:r>
            <w:r>
              <w:rPr>
                <w:rFonts w:eastAsia="宋体"/>
                <w:lang w:eastAsia="zh-CN"/>
              </w:rPr>
              <w:t>.8</w:t>
            </w:r>
          </w:p>
        </w:tc>
      </w:tr>
      <w:tr w:rsidR="00D24521" w:rsidRPr="00DC7310" w14:paraId="5131B53F" w14:textId="77777777" w:rsidTr="00730EC5">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36168A9" w14:textId="77777777" w:rsidR="00D24521" w:rsidRPr="00DC7310" w:rsidRDefault="00D24521" w:rsidP="00730EC5">
            <w:pPr>
              <w:pStyle w:val="TAC"/>
              <w:keepNext w:val="0"/>
              <w:keepLines w:val="0"/>
            </w:pPr>
            <w:r w:rsidRPr="00DC7310">
              <w:t>DC_1-3_n75-n78</w:t>
            </w:r>
          </w:p>
        </w:tc>
        <w:tc>
          <w:tcPr>
            <w:tcW w:w="1417" w:type="dxa"/>
            <w:vAlign w:val="center"/>
          </w:tcPr>
          <w:p w14:paraId="3AF8F3BC" w14:textId="77777777" w:rsidR="00D24521" w:rsidRPr="00DC7310" w:rsidRDefault="00D24521" w:rsidP="00730EC5">
            <w:pPr>
              <w:pStyle w:val="TAC"/>
              <w:keepNext w:val="0"/>
              <w:keepLines w:val="0"/>
              <w:rPr>
                <w:lang w:eastAsia="ko-KR"/>
              </w:rPr>
            </w:pPr>
            <w:r w:rsidRPr="00DC7310">
              <w:rPr>
                <w:rFonts w:hint="eastAsia"/>
                <w:lang w:eastAsia="ko-KR"/>
              </w:rPr>
              <w:t>0.6</w:t>
            </w:r>
          </w:p>
        </w:tc>
        <w:tc>
          <w:tcPr>
            <w:tcW w:w="1418" w:type="dxa"/>
            <w:vAlign w:val="center"/>
          </w:tcPr>
          <w:p w14:paraId="7BAB530D" w14:textId="77777777" w:rsidR="00D24521" w:rsidRPr="00DC7310" w:rsidRDefault="00D24521" w:rsidP="00730EC5">
            <w:pPr>
              <w:pStyle w:val="TAC"/>
              <w:keepNext w:val="0"/>
              <w:keepLines w:val="0"/>
              <w:rPr>
                <w:lang w:eastAsia="ko-KR"/>
              </w:rPr>
            </w:pPr>
            <w:r w:rsidRPr="00DC7310">
              <w:rPr>
                <w:rFonts w:hint="eastAsia"/>
                <w:lang w:eastAsia="ko-KR"/>
              </w:rPr>
              <w:t>0.6</w:t>
            </w:r>
          </w:p>
        </w:tc>
        <w:tc>
          <w:tcPr>
            <w:tcW w:w="1488" w:type="dxa"/>
            <w:vAlign w:val="center"/>
          </w:tcPr>
          <w:p w14:paraId="769E1F2B" w14:textId="77777777" w:rsidR="00D24521" w:rsidRPr="00DC7310" w:rsidRDefault="00D24521" w:rsidP="00730EC5">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2B1EA1CB" w14:textId="77777777" w:rsidR="00D24521" w:rsidRPr="00DC7310" w:rsidRDefault="00D24521" w:rsidP="00730EC5">
            <w:pPr>
              <w:pStyle w:val="TAC"/>
              <w:keepNext w:val="0"/>
              <w:keepLines w:val="0"/>
              <w:rPr>
                <w:lang w:eastAsia="ko-KR"/>
              </w:rPr>
            </w:pPr>
            <w:r w:rsidRPr="00DC7310">
              <w:rPr>
                <w:rFonts w:hint="eastAsia"/>
                <w:lang w:eastAsia="ko-KR"/>
              </w:rPr>
              <w:t>0.8</w:t>
            </w:r>
          </w:p>
        </w:tc>
      </w:tr>
      <w:tr w:rsidR="00D24521" w:rsidRPr="00DC7310" w14:paraId="16959D9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B031D2E" w14:textId="77777777" w:rsidR="00D24521" w:rsidRPr="00DC7310" w:rsidRDefault="00D24521" w:rsidP="00730EC5">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83721C"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D7483"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2BA55A" w14:textId="77777777" w:rsidR="00D24521" w:rsidRPr="00DC7310" w:rsidRDefault="00D24521" w:rsidP="00730EC5">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73266C"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33580A6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4CC1445" w14:textId="77777777" w:rsidR="00D24521" w:rsidRPr="00DC7310" w:rsidRDefault="00D24521" w:rsidP="00730EC5">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254CD"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C015F"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D60E2" w14:textId="77777777" w:rsidR="00D24521" w:rsidRPr="00DC7310" w:rsidRDefault="00D24521" w:rsidP="00730EC5">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7A8548"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6C89143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394C765" w14:textId="77777777" w:rsidR="00D24521" w:rsidRPr="00DC7310" w:rsidRDefault="00D24521" w:rsidP="00730EC5">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258B1" w14:textId="77777777" w:rsidR="00D24521" w:rsidRPr="00DC7310" w:rsidRDefault="00D24521" w:rsidP="00730EC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14077" w14:textId="77777777" w:rsidR="00D24521" w:rsidRPr="00DC7310" w:rsidRDefault="00D24521" w:rsidP="00730EC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2D79E" w14:textId="77777777" w:rsidR="00D24521" w:rsidRPr="00DC7310" w:rsidRDefault="00D24521" w:rsidP="00730EC5">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69FB1" w14:textId="77777777" w:rsidR="00D24521" w:rsidRPr="00DC7310" w:rsidRDefault="00D24521" w:rsidP="00730EC5">
            <w:pPr>
              <w:pStyle w:val="TAC"/>
              <w:keepNext w:val="0"/>
              <w:keepLines w:val="0"/>
            </w:pPr>
            <w:r w:rsidRPr="00DC7310">
              <w:rPr>
                <w:lang w:eastAsia="zh-CN"/>
              </w:rPr>
              <w:t>-</w:t>
            </w:r>
          </w:p>
        </w:tc>
      </w:tr>
      <w:tr w:rsidR="00D24521" w:rsidRPr="00DC7310" w14:paraId="5985032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1D9E77C" w14:textId="77777777" w:rsidR="00D24521" w:rsidRPr="00DC7310" w:rsidRDefault="00D24521" w:rsidP="00730EC5">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7F9267F8" w14:textId="77777777" w:rsidR="00D24521" w:rsidRPr="00DC7310" w:rsidRDefault="00D24521" w:rsidP="00730EC5">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EAB92D3" w14:textId="77777777" w:rsidR="00D24521" w:rsidRPr="00DC7310" w:rsidRDefault="00D24521" w:rsidP="00730EC5">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72C7AB4" w14:textId="77777777" w:rsidR="00D24521" w:rsidRPr="00DC7310" w:rsidRDefault="00D24521" w:rsidP="00730EC5">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06BFAE5" w14:textId="77777777" w:rsidR="00D24521" w:rsidRPr="00DC7310" w:rsidRDefault="00D24521" w:rsidP="00730EC5">
            <w:pPr>
              <w:pStyle w:val="TAC"/>
              <w:keepNext w:val="0"/>
              <w:keepLines w:val="0"/>
              <w:rPr>
                <w:lang w:eastAsia="ko-KR"/>
              </w:rPr>
            </w:pPr>
            <w:r w:rsidRPr="00DC7310">
              <w:rPr>
                <w:lang w:eastAsia="ko-KR"/>
              </w:rPr>
              <w:t>0.6</w:t>
            </w:r>
          </w:p>
        </w:tc>
      </w:tr>
      <w:tr w:rsidR="00D24521" w:rsidRPr="00DC7310" w14:paraId="3936AA9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ED7A2F9" w14:textId="77777777" w:rsidR="00D24521" w:rsidRPr="00DC7310" w:rsidRDefault="00D24521" w:rsidP="00730EC5">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40B31"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E1D61"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3A167D" w14:textId="77777777" w:rsidR="00D24521" w:rsidRPr="00DC7310" w:rsidRDefault="00D24521" w:rsidP="00730EC5">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7D83D1"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7447E9C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13A34A7" w14:textId="77777777" w:rsidR="00D24521" w:rsidRPr="00DC7310" w:rsidRDefault="00D24521" w:rsidP="00730EC5">
            <w:pPr>
              <w:pStyle w:val="TAC"/>
              <w:keepNext w:val="0"/>
              <w:keepLines w:val="0"/>
            </w:pPr>
            <w:r w:rsidRPr="00DC7310">
              <w:rPr>
                <w:rFonts w:eastAsia="Yu Mincho" w:cs="Arial"/>
                <w:lang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31029215" w14:textId="77777777" w:rsidR="00D24521" w:rsidRPr="00DC7310" w:rsidRDefault="00D24521" w:rsidP="00730EC5">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AAAF7F0" w14:textId="77777777" w:rsidR="00D24521" w:rsidRPr="00DC7310" w:rsidRDefault="00D24521" w:rsidP="00730EC5">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1BF67C08" w14:textId="77777777" w:rsidR="00D24521" w:rsidRPr="00DC7310" w:rsidRDefault="00D24521" w:rsidP="00730EC5">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A0105CA" w14:textId="77777777" w:rsidR="00D24521" w:rsidRPr="00DC7310" w:rsidRDefault="00D24521" w:rsidP="00730EC5">
            <w:pPr>
              <w:pStyle w:val="TAC"/>
              <w:keepNext w:val="0"/>
              <w:keepLines w:val="0"/>
              <w:rPr>
                <w:lang w:eastAsia="zh-CN"/>
              </w:rPr>
            </w:pPr>
            <w:r w:rsidRPr="00DC7310">
              <w:rPr>
                <w:lang w:eastAsia="zh-CN"/>
              </w:rPr>
              <w:t>0.7</w:t>
            </w:r>
          </w:p>
        </w:tc>
      </w:tr>
      <w:tr w:rsidR="00D24521" w:rsidRPr="00DC7310" w14:paraId="5AAC408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5E05781" w14:textId="77777777" w:rsidR="00D24521" w:rsidRPr="00DC7310" w:rsidRDefault="00D24521" w:rsidP="00730EC5">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9AC09" w14:textId="77777777" w:rsidR="00D24521" w:rsidRPr="00DC7310" w:rsidRDefault="00D24521" w:rsidP="00730EC5">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998346"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4E0280" w14:textId="77777777" w:rsidR="00D24521" w:rsidRPr="00DC7310" w:rsidRDefault="00D24521" w:rsidP="00730EC5">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C2BBD2"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32D4CB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D3461B2" w14:textId="77777777" w:rsidR="00D24521" w:rsidRPr="00DC7310" w:rsidRDefault="00D24521" w:rsidP="00730EC5">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7D94BDA8" w14:textId="77777777" w:rsidR="00D24521" w:rsidRPr="00DC7310" w:rsidRDefault="00D24521" w:rsidP="00730EC5">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CC79F" w14:textId="77777777" w:rsidR="00D24521" w:rsidRPr="00DC7310" w:rsidRDefault="00D24521" w:rsidP="00730EC5">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306B1" w14:textId="77777777" w:rsidR="00D24521" w:rsidRPr="00DC7310" w:rsidRDefault="00D24521" w:rsidP="00730EC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4654E" w14:textId="77777777" w:rsidR="00D24521" w:rsidRPr="00DC7310" w:rsidRDefault="00D24521" w:rsidP="00730EC5">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0F333C" w14:textId="77777777" w:rsidR="00D24521" w:rsidRPr="00DC7310" w:rsidRDefault="00D24521" w:rsidP="00730EC5">
            <w:pPr>
              <w:pStyle w:val="TAC"/>
              <w:keepNext w:val="0"/>
              <w:keepLines w:val="0"/>
            </w:pPr>
            <w:r w:rsidRPr="00DC7310">
              <w:rPr>
                <w:lang w:eastAsia="zh-CN"/>
              </w:rPr>
              <w:t>0.8</w:t>
            </w:r>
          </w:p>
        </w:tc>
      </w:tr>
      <w:tr w:rsidR="00D24521" w:rsidRPr="00DC7310" w14:paraId="7516289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BE563CC" w14:textId="77777777" w:rsidR="00D24521" w:rsidRPr="00DC7310" w:rsidRDefault="00D24521" w:rsidP="00730EC5">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1A325610"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81C6C32"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56F7F7A"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17A1F78" w14:textId="77777777" w:rsidR="00D24521" w:rsidRPr="00DC7310" w:rsidRDefault="00D24521" w:rsidP="00730EC5">
            <w:pPr>
              <w:pStyle w:val="TAC"/>
              <w:keepNext w:val="0"/>
              <w:keepLines w:val="0"/>
              <w:rPr>
                <w:lang w:eastAsia="zh-CN"/>
              </w:rPr>
            </w:pPr>
            <w:r w:rsidRPr="00DC7310">
              <w:rPr>
                <w:lang w:eastAsia="zh-CN"/>
              </w:rPr>
              <w:t>0.9</w:t>
            </w:r>
          </w:p>
        </w:tc>
      </w:tr>
      <w:tr w:rsidR="00D24521" w:rsidRPr="00DC7310" w14:paraId="605BE6A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E211022" w14:textId="77777777" w:rsidR="00D24521" w:rsidRPr="00DC7310" w:rsidRDefault="00D24521" w:rsidP="00730EC5">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0574E75C" w14:textId="77777777" w:rsidR="00D24521" w:rsidRPr="00DC7310" w:rsidRDefault="00D24521" w:rsidP="00730EC5">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DC6366" w14:textId="77777777" w:rsidR="00D24521" w:rsidRPr="00DC7310" w:rsidRDefault="00D24521" w:rsidP="00730EC5">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1DE3BFC" w14:textId="77777777" w:rsidR="00D24521" w:rsidRPr="00DC7310" w:rsidRDefault="00D24521" w:rsidP="00730EC5">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5B01D2B" w14:textId="77777777" w:rsidR="00D24521" w:rsidRPr="00DC7310" w:rsidRDefault="00D24521" w:rsidP="00730EC5">
            <w:pPr>
              <w:pStyle w:val="TAC"/>
              <w:keepNext w:val="0"/>
              <w:keepLines w:val="0"/>
              <w:rPr>
                <w:lang w:eastAsia="zh-CN"/>
              </w:rPr>
            </w:pPr>
            <w:r w:rsidRPr="00DC7310">
              <w:t>0.</w:t>
            </w:r>
            <w:r w:rsidRPr="00DC7310">
              <w:rPr>
                <w:rFonts w:eastAsia="等线"/>
              </w:rPr>
              <w:t>8</w:t>
            </w:r>
          </w:p>
        </w:tc>
      </w:tr>
      <w:tr w:rsidR="00D24521" w:rsidRPr="00DC7310" w14:paraId="6F6B0D4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0AD051D" w14:textId="77777777" w:rsidR="00D24521" w:rsidRPr="00DC7310" w:rsidRDefault="00D24521" w:rsidP="00730EC5">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48A9FEF4" w14:textId="77777777" w:rsidR="00D24521" w:rsidRPr="00DC7310" w:rsidRDefault="00D24521" w:rsidP="00730EC5">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A6B32D" w14:textId="77777777" w:rsidR="00D24521" w:rsidRPr="00DC7310" w:rsidRDefault="00D24521" w:rsidP="00730EC5">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234ABB3" w14:textId="77777777" w:rsidR="00D24521" w:rsidRPr="00DC7310" w:rsidRDefault="00D24521" w:rsidP="00730EC5">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9ABD084" w14:textId="77777777" w:rsidR="00D24521" w:rsidRPr="00DC7310" w:rsidRDefault="00D24521" w:rsidP="00730EC5">
            <w:pPr>
              <w:pStyle w:val="TAC"/>
              <w:keepNext w:val="0"/>
              <w:keepLines w:val="0"/>
            </w:pPr>
            <w:r w:rsidRPr="00DC7310">
              <w:t>0.</w:t>
            </w:r>
            <w:r w:rsidRPr="00DC7310">
              <w:rPr>
                <w:rFonts w:eastAsia="等线"/>
              </w:rPr>
              <w:t>8</w:t>
            </w:r>
          </w:p>
        </w:tc>
      </w:tr>
      <w:tr w:rsidR="00D24521" w:rsidRPr="00DC7310" w14:paraId="2DAA716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8EA2966" w14:textId="77777777" w:rsidR="00D24521" w:rsidRPr="00DC7310" w:rsidRDefault="00D24521" w:rsidP="00730EC5">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31395" w14:textId="77777777" w:rsidR="00D24521" w:rsidRPr="00DC7310" w:rsidRDefault="00D24521" w:rsidP="00730EC5">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5319C4"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0377D" w14:textId="77777777" w:rsidR="00D24521" w:rsidRPr="00DC7310" w:rsidRDefault="00D24521" w:rsidP="00730EC5">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D9498"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635C505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ECE0CC7" w14:textId="77777777" w:rsidR="00D24521" w:rsidRPr="00DC7310" w:rsidRDefault="00D24521" w:rsidP="00730EC5">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D389C" w14:textId="77777777" w:rsidR="00D24521" w:rsidRPr="00DC7310" w:rsidRDefault="00D24521" w:rsidP="00730EC5">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19E7F"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2A6892" w14:textId="77777777" w:rsidR="00D24521" w:rsidRPr="00DC7310" w:rsidRDefault="00D24521" w:rsidP="00730EC5">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FA7B63"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0B40CCA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7830F77" w14:textId="77777777" w:rsidR="00D24521" w:rsidRPr="00DC7310" w:rsidRDefault="00D24521" w:rsidP="00730EC5">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F53DB8"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4D8E7D" w14:textId="77777777" w:rsidR="00D24521" w:rsidRPr="00DC7310" w:rsidRDefault="00D24521" w:rsidP="00730EC5">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6038A8"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6A90C5"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64D65A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FF70804" w14:textId="77777777" w:rsidR="00D24521" w:rsidRPr="00DC7310" w:rsidRDefault="00D24521" w:rsidP="00730EC5">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52FB5EE3"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07417B7"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50BE7483"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588A5CC"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.9</w:t>
            </w:r>
          </w:p>
        </w:tc>
      </w:tr>
      <w:tr w:rsidR="00D24521" w:rsidRPr="00DC7310" w14:paraId="2BD8EE1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24118F2" w14:textId="77777777" w:rsidR="00D24521" w:rsidRPr="00DC7310" w:rsidRDefault="00D24521" w:rsidP="00730EC5">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66E9FC" w14:textId="77777777" w:rsidR="00D24521" w:rsidRPr="00DC7310" w:rsidRDefault="00D24521" w:rsidP="00730EC5">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2B3BF0"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76CC3" w14:textId="77777777" w:rsidR="00D24521" w:rsidRPr="00DC7310" w:rsidRDefault="00D24521" w:rsidP="00730EC5">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043102"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752D62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C32FCCA" w14:textId="77777777" w:rsidR="00D24521" w:rsidRPr="00DC7310" w:rsidRDefault="00D24521" w:rsidP="00730EC5">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8A4B5" w14:textId="77777777" w:rsidR="00D24521" w:rsidRPr="00DC7310" w:rsidRDefault="00D24521" w:rsidP="00730EC5">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7366A1"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351524" w14:textId="77777777" w:rsidR="00D24521" w:rsidRPr="00DC7310" w:rsidRDefault="00D24521" w:rsidP="00730EC5">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8DA14"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641A685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7FED97E9" w14:textId="77777777" w:rsidR="00D24521" w:rsidRPr="00DC7310" w:rsidRDefault="00D24521" w:rsidP="00730EC5">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58E9CED6" w14:textId="77777777" w:rsidR="00D24521" w:rsidRPr="00DC7310" w:rsidRDefault="00D24521" w:rsidP="00730EC5">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B0D810" w14:textId="77777777" w:rsidR="00D24521" w:rsidRPr="00DC7310" w:rsidRDefault="00D24521" w:rsidP="00730EC5">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5D9C01" w14:textId="77777777" w:rsidR="00D24521" w:rsidRPr="00DC7310" w:rsidRDefault="00D24521" w:rsidP="00730EC5">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D36A30F" w14:textId="77777777" w:rsidR="00D24521" w:rsidRPr="00DC7310" w:rsidRDefault="00D24521" w:rsidP="00730EC5">
            <w:pPr>
              <w:spacing w:after="0"/>
              <w:jc w:val="center"/>
              <w:rPr>
                <w:rFonts w:ascii="Arial" w:hAnsi="Arial"/>
                <w:sz w:val="18"/>
                <w:lang w:eastAsia="zh-CN"/>
              </w:rPr>
            </w:pPr>
            <w:r w:rsidRPr="00DC7310">
              <w:rPr>
                <w:rFonts w:ascii="Arial" w:hAnsi="Arial"/>
                <w:sz w:val="18"/>
                <w:lang w:eastAsia="zh-CN"/>
              </w:rPr>
              <w:t>0.6</w:t>
            </w:r>
          </w:p>
        </w:tc>
      </w:tr>
      <w:tr w:rsidR="00D24521" w:rsidRPr="00DC7310" w14:paraId="455E5AF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421AF0A" w14:textId="77777777" w:rsidR="00D24521" w:rsidRPr="00DC7310" w:rsidRDefault="00D24521" w:rsidP="00730EC5">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7B44FFE0"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192E23"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E0BAEA2"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137665B"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1E7C512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FD3BDFF" w14:textId="77777777" w:rsidR="00D24521" w:rsidRPr="00DC7310" w:rsidRDefault="00D24521" w:rsidP="00730EC5">
            <w:pPr>
              <w:pStyle w:val="TAC"/>
              <w:keepNext w:val="0"/>
              <w:keepLines w:val="0"/>
            </w:pPr>
            <w:r w:rsidRPr="00DC7310">
              <w:t>DC_1-7-8_n28</w:t>
            </w:r>
          </w:p>
          <w:p w14:paraId="092CBAE7" w14:textId="77777777" w:rsidR="00D24521" w:rsidRPr="00DC7310" w:rsidRDefault="00D24521" w:rsidP="00730EC5">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AEC8A" w14:textId="77777777" w:rsidR="00D24521" w:rsidRPr="00DC7310" w:rsidRDefault="00D24521" w:rsidP="00730EC5">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211B97"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2C1ED6" w14:textId="77777777" w:rsidR="00D24521" w:rsidRPr="00DC7310" w:rsidRDefault="00D24521" w:rsidP="00730EC5">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7CD4F"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16E83A2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2430065" w14:textId="77777777" w:rsidR="00D24521" w:rsidRPr="00DC7310" w:rsidRDefault="00D24521" w:rsidP="00730EC5">
            <w:pPr>
              <w:pStyle w:val="TAC"/>
              <w:keepNext w:val="0"/>
              <w:keepLines w:val="0"/>
              <w:rPr>
                <w:lang w:eastAsia="zh-CN"/>
              </w:rPr>
            </w:pPr>
            <w:r w:rsidRPr="00DC7310">
              <w:rPr>
                <w:lang w:eastAsia="zh-CN"/>
              </w:rPr>
              <w:t>DC_1-7-8_n78</w:t>
            </w:r>
          </w:p>
          <w:p w14:paraId="7F72DC62" w14:textId="77777777" w:rsidR="00D24521" w:rsidRPr="00DC7310" w:rsidRDefault="00D24521" w:rsidP="00730EC5">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D968E" w14:textId="77777777" w:rsidR="00D24521" w:rsidRPr="00DC7310" w:rsidRDefault="00D24521" w:rsidP="00730EC5">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05C8A4"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EEE338" w14:textId="77777777" w:rsidR="00D24521" w:rsidRPr="00DC7310" w:rsidRDefault="00D24521" w:rsidP="00730EC5">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8F9231"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E2B2B6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60B56D6" w14:textId="77777777" w:rsidR="00D24521" w:rsidRDefault="00D24521" w:rsidP="00730EC5">
            <w:pPr>
              <w:pStyle w:val="TAC"/>
              <w:keepNext w:val="0"/>
              <w:keepLines w:val="0"/>
              <w:rPr>
                <w:rFonts w:cs="Arial"/>
                <w:lang w:eastAsia="zh-TW"/>
              </w:rPr>
            </w:pPr>
            <w:r w:rsidRPr="00DC7310">
              <w:rPr>
                <w:rFonts w:cs="Arial"/>
              </w:rPr>
              <w:t>DC_1-7_n8-n78</w:t>
            </w:r>
          </w:p>
          <w:p w14:paraId="5C0F2ED3" w14:textId="77777777" w:rsidR="00D24521" w:rsidRPr="00DC7310" w:rsidRDefault="00D24521" w:rsidP="00730EC5">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8441BF" w14:textId="77777777" w:rsidR="00D24521" w:rsidRPr="00DC7310" w:rsidRDefault="00D24521" w:rsidP="00730EC5">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DB2835"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A261B5" w14:textId="77777777" w:rsidR="00D24521" w:rsidRPr="00DC7310" w:rsidRDefault="00D24521" w:rsidP="00730EC5">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B182D"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DF0F18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92CB29B" w14:textId="77777777" w:rsidR="00D24521" w:rsidRPr="00DC7310" w:rsidRDefault="00D24521" w:rsidP="00730EC5">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CDA3F" w14:textId="77777777" w:rsidR="00D24521" w:rsidRPr="00DC7310" w:rsidRDefault="00D24521" w:rsidP="00730EC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DD7921"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CC374" w14:textId="77777777" w:rsidR="00D24521" w:rsidRPr="00DC7310" w:rsidRDefault="00D24521" w:rsidP="00730EC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2F229"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4DE0BE9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F6D96D7" w14:textId="77777777" w:rsidR="00D24521" w:rsidRPr="00DC7310" w:rsidRDefault="00D24521" w:rsidP="00730EC5">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4079B0"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94F00"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A8626E"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4EEFA"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5D3BAE1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1FBA109" w14:textId="77777777" w:rsidR="00D24521" w:rsidRPr="00DC7310" w:rsidRDefault="00D24521" w:rsidP="00730EC5">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DA05F" w14:textId="77777777" w:rsidR="00D24521" w:rsidRPr="00DC7310" w:rsidRDefault="00D24521" w:rsidP="00730EC5">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E4F01"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89A1D1" w14:textId="77777777" w:rsidR="00D24521" w:rsidRPr="00DC7310" w:rsidRDefault="00D24521" w:rsidP="00730EC5">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11C190"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5B2259F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591ACA6" w14:textId="77777777" w:rsidR="00D24521" w:rsidRPr="00DC7310" w:rsidRDefault="00D24521" w:rsidP="00730EC5">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993A6A" w14:textId="77777777" w:rsidR="00D24521" w:rsidRPr="00DC7310" w:rsidRDefault="00D24521" w:rsidP="00730EC5">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2D3BE"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61F4B1" w14:textId="77777777" w:rsidR="00D24521" w:rsidRPr="00DC7310" w:rsidRDefault="00D24521" w:rsidP="00730EC5">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50DE2" w14:textId="77777777" w:rsidR="00D24521" w:rsidRPr="00DC7310" w:rsidRDefault="00D24521" w:rsidP="00730EC5">
            <w:pPr>
              <w:pStyle w:val="TAC"/>
              <w:keepNext w:val="0"/>
              <w:keepLines w:val="0"/>
              <w:rPr>
                <w:lang w:eastAsia="zh-CN"/>
              </w:rPr>
            </w:pPr>
            <w:r w:rsidRPr="00DC7310">
              <w:rPr>
                <w:lang w:eastAsia="zh-CN"/>
              </w:rPr>
              <w:t>N/A</w:t>
            </w:r>
          </w:p>
        </w:tc>
      </w:tr>
      <w:tr w:rsidR="00D24521" w:rsidRPr="00DC7310" w14:paraId="0960901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FE126ED" w14:textId="77777777" w:rsidR="00D24521" w:rsidRPr="00DC7310" w:rsidRDefault="00D24521" w:rsidP="00730EC5">
            <w:pPr>
              <w:pStyle w:val="TAC"/>
              <w:keepNext w:val="0"/>
              <w:keepLines w:val="0"/>
              <w:rPr>
                <w:rFonts w:eastAsia="MS Mincho"/>
                <w:lang w:eastAsia="ja-JP"/>
              </w:rPr>
            </w:pPr>
            <w:r w:rsidRPr="00DC7310">
              <w:rPr>
                <w:rFonts w:eastAsia="MS Mincho"/>
                <w:lang w:eastAsia="ja-JP"/>
              </w:rPr>
              <w:t>DC_1-7-20_n78</w:t>
            </w:r>
          </w:p>
          <w:p w14:paraId="0B9F2AAB" w14:textId="77777777" w:rsidR="00D24521" w:rsidRPr="00DC7310" w:rsidRDefault="00D24521" w:rsidP="00730EC5">
            <w:pPr>
              <w:pStyle w:val="TAC"/>
              <w:keepNext w:val="0"/>
              <w:keepLines w:val="0"/>
              <w:rPr>
                <w:rFonts w:eastAsia="MS Mincho"/>
                <w:lang w:eastAsia="ja-JP"/>
              </w:rPr>
            </w:pPr>
            <w:r w:rsidRPr="00DC7310">
              <w:rPr>
                <w:rFonts w:eastAsia="MS Mincho"/>
                <w:lang w:eastAsia="ja-JP"/>
              </w:rPr>
              <w:t>DC_1-1-7-20_n78</w:t>
            </w:r>
          </w:p>
          <w:p w14:paraId="74348A0E" w14:textId="77777777" w:rsidR="00D24521" w:rsidRPr="00DC7310" w:rsidRDefault="00D24521" w:rsidP="00730EC5">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1342C" w14:textId="77777777" w:rsidR="00D24521" w:rsidRPr="00DC7310" w:rsidRDefault="00D24521" w:rsidP="00730EC5">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B43D8" w14:textId="77777777" w:rsidR="00D24521" w:rsidRPr="00DC7310" w:rsidRDefault="00D24521" w:rsidP="00730EC5">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6705D" w14:textId="77777777" w:rsidR="00D24521" w:rsidRPr="00DC7310" w:rsidRDefault="00D24521" w:rsidP="00730EC5">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5170C9"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6BF600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8835C67" w14:textId="77777777" w:rsidR="00D24521" w:rsidRPr="00DC7310" w:rsidRDefault="00D24521" w:rsidP="00730EC5">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427CBACB" w14:textId="77777777" w:rsidR="00D24521" w:rsidRPr="00DC7310" w:rsidRDefault="00D24521" w:rsidP="00730EC5">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16D111"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45F526A" w14:textId="77777777" w:rsidR="00D24521" w:rsidRPr="00DC7310" w:rsidRDefault="00D24521" w:rsidP="00730EC5">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E9932A"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7AFABDF" w14:textId="77777777" w:rsidTr="00730EC5">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6D438CD" w14:textId="77777777" w:rsidR="00D24521" w:rsidRPr="00DC7310" w:rsidRDefault="00D24521" w:rsidP="00730EC5">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6693C9CA" w14:textId="77777777" w:rsidR="00D24521" w:rsidRPr="00DC7310" w:rsidRDefault="00D24521" w:rsidP="00730EC5">
            <w:pPr>
              <w:pStyle w:val="TAC"/>
              <w:keepNext w:val="0"/>
              <w:keepLines w:val="0"/>
              <w:rPr>
                <w:lang w:eastAsia="ko-KR"/>
              </w:rPr>
            </w:pPr>
            <w:r w:rsidRPr="00DC7310">
              <w:rPr>
                <w:rFonts w:hint="eastAsia"/>
                <w:lang w:eastAsia="ko-KR"/>
              </w:rPr>
              <w:t>0.6</w:t>
            </w:r>
          </w:p>
        </w:tc>
        <w:tc>
          <w:tcPr>
            <w:tcW w:w="1418" w:type="dxa"/>
            <w:vAlign w:val="center"/>
          </w:tcPr>
          <w:p w14:paraId="4EB148DC" w14:textId="77777777" w:rsidR="00D24521" w:rsidRPr="00DC7310" w:rsidRDefault="00D24521" w:rsidP="00730EC5">
            <w:pPr>
              <w:pStyle w:val="TAC"/>
              <w:keepNext w:val="0"/>
              <w:keepLines w:val="0"/>
              <w:rPr>
                <w:lang w:eastAsia="ko-KR"/>
              </w:rPr>
            </w:pPr>
            <w:r w:rsidRPr="00DC7310">
              <w:rPr>
                <w:rFonts w:hint="eastAsia"/>
                <w:lang w:eastAsia="ko-KR"/>
              </w:rPr>
              <w:t>0.6</w:t>
            </w:r>
          </w:p>
        </w:tc>
        <w:tc>
          <w:tcPr>
            <w:tcW w:w="1488" w:type="dxa"/>
            <w:vAlign w:val="center"/>
          </w:tcPr>
          <w:p w14:paraId="02451125" w14:textId="77777777" w:rsidR="00D24521" w:rsidRPr="00DC7310" w:rsidRDefault="00D24521" w:rsidP="00730EC5">
            <w:pPr>
              <w:pStyle w:val="TAC"/>
              <w:keepNext w:val="0"/>
              <w:keepLines w:val="0"/>
              <w:rPr>
                <w:lang w:eastAsia="ko-KR"/>
              </w:rPr>
            </w:pPr>
            <w:r w:rsidRPr="00DC7310">
              <w:rPr>
                <w:rFonts w:hint="eastAsia"/>
                <w:lang w:eastAsia="ko-KR"/>
              </w:rPr>
              <w:t>0.6</w:t>
            </w:r>
          </w:p>
        </w:tc>
        <w:tc>
          <w:tcPr>
            <w:tcW w:w="1489" w:type="dxa"/>
            <w:vAlign w:val="center"/>
          </w:tcPr>
          <w:p w14:paraId="2EAF572A" w14:textId="77777777" w:rsidR="00D24521" w:rsidRPr="00DC7310" w:rsidRDefault="00D24521" w:rsidP="00730EC5">
            <w:pPr>
              <w:pStyle w:val="TAC"/>
              <w:keepNext w:val="0"/>
              <w:keepLines w:val="0"/>
              <w:rPr>
                <w:lang w:eastAsia="ko-KR"/>
              </w:rPr>
            </w:pPr>
            <w:r w:rsidRPr="00DC7310">
              <w:rPr>
                <w:rFonts w:hint="eastAsia"/>
                <w:lang w:eastAsia="ko-KR"/>
              </w:rPr>
              <w:t>0.8</w:t>
            </w:r>
          </w:p>
        </w:tc>
      </w:tr>
      <w:tr w:rsidR="00D24521" w:rsidRPr="00DC7310" w14:paraId="03CDAD4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9614AAD" w14:textId="77777777" w:rsidR="00D24521" w:rsidRPr="00DC7310" w:rsidRDefault="00D24521" w:rsidP="00730EC5">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A9F52" w14:textId="77777777" w:rsidR="00D24521" w:rsidRPr="00DC7310" w:rsidRDefault="00D24521" w:rsidP="00730EC5">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EE9C6" w14:textId="77777777" w:rsidR="00D24521" w:rsidRPr="00DC7310" w:rsidRDefault="00D24521" w:rsidP="00730EC5">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B3ABB" w14:textId="77777777" w:rsidR="00D24521" w:rsidRPr="00DC7310" w:rsidRDefault="00D24521" w:rsidP="00730EC5">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8DDB1" w14:textId="77777777" w:rsidR="00D24521" w:rsidRPr="00DC7310" w:rsidRDefault="00D24521" w:rsidP="00730EC5">
            <w:pPr>
              <w:pStyle w:val="TAC"/>
              <w:keepNext w:val="0"/>
              <w:keepLines w:val="0"/>
              <w:rPr>
                <w:rFonts w:eastAsia="MS Mincho"/>
                <w:lang w:eastAsia="ja-JP"/>
              </w:rPr>
            </w:pPr>
            <w:r w:rsidRPr="00DC7310">
              <w:rPr>
                <w:lang w:eastAsia="zh-CN"/>
              </w:rPr>
              <w:t>0.6</w:t>
            </w:r>
          </w:p>
        </w:tc>
      </w:tr>
      <w:tr w:rsidR="00D24521" w:rsidRPr="00DC7310" w14:paraId="257F155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47CB4A4" w14:textId="77777777" w:rsidR="00D24521" w:rsidRPr="00DC7310" w:rsidRDefault="00D24521" w:rsidP="00730EC5">
            <w:pPr>
              <w:pStyle w:val="TAC"/>
              <w:keepNext w:val="0"/>
              <w:keepLines w:val="0"/>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2AAE20" w14:textId="77777777" w:rsidR="00D24521" w:rsidRPr="00DC7310" w:rsidRDefault="00D24521" w:rsidP="00730EC5">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6E474"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572661" w14:textId="77777777" w:rsidR="00D24521" w:rsidRPr="00DC7310" w:rsidRDefault="00D24521" w:rsidP="00730EC5">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685B31"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1A1FCA7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7623001" w14:textId="77777777" w:rsidR="00D24521" w:rsidRPr="00DC7310" w:rsidRDefault="00D24521" w:rsidP="00730EC5">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84CD6" w14:textId="77777777" w:rsidR="00D24521" w:rsidRPr="00DC7310" w:rsidRDefault="00D24521" w:rsidP="00730EC5">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8899C"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93CD4F" w14:textId="77777777" w:rsidR="00D24521" w:rsidRPr="00DC7310" w:rsidRDefault="00D24521" w:rsidP="00730EC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382CEA"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478568E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0A67585" w14:textId="77777777" w:rsidR="00D24521" w:rsidRPr="00DC7310" w:rsidRDefault="00D24521" w:rsidP="00730EC5">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1CF73DB2"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40688FD"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C23C03" w14:textId="77777777" w:rsidR="00D24521" w:rsidRPr="00DC7310" w:rsidRDefault="00D24521" w:rsidP="00730EC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B84FA5C"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1291124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4161259" w14:textId="77777777" w:rsidR="00D24521" w:rsidRPr="00DC7310" w:rsidRDefault="00D24521" w:rsidP="00730EC5">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3DCAD585"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96E2C74"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2AC2F84" w14:textId="77777777" w:rsidR="00D24521" w:rsidRPr="00DC7310" w:rsidRDefault="00D24521" w:rsidP="00730EC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A79879" w14:textId="77777777" w:rsidR="00D24521" w:rsidRPr="00DC7310" w:rsidRDefault="00D24521" w:rsidP="00730EC5">
            <w:pPr>
              <w:pStyle w:val="TAC"/>
              <w:keepNext w:val="0"/>
              <w:keepLines w:val="0"/>
              <w:rPr>
                <w:lang w:eastAsia="zh-CN"/>
              </w:rPr>
            </w:pPr>
            <w:r w:rsidRPr="00DC7310">
              <w:rPr>
                <w:lang w:eastAsia="zh-CN"/>
              </w:rPr>
              <w:t>N/A</w:t>
            </w:r>
          </w:p>
        </w:tc>
      </w:tr>
      <w:tr w:rsidR="00D24521" w:rsidRPr="00DC7310" w14:paraId="58798E6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2781B97" w14:textId="77777777" w:rsidR="00D24521" w:rsidRPr="00DC7310" w:rsidRDefault="00D24521" w:rsidP="00730EC5">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C76738" w14:textId="77777777" w:rsidR="00D24521" w:rsidRPr="00DC7310" w:rsidRDefault="00D24521" w:rsidP="00730EC5">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F9061"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2CC8E" w14:textId="77777777" w:rsidR="00D24521" w:rsidRPr="00DC7310" w:rsidRDefault="00D24521" w:rsidP="00730EC5">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E2BF8" w14:textId="77777777" w:rsidR="00D24521" w:rsidRPr="00DC7310" w:rsidRDefault="00D24521" w:rsidP="00730EC5">
            <w:pPr>
              <w:pStyle w:val="TAC"/>
              <w:keepNext w:val="0"/>
              <w:keepLines w:val="0"/>
              <w:rPr>
                <w:lang w:eastAsia="zh-CN"/>
              </w:rPr>
            </w:pPr>
            <w:r w:rsidRPr="00DC7310">
              <w:rPr>
                <w:lang w:eastAsia="zh-CN"/>
              </w:rPr>
              <w:t>0.9</w:t>
            </w:r>
          </w:p>
        </w:tc>
      </w:tr>
      <w:tr w:rsidR="00D24521" w:rsidRPr="00DC7310" w14:paraId="020B774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A58DFEE" w14:textId="77777777" w:rsidR="00D24521" w:rsidRPr="00DC7310" w:rsidRDefault="00D24521" w:rsidP="00730EC5">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3977C" w14:textId="77777777" w:rsidR="00D24521" w:rsidRPr="00DC7310" w:rsidRDefault="00D24521" w:rsidP="00730EC5">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74AB7"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69F9B6" w14:textId="77777777" w:rsidR="00D24521" w:rsidRPr="00DC7310" w:rsidRDefault="00D24521" w:rsidP="00730EC5">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DB3E8"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F5F364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CEB3716" w14:textId="77777777" w:rsidR="00D24521" w:rsidRPr="00DC7310" w:rsidRDefault="00D24521" w:rsidP="00730EC5">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CF022" w14:textId="77777777" w:rsidR="00D24521" w:rsidRPr="00DC7310" w:rsidRDefault="00D24521" w:rsidP="00730EC5">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5081C" w14:textId="77777777" w:rsidR="00D24521" w:rsidRPr="00DC7310" w:rsidRDefault="00D24521" w:rsidP="00730EC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4D477" w14:textId="77777777" w:rsidR="00D24521" w:rsidRPr="00DC7310" w:rsidRDefault="00D24521" w:rsidP="00730EC5">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A7BF36" w14:textId="77777777" w:rsidR="00D24521" w:rsidRPr="00DC7310" w:rsidRDefault="00D24521" w:rsidP="00730EC5">
            <w:pPr>
              <w:pStyle w:val="TAC"/>
              <w:keepNext w:val="0"/>
              <w:keepLines w:val="0"/>
              <w:rPr>
                <w:lang w:eastAsia="ja-JP"/>
              </w:rPr>
            </w:pPr>
            <w:r w:rsidRPr="00DC7310">
              <w:rPr>
                <w:lang w:eastAsia="zh-CN"/>
              </w:rPr>
              <w:t>0.8</w:t>
            </w:r>
          </w:p>
        </w:tc>
      </w:tr>
      <w:tr w:rsidR="00D24521" w:rsidRPr="00DC7310" w14:paraId="6A26435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2B1724B" w14:textId="77777777" w:rsidR="00D24521" w:rsidRPr="00DC7310" w:rsidRDefault="00D24521" w:rsidP="00730EC5">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7A8BCC"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2082D"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A104B96"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309DE6"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1085BC8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8F14E32" w14:textId="77777777" w:rsidR="00D24521" w:rsidRPr="00DC7310" w:rsidRDefault="00D24521" w:rsidP="00730EC5">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1B0DA"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A691F" w14:textId="77777777" w:rsidR="00D24521" w:rsidRPr="00DC7310" w:rsidRDefault="00D24521" w:rsidP="00730EC5">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359FA081"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D5153"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7ED222A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59EB65F" w14:textId="77777777" w:rsidR="00D24521" w:rsidRPr="00DC7310" w:rsidRDefault="00D24521" w:rsidP="00730EC5">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75C36" w14:textId="77777777" w:rsidR="00D24521" w:rsidRPr="00DC7310" w:rsidRDefault="00D24521" w:rsidP="00730EC5">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96DA4"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360073F"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02A720" w14:textId="77777777" w:rsidR="00D24521" w:rsidRPr="00DC7310" w:rsidRDefault="00D24521" w:rsidP="00730EC5">
            <w:pPr>
              <w:pStyle w:val="TAC"/>
              <w:keepNext w:val="0"/>
              <w:keepLines w:val="0"/>
              <w:rPr>
                <w:lang w:eastAsia="zh-CN"/>
              </w:rPr>
            </w:pPr>
            <w:r w:rsidRPr="00DC7310">
              <w:rPr>
                <w:lang w:eastAsia="zh-CN"/>
              </w:rPr>
              <w:t>0.7</w:t>
            </w:r>
          </w:p>
        </w:tc>
      </w:tr>
      <w:tr w:rsidR="00D24521" w:rsidRPr="00DC7310" w14:paraId="14820B1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E8965EB" w14:textId="77777777" w:rsidR="00D24521" w:rsidRPr="00DC7310" w:rsidRDefault="00D24521" w:rsidP="00730EC5">
            <w:pPr>
              <w:pStyle w:val="TAC"/>
              <w:keepNext w:val="0"/>
              <w:keepLines w:val="0"/>
              <w:rPr>
                <w:rFonts w:cs="Arial"/>
              </w:rPr>
            </w:pPr>
            <w:r w:rsidRPr="00DC7310">
              <w:rPr>
                <w:rFonts w:cs="Arial"/>
              </w:rPr>
              <w:t>DC_1-7_n40-n77</w:t>
            </w:r>
          </w:p>
          <w:p w14:paraId="5817DA30" w14:textId="77777777" w:rsidR="00D24521" w:rsidRPr="00DC7310" w:rsidRDefault="00D24521" w:rsidP="00730EC5">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261A39E8"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72C4449"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44778A"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5AACCDD" w14:textId="77777777" w:rsidR="00D24521" w:rsidRPr="00DC7310" w:rsidRDefault="00D24521" w:rsidP="00730EC5">
            <w:pPr>
              <w:pStyle w:val="TAC"/>
              <w:keepNext w:val="0"/>
              <w:keepLines w:val="0"/>
              <w:rPr>
                <w:rFonts w:cs="Arial"/>
                <w:lang w:eastAsia="zh-CN"/>
              </w:rPr>
            </w:pPr>
            <w:r w:rsidRPr="00DC7310">
              <w:rPr>
                <w:rFonts w:cs="Arial"/>
                <w:lang w:eastAsia="zh-CN"/>
              </w:rPr>
              <w:t>0.8</w:t>
            </w:r>
          </w:p>
        </w:tc>
      </w:tr>
      <w:tr w:rsidR="00D24521" w:rsidRPr="00DC7310" w14:paraId="12F8969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BEF10F2" w14:textId="77777777" w:rsidR="00D24521" w:rsidRPr="00DC7310" w:rsidRDefault="00D24521" w:rsidP="00730EC5">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7D69ED3A"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3BEB7B0"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699D140"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5FD56D1"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r>
      <w:tr w:rsidR="00D24521" w:rsidRPr="00DC7310" w14:paraId="37FE258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5B5489C" w14:textId="77777777" w:rsidR="00D24521" w:rsidRPr="00DC7310" w:rsidRDefault="00D24521" w:rsidP="00730EC5">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AF8640" w14:textId="77777777" w:rsidR="00D24521" w:rsidRPr="00DC7310" w:rsidRDefault="00D24521" w:rsidP="00730EC5">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6BE2F93"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933EAA7" w14:textId="77777777" w:rsidR="00D24521" w:rsidRPr="00DC7310" w:rsidRDefault="00D24521" w:rsidP="00730EC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DD0C0"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4AE6C94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BF356DC" w14:textId="77777777" w:rsidR="00D24521" w:rsidRPr="00DC7310" w:rsidRDefault="00D24521" w:rsidP="00730EC5">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7F816" w14:textId="77777777" w:rsidR="00D24521" w:rsidRPr="00DC7310" w:rsidRDefault="00D24521" w:rsidP="00730EC5">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16D52662"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A2E2E89" w14:textId="77777777" w:rsidR="00D24521" w:rsidRPr="00DC7310" w:rsidRDefault="00D24521" w:rsidP="00730EC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BBE256"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E1DFCE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2C52A1A" w14:textId="77777777" w:rsidR="00D24521" w:rsidRPr="00DC7310" w:rsidRDefault="00D24521" w:rsidP="00730EC5">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ECD17B"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2D31B4"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88DF2" w14:textId="77777777" w:rsidR="00D24521" w:rsidRPr="00DC7310" w:rsidRDefault="00D24521" w:rsidP="00730EC5">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CA68A9"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6714AD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F7B0347" w14:textId="77777777" w:rsidR="00D24521" w:rsidRPr="00DC7310" w:rsidRDefault="00D24521" w:rsidP="00730EC5">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995D5"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4535DA74"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E0A7852" w14:textId="77777777" w:rsidR="00D24521" w:rsidRPr="00DC7310" w:rsidRDefault="00D24521" w:rsidP="00730EC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B6B602"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02BF774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351B57B" w14:textId="77777777" w:rsidR="00D24521" w:rsidRPr="00DC7310" w:rsidRDefault="00D24521" w:rsidP="00730EC5">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C2E89" w14:textId="77777777" w:rsidR="00D24521" w:rsidRPr="00DC7310" w:rsidRDefault="00D24521" w:rsidP="00730EC5">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78822B76"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4CA4B13" w14:textId="77777777" w:rsidR="00D24521" w:rsidRPr="00DC7310" w:rsidRDefault="00D24521" w:rsidP="00730EC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AEDF75"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53D6443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64EB3BC" w14:textId="77777777" w:rsidR="00D24521" w:rsidRPr="00DC7310" w:rsidRDefault="00D24521" w:rsidP="00730EC5">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51F2D7" w14:textId="77777777" w:rsidR="00D24521" w:rsidRPr="00DC7310" w:rsidRDefault="00D24521" w:rsidP="00730EC5">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DEDC7"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F7A10E" w14:textId="77777777" w:rsidR="00D24521" w:rsidRPr="00DC7310" w:rsidRDefault="00D24521" w:rsidP="00730EC5">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A694A" w14:textId="77777777" w:rsidR="00D24521" w:rsidRPr="00DC7310" w:rsidRDefault="00D24521" w:rsidP="00730EC5">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D24521" w:rsidRPr="00DC7310" w14:paraId="35BFEF6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E03CBAB" w14:textId="77777777" w:rsidR="00D24521" w:rsidRPr="00DC7310" w:rsidRDefault="00D24521" w:rsidP="00730EC5">
            <w:pPr>
              <w:pStyle w:val="TAC"/>
              <w:keepNext w:val="0"/>
              <w:keepLines w:val="0"/>
            </w:pPr>
            <w:r w:rsidRPr="00DC7310">
              <w:t>DC_1-7_n40-n78</w:t>
            </w:r>
          </w:p>
          <w:p w14:paraId="52A94938" w14:textId="77777777" w:rsidR="00D24521" w:rsidRPr="00DC7310" w:rsidRDefault="00D24521" w:rsidP="00730EC5">
            <w:pPr>
              <w:pStyle w:val="TAC"/>
              <w:keepNext w:val="0"/>
              <w:keepLines w:val="0"/>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ACAFA" w14:textId="77777777" w:rsidR="00D24521" w:rsidRPr="00DC7310" w:rsidRDefault="00D24521" w:rsidP="00730EC5">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9A64B"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D8467" w14:textId="77777777" w:rsidR="00D24521" w:rsidRPr="00DC7310" w:rsidRDefault="00D24521" w:rsidP="00730EC5">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7D58AD"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301CEBC" w14:textId="77777777" w:rsidTr="00730EC5">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1F4FA3A0" w14:textId="77777777" w:rsidR="00D24521" w:rsidRPr="00DC7310" w:rsidRDefault="00D24521" w:rsidP="00730EC5">
            <w:pPr>
              <w:pStyle w:val="TAC"/>
              <w:keepNext w:val="0"/>
              <w:keepLines w:val="0"/>
            </w:pPr>
            <w:r w:rsidRPr="00DC7310">
              <w:t>DC_1-7_n75-n78</w:t>
            </w:r>
          </w:p>
        </w:tc>
        <w:tc>
          <w:tcPr>
            <w:tcW w:w="1417" w:type="dxa"/>
            <w:vAlign w:val="center"/>
          </w:tcPr>
          <w:p w14:paraId="4D44F1DD" w14:textId="77777777" w:rsidR="00D24521" w:rsidRPr="00DC7310" w:rsidRDefault="00D24521" w:rsidP="00730EC5">
            <w:pPr>
              <w:pStyle w:val="TAC"/>
              <w:keepNext w:val="0"/>
              <w:keepLines w:val="0"/>
              <w:rPr>
                <w:lang w:eastAsia="ko-KR"/>
              </w:rPr>
            </w:pPr>
            <w:r w:rsidRPr="00DC7310">
              <w:rPr>
                <w:rFonts w:hint="eastAsia"/>
                <w:lang w:eastAsia="ko-KR"/>
              </w:rPr>
              <w:t>0.2</w:t>
            </w:r>
          </w:p>
        </w:tc>
        <w:tc>
          <w:tcPr>
            <w:tcW w:w="1418" w:type="dxa"/>
            <w:vAlign w:val="center"/>
          </w:tcPr>
          <w:p w14:paraId="68FF82B9" w14:textId="77777777" w:rsidR="00D24521" w:rsidRPr="00DC7310" w:rsidRDefault="00D24521" w:rsidP="00730EC5">
            <w:pPr>
              <w:pStyle w:val="TAC"/>
              <w:keepNext w:val="0"/>
              <w:keepLines w:val="0"/>
              <w:rPr>
                <w:lang w:eastAsia="ko-KR"/>
              </w:rPr>
            </w:pPr>
            <w:r w:rsidRPr="00DC7310">
              <w:rPr>
                <w:rFonts w:hint="eastAsia"/>
                <w:lang w:eastAsia="ko-KR"/>
              </w:rPr>
              <w:t>0.2</w:t>
            </w:r>
          </w:p>
        </w:tc>
        <w:tc>
          <w:tcPr>
            <w:tcW w:w="1488" w:type="dxa"/>
            <w:vAlign w:val="center"/>
          </w:tcPr>
          <w:p w14:paraId="2D46F270" w14:textId="77777777" w:rsidR="00D24521" w:rsidRPr="00DC7310" w:rsidRDefault="00D24521" w:rsidP="00730EC5">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15CF7680" w14:textId="77777777" w:rsidR="00D24521" w:rsidRPr="00DC7310" w:rsidRDefault="00D24521" w:rsidP="00730EC5">
            <w:pPr>
              <w:pStyle w:val="TAC"/>
              <w:keepNext w:val="0"/>
              <w:keepLines w:val="0"/>
              <w:rPr>
                <w:lang w:eastAsia="ko-KR"/>
              </w:rPr>
            </w:pPr>
            <w:r w:rsidRPr="00DC7310">
              <w:rPr>
                <w:rFonts w:hint="eastAsia"/>
                <w:lang w:eastAsia="ko-KR"/>
              </w:rPr>
              <w:t>0.5</w:t>
            </w:r>
          </w:p>
        </w:tc>
      </w:tr>
      <w:tr w:rsidR="00D24521" w:rsidRPr="00DC7310" w14:paraId="5ED3C616" w14:textId="77777777" w:rsidTr="00730EC5">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764F205" w14:textId="77777777" w:rsidR="00D24521" w:rsidRPr="00DC7310" w:rsidRDefault="00D24521" w:rsidP="00730EC5">
            <w:pPr>
              <w:pStyle w:val="TAC"/>
              <w:keepNext w:val="0"/>
              <w:keepLines w:val="0"/>
            </w:pPr>
            <w:r w:rsidRPr="00DC7310">
              <w:t>DC_1-7_n78-n105</w:t>
            </w:r>
          </w:p>
        </w:tc>
        <w:tc>
          <w:tcPr>
            <w:tcW w:w="1417" w:type="dxa"/>
            <w:vAlign w:val="center"/>
          </w:tcPr>
          <w:p w14:paraId="46A556A0" w14:textId="77777777" w:rsidR="00D24521" w:rsidRPr="00DC7310" w:rsidRDefault="00D24521" w:rsidP="00730EC5">
            <w:pPr>
              <w:pStyle w:val="TAC"/>
              <w:keepNext w:val="0"/>
              <w:keepLines w:val="0"/>
            </w:pPr>
            <w:r w:rsidRPr="00DC7310">
              <w:rPr>
                <w:rFonts w:hint="eastAsia"/>
                <w:lang w:eastAsia="ko-KR"/>
              </w:rPr>
              <w:t>0.</w:t>
            </w:r>
            <w:r w:rsidRPr="00DC7310">
              <w:rPr>
                <w:lang w:eastAsia="ko-KR"/>
              </w:rPr>
              <w:t>6</w:t>
            </w:r>
          </w:p>
        </w:tc>
        <w:tc>
          <w:tcPr>
            <w:tcW w:w="1418" w:type="dxa"/>
            <w:vAlign w:val="center"/>
          </w:tcPr>
          <w:p w14:paraId="4FF9036D" w14:textId="77777777" w:rsidR="00D24521" w:rsidRPr="00DC7310" w:rsidRDefault="00D24521" w:rsidP="00730EC5">
            <w:pPr>
              <w:pStyle w:val="TAC"/>
              <w:keepNext w:val="0"/>
              <w:keepLines w:val="0"/>
            </w:pPr>
            <w:r w:rsidRPr="00DC7310">
              <w:rPr>
                <w:rFonts w:hint="eastAsia"/>
                <w:lang w:eastAsia="ko-KR"/>
              </w:rPr>
              <w:t>0.</w:t>
            </w:r>
            <w:r w:rsidRPr="00DC7310">
              <w:rPr>
                <w:lang w:eastAsia="ko-KR"/>
              </w:rPr>
              <w:t>6</w:t>
            </w:r>
          </w:p>
        </w:tc>
        <w:tc>
          <w:tcPr>
            <w:tcW w:w="1488" w:type="dxa"/>
            <w:vAlign w:val="center"/>
          </w:tcPr>
          <w:p w14:paraId="1F055B7E" w14:textId="77777777" w:rsidR="00D24521" w:rsidRPr="00DC7310" w:rsidRDefault="00D24521" w:rsidP="00730EC5">
            <w:pPr>
              <w:pStyle w:val="TAC"/>
              <w:keepNext w:val="0"/>
              <w:keepLines w:val="0"/>
            </w:pPr>
            <w:r w:rsidRPr="00DC7310">
              <w:rPr>
                <w:rFonts w:eastAsia="Malgun Gothic" w:cs="Arial"/>
                <w:szCs w:val="18"/>
                <w:lang w:eastAsia="ko-KR"/>
              </w:rPr>
              <w:t>0.8</w:t>
            </w:r>
          </w:p>
        </w:tc>
        <w:tc>
          <w:tcPr>
            <w:tcW w:w="1489" w:type="dxa"/>
            <w:vAlign w:val="center"/>
          </w:tcPr>
          <w:p w14:paraId="2B93C405" w14:textId="77777777" w:rsidR="00D24521" w:rsidRPr="00DC7310" w:rsidRDefault="00D24521" w:rsidP="00730EC5">
            <w:pPr>
              <w:pStyle w:val="TAC"/>
              <w:keepNext w:val="0"/>
              <w:keepLines w:val="0"/>
            </w:pPr>
            <w:r w:rsidRPr="00DC7310">
              <w:rPr>
                <w:rFonts w:hint="eastAsia"/>
                <w:lang w:eastAsia="ko-KR"/>
              </w:rPr>
              <w:t>0.</w:t>
            </w:r>
            <w:r w:rsidRPr="00DC7310">
              <w:rPr>
                <w:lang w:eastAsia="ko-KR"/>
              </w:rPr>
              <w:t>6</w:t>
            </w:r>
          </w:p>
        </w:tc>
      </w:tr>
      <w:tr w:rsidR="00D24521" w:rsidRPr="00DC7310" w14:paraId="2EB2CE21" w14:textId="77777777" w:rsidTr="00730EC5">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D6324C3" w14:textId="77777777" w:rsidR="00D24521" w:rsidRPr="00DC7310" w:rsidRDefault="00D24521" w:rsidP="00730EC5">
            <w:pPr>
              <w:pStyle w:val="TAC"/>
              <w:keepNext w:val="0"/>
              <w:keepLines w:val="0"/>
            </w:pPr>
            <w:r w:rsidRPr="000F0207">
              <w:t>DC_1-8_n</w:t>
            </w:r>
            <w:r>
              <w:t>1</w:t>
            </w:r>
            <w:r w:rsidRPr="000F0207">
              <w:t>-n</w:t>
            </w:r>
            <w:r>
              <w:t>41</w:t>
            </w:r>
          </w:p>
        </w:tc>
        <w:tc>
          <w:tcPr>
            <w:tcW w:w="1417" w:type="dxa"/>
            <w:vAlign w:val="center"/>
          </w:tcPr>
          <w:p w14:paraId="5F8646D2" w14:textId="77777777" w:rsidR="00D24521" w:rsidRPr="00DC7310" w:rsidRDefault="00D24521" w:rsidP="00730EC5">
            <w:pPr>
              <w:pStyle w:val="TAC"/>
              <w:keepNext w:val="0"/>
              <w:keepLines w:val="0"/>
              <w:rPr>
                <w:lang w:eastAsia="ko-KR"/>
              </w:rPr>
            </w:pPr>
            <w:r w:rsidRPr="0052752B">
              <w:rPr>
                <w:rFonts w:eastAsia="MS Mincho"/>
              </w:rPr>
              <w:t>0.5</w:t>
            </w:r>
          </w:p>
        </w:tc>
        <w:tc>
          <w:tcPr>
            <w:tcW w:w="1418" w:type="dxa"/>
            <w:vAlign w:val="center"/>
          </w:tcPr>
          <w:p w14:paraId="3D57DB67" w14:textId="77777777" w:rsidR="00D24521" w:rsidRPr="00DC7310" w:rsidRDefault="00D24521" w:rsidP="00730EC5">
            <w:pPr>
              <w:pStyle w:val="TAC"/>
              <w:keepNext w:val="0"/>
              <w:keepLines w:val="0"/>
              <w:rPr>
                <w:lang w:eastAsia="ko-KR"/>
              </w:rPr>
            </w:pPr>
            <w:r w:rsidRPr="0052752B">
              <w:rPr>
                <w:rFonts w:eastAsia="MS Mincho"/>
              </w:rPr>
              <w:t>0.6</w:t>
            </w:r>
          </w:p>
        </w:tc>
        <w:tc>
          <w:tcPr>
            <w:tcW w:w="1488" w:type="dxa"/>
            <w:vAlign w:val="center"/>
          </w:tcPr>
          <w:p w14:paraId="6E88D495" w14:textId="77777777" w:rsidR="00D24521" w:rsidRPr="00DC7310" w:rsidRDefault="00D24521" w:rsidP="00730EC5">
            <w:pPr>
              <w:pStyle w:val="TAC"/>
              <w:keepNext w:val="0"/>
              <w:keepLines w:val="0"/>
              <w:rPr>
                <w:rFonts w:eastAsia="Malgun Gothic" w:cs="Arial"/>
                <w:szCs w:val="18"/>
                <w:lang w:eastAsia="ko-KR"/>
              </w:rPr>
            </w:pPr>
            <w:r w:rsidRPr="0052752B">
              <w:rPr>
                <w:rFonts w:eastAsia="MS Mincho"/>
              </w:rPr>
              <w:t>0.5</w:t>
            </w:r>
          </w:p>
        </w:tc>
        <w:tc>
          <w:tcPr>
            <w:tcW w:w="1489" w:type="dxa"/>
            <w:vAlign w:val="center"/>
          </w:tcPr>
          <w:p w14:paraId="125053FD" w14:textId="77777777" w:rsidR="00D24521" w:rsidRPr="00DC7310" w:rsidRDefault="00D24521" w:rsidP="00730EC5">
            <w:pPr>
              <w:pStyle w:val="TAC"/>
              <w:keepNext w:val="0"/>
              <w:keepLines w:val="0"/>
              <w:rPr>
                <w:lang w:eastAsia="ko-KR"/>
              </w:rPr>
            </w:pPr>
            <w:r w:rsidRPr="0052752B">
              <w:rPr>
                <w:rFonts w:eastAsia="MS Mincho"/>
              </w:rPr>
              <w:t>0.6</w:t>
            </w:r>
          </w:p>
        </w:tc>
      </w:tr>
      <w:tr w:rsidR="00D24521" w:rsidRPr="00DC7310" w14:paraId="435E0DC6" w14:textId="77777777" w:rsidTr="00730EC5">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1C9A8AD4" w14:textId="77777777" w:rsidR="00D24521" w:rsidRPr="00DC7310" w:rsidRDefault="00D24521" w:rsidP="00730EC5">
            <w:pPr>
              <w:pStyle w:val="TAC"/>
            </w:pPr>
            <w:r w:rsidRPr="000F0207">
              <w:t>DC_1-8_n</w:t>
            </w:r>
            <w:r>
              <w:t>1</w:t>
            </w:r>
            <w:r w:rsidRPr="000F0207">
              <w:t>-n78</w:t>
            </w:r>
          </w:p>
        </w:tc>
        <w:tc>
          <w:tcPr>
            <w:tcW w:w="1417" w:type="dxa"/>
            <w:vAlign w:val="center"/>
          </w:tcPr>
          <w:p w14:paraId="6FCC9B63" w14:textId="77777777" w:rsidR="00D24521" w:rsidRPr="00DC7310" w:rsidRDefault="00D24521" w:rsidP="00730EC5">
            <w:pPr>
              <w:pStyle w:val="TAC"/>
              <w:rPr>
                <w:lang w:eastAsia="ko-KR"/>
              </w:rPr>
            </w:pPr>
            <w:r w:rsidRPr="000F0207">
              <w:t>0.6</w:t>
            </w:r>
          </w:p>
        </w:tc>
        <w:tc>
          <w:tcPr>
            <w:tcW w:w="1418" w:type="dxa"/>
            <w:vAlign w:val="center"/>
          </w:tcPr>
          <w:p w14:paraId="177223E5" w14:textId="77777777" w:rsidR="00D24521" w:rsidRPr="00DC7310" w:rsidRDefault="00D24521" w:rsidP="00730EC5">
            <w:pPr>
              <w:pStyle w:val="TAC"/>
              <w:rPr>
                <w:lang w:eastAsia="ko-KR"/>
              </w:rPr>
            </w:pPr>
            <w:r w:rsidRPr="000F0207">
              <w:rPr>
                <w:lang w:eastAsia="zh-CN"/>
              </w:rPr>
              <w:t>0.6</w:t>
            </w:r>
          </w:p>
        </w:tc>
        <w:tc>
          <w:tcPr>
            <w:tcW w:w="1488" w:type="dxa"/>
            <w:vAlign w:val="center"/>
          </w:tcPr>
          <w:p w14:paraId="10D7D6A5" w14:textId="77777777" w:rsidR="00D24521" w:rsidRPr="00DC7310" w:rsidRDefault="00D24521" w:rsidP="00730EC5">
            <w:pPr>
              <w:pStyle w:val="TAC"/>
              <w:rPr>
                <w:rFonts w:eastAsia="Malgun Gothic" w:cs="Arial"/>
                <w:szCs w:val="18"/>
                <w:lang w:eastAsia="ko-KR"/>
              </w:rPr>
            </w:pPr>
            <w:r w:rsidRPr="000F0207">
              <w:t>0.</w:t>
            </w:r>
            <w:r>
              <w:t>6</w:t>
            </w:r>
          </w:p>
        </w:tc>
        <w:tc>
          <w:tcPr>
            <w:tcW w:w="1489" w:type="dxa"/>
            <w:vAlign w:val="center"/>
          </w:tcPr>
          <w:p w14:paraId="4352323C" w14:textId="77777777" w:rsidR="00D24521" w:rsidRPr="00DC7310" w:rsidRDefault="00D24521" w:rsidP="00730EC5">
            <w:pPr>
              <w:pStyle w:val="TAC"/>
              <w:rPr>
                <w:lang w:eastAsia="ko-KR"/>
              </w:rPr>
            </w:pPr>
            <w:r w:rsidRPr="000F0207">
              <w:rPr>
                <w:lang w:eastAsia="zh-CN"/>
              </w:rPr>
              <w:t>0.8</w:t>
            </w:r>
          </w:p>
        </w:tc>
      </w:tr>
      <w:tr w:rsidR="00D24521" w:rsidRPr="00DC7310" w14:paraId="42263A30" w14:textId="77777777" w:rsidTr="00730EC5">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A4346F1" w14:textId="77777777" w:rsidR="00D24521" w:rsidRPr="00DC7310" w:rsidRDefault="00D24521" w:rsidP="00730EC5">
            <w:pPr>
              <w:pStyle w:val="TAC"/>
              <w:keepNext w:val="0"/>
              <w:keepLines w:val="0"/>
            </w:pPr>
            <w:r w:rsidRPr="00DC7310">
              <w:t>DC_1-8-(n)3</w:t>
            </w:r>
          </w:p>
        </w:tc>
        <w:tc>
          <w:tcPr>
            <w:tcW w:w="1417" w:type="dxa"/>
            <w:vAlign w:val="center"/>
          </w:tcPr>
          <w:p w14:paraId="52052F24" w14:textId="77777777" w:rsidR="00D24521" w:rsidRPr="00DC7310" w:rsidRDefault="00D24521" w:rsidP="00730EC5">
            <w:pPr>
              <w:pStyle w:val="TAC"/>
              <w:keepNext w:val="0"/>
              <w:keepLines w:val="0"/>
              <w:rPr>
                <w:lang w:eastAsia="ko-KR"/>
              </w:rPr>
            </w:pPr>
            <w:r w:rsidRPr="00DC7310">
              <w:t>0.3</w:t>
            </w:r>
          </w:p>
        </w:tc>
        <w:tc>
          <w:tcPr>
            <w:tcW w:w="1418" w:type="dxa"/>
            <w:vAlign w:val="center"/>
          </w:tcPr>
          <w:p w14:paraId="2BEE5CA2" w14:textId="77777777" w:rsidR="00D24521" w:rsidRPr="00DC7310" w:rsidRDefault="00D24521" w:rsidP="00730EC5">
            <w:pPr>
              <w:pStyle w:val="TAC"/>
              <w:keepNext w:val="0"/>
              <w:keepLines w:val="0"/>
              <w:rPr>
                <w:lang w:eastAsia="ko-KR"/>
              </w:rPr>
            </w:pPr>
            <w:r w:rsidRPr="00DC7310">
              <w:rPr>
                <w:lang w:eastAsia="zh-CN"/>
              </w:rPr>
              <w:t>0.3</w:t>
            </w:r>
          </w:p>
        </w:tc>
        <w:tc>
          <w:tcPr>
            <w:tcW w:w="1488" w:type="dxa"/>
            <w:vAlign w:val="center"/>
          </w:tcPr>
          <w:p w14:paraId="7264838C" w14:textId="77777777" w:rsidR="00D24521" w:rsidRPr="00DC7310" w:rsidRDefault="00D24521" w:rsidP="00730EC5">
            <w:pPr>
              <w:pStyle w:val="TAC"/>
              <w:keepNext w:val="0"/>
              <w:keepLines w:val="0"/>
              <w:rPr>
                <w:rFonts w:eastAsia="Malgun Gothic" w:cs="Arial"/>
                <w:szCs w:val="18"/>
                <w:lang w:eastAsia="ko-KR"/>
              </w:rPr>
            </w:pPr>
            <w:r w:rsidRPr="00DC7310">
              <w:t>0.3</w:t>
            </w:r>
          </w:p>
        </w:tc>
        <w:tc>
          <w:tcPr>
            <w:tcW w:w="1489" w:type="dxa"/>
            <w:vAlign w:val="center"/>
          </w:tcPr>
          <w:p w14:paraId="151783C1" w14:textId="77777777" w:rsidR="00D24521" w:rsidRPr="00DC7310" w:rsidRDefault="00D24521" w:rsidP="00730EC5">
            <w:pPr>
              <w:pStyle w:val="TAC"/>
              <w:keepNext w:val="0"/>
              <w:keepLines w:val="0"/>
              <w:rPr>
                <w:lang w:eastAsia="ko-KR"/>
              </w:rPr>
            </w:pPr>
            <w:r w:rsidRPr="00DC7310">
              <w:rPr>
                <w:lang w:eastAsia="ko-KR"/>
              </w:rPr>
              <w:t>0.3</w:t>
            </w:r>
          </w:p>
        </w:tc>
      </w:tr>
      <w:tr w:rsidR="00D24521" w:rsidRPr="00DC7310" w14:paraId="7240146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F930A52" w14:textId="77777777" w:rsidR="00D24521" w:rsidRPr="00DC7310" w:rsidRDefault="00D24521" w:rsidP="00730EC5">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FBF2F" w14:textId="77777777" w:rsidR="00D24521" w:rsidRPr="00DC7310" w:rsidRDefault="00D24521" w:rsidP="00730EC5">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564E49"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0602B1" w14:textId="77777777" w:rsidR="00D24521" w:rsidRPr="00DC7310" w:rsidRDefault="00D24521" w:rsidP="00730EC5">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1EE4F"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177B465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F5BAD1B" w14:textId="77777777" w:rsidR="00D24521" w:rsidRPr="00DC7310" w:rsidRDefault="00D24521" w:rsidP="00730EC5">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0C97B0"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23FB3A"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9B410" w14:textId="77777777" w:rsidR="00D24521" w:rsidRPr="00DC7310" w:rsidRDefault="00D24521" w:rsidP="00730EC5">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DBB68"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BADDDB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F467555" w14:textId="77777777" w:rsidR="00D24521" w:rsidRPr="00DC7310" w:rsidRDefault="00D24521" w:rsidP="00730EC5">
            <w:pPr>
              <w:pStyle w:val="TAC"/>
              <w:keepNext w:val="0"/>
              <w:keepLines w:val="0"/>
            </w:pPr>
            <w:r w:rsidRPr="00DC7310">
              <w:t>DC_1-8_n3-n7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7D103623"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1F9CB15"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F0D3E6" w14:textId="77777777" w:rsidR="00D24521" w:rsidRPr="00DC7310" w:rsidRDefault="00D24521" w:rsidP="00730EC5">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tcPr>
          <w:p w14:paraId="2FFDEE5B"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CFE9EE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1EB7D4" w14:textId="77777777" w:rsidR="00D24521" w:rsidRPr="00DC7310" w:rsidRDefault="00D24521" w:rsidP="00730EC5">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F0266" w14:textId="77777777" w:rsidR="00D24521" w:rsidRPr="00DC7310" w:rsidRDefault="00D24521" w:rsidP="00730EC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8C00B6"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04111E" w14:textId="77777777" w:rsidR="00D24521" w:rsidRPr="00DC7310" w:rsidRDefault="00D24521" w:rsidP="00730EC5">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11A548"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CECD98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F223B3D" w14:textId="77777777" w:rsidR="00D24521" w:rsidRPr="00DC7310" w:rsidRDefault="00D24521" w:rsidP="00730EC5">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1F4765A9"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113B759" w14:textId="77777777" w:rsidR="00D24521" w:rsidRPr="00DC7310" w:rsidRDefault="00D24521" w:rsidP="00730EC5">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C6D9897" w14:textId="77777777" w:rsidR="00D24521" w:rsidRPr="00DC7310" w:rsidRDefault="00D24521" w:rsidP="00730EC5">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383A8BA" w14:textId="77777777" w:rsidR="00D24521" w:rsidRPr="00DC7310" w:rsidRDefault="00D24521" w:rsidP="00730EC5">
            <w:pPr>
              <w:pStyle w:val="TAC"/>
              <w:keepNext w:val="0"/>
              <w:keepLines w:val="0"/>
            </w:pPr>
            <w:r w:rsidRPr="00DC7310">
              <w:t>0.8</w:t>
            </w:r>
          </w:p>
        </w:tc>
      </w:tr>
      <w:tr w:rsidR="00D24521" w:rsidRPr="00DC7310" w14:paraId="33BDED3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562412D" w14:textId="77777777" w:rsidR="00D24521" w:rsidRPr="00DC7310" w:rsidRDefault="00D24521" w:rsidP="00730EC5">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6B1E1C" w14:textId="77777777" w:rsidR="00D24521" w:rsidRPr="00DC7310" w:rsidRDefault="00D24521" w:rsidP="00730EC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EEBF1"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E593C" w14:textId="77777777" w:rsidR="00D24521" w:rsidRPr="00DC7310" w:rsidRDefault="00D24521" w:rsidP="00730EC5">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24717" w14:textId="77777777" w:rsidR="00D24521" w:rsidRPr="00DC7310" w:rsidRDefault="00D24521" w:rsidP="00730EC5">
            <w:pPr>
              <w:pStyle w:val="TAC"/>
              <w:keepNext w:val="0"/>
              <w:keepLines w:val="0"/>
              <w:rPr>
                <w:lang w:eastAsia="zh-CN"/>
              </w:rPr>
            </w:pPr>
            <w:r w:rsidRPr="00DC7310">
              <w:rPr>
                <w:lang w:eastAsia="zh-CN"/>
              </w:rPr>
              <w:t>0.9</w:t>
            </w:r>
          </w:p>
        </w:tc>
      </w:tr>
      <w:tr w:rsidR="00D24521" w:rsidRPr="00DC7310" w14:paraId="53D195A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842F343" w14:textId="77777777" w:rsidR="00D24521" w:rsidRPr="00DC7310" w:rsidRDefault="00D24521" w:rsidP="00730EC5">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B0A5C" w14:textId="77777777" w:rsidR="00D24521" w:rsidRPr="00DC7310" w:rsidRDefault="00D24521" w:rsidP="00730EC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94E08"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33DE2" w14:textId="77777777" w:rsidR="00D24521" w:rsidRPr="00DC7310" w:rsidRDefault="00D24521" w:rsidP="00730EC5">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A9CAAF"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0800A4E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A663DA5" w14:textId="77777777" w:rsidR="00D24521" w:rsidRPr="00DC7310" w:rsidRDefault="00D24521" w:rsidP="00730EC5">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7BBF5" w14:textId="77777777" w:rsidR="00D24521" w:rsidRPr="00DC7310" w:rsidRDefault="00D24521" w:rsidP="00730EC5">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277C0"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48E11B" w14:textId="77777777" w:rsidR="00D24521" w:rsidRPr="00DC7310" w:rsidRDefault="00D24521" w:rsidP="00730EC5">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0B947"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F5CD4C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BC3BA31" w14:textId="77777777" w:rsidR="00D24521" w:rsidRPr="00DC7310" w:rsidRDefault="00D24521" w:rsidP="00730EC5">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AB614" w14:textId="77777777" w:rsidR="00D24521" w:rsidRPr="00DC7310" w:rsidRDefault="00D24521" w:rsidP="00730EC5">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7F3A9"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B5E6F" w14:textId="77777777" w:rsidR="00D24521" w:rsidRPr="00DC7310" w:rsidRDefault="00D24521" w:rsidP="00730EC5">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32791C"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11229C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75C5217" w14:textId="77777777" w:rsidR="00D24521" w:rsidRPr="00DC7310" w:rsidRDefault="00D24521" w:rsidP="00730EC5">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6129A" w14:textId="77777777" w:rsidR="00D24521" w:rsidRPr="00DC7310" w:rsidRDefault="00D24521" w:rsidP="00730EC5">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C4540B"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D90962" w14:textId="77777777" w:rsidR="00D24521" w:rsidRPr="00DC7310" w:rsidRDefault="00D24521" w:rsidP="00730EC5">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9B0D8"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4D4F7B4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0DAADC8" w14:textId="77777777" w:rsidR="00D24521" w:rsidRPr="00DC7310" w:rsidRDefault="00D24521" w:rsidP="00730EC5">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9CBB8" w14:textId="77777777" w:rsidR="00D24521" w:rsidRPr="00DC7310" w:rsidRDefault="00D24521" w:rsidP="00730EC5">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190145"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2B372" w14:textId="77777777" w:rsidR="00D24521" w:rsidRPr="00DC7310" w:rsidRDefault="00D24521" w:rsidP="00730EC5">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BAEE28"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16D5EC0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D3836DD" w14:textId="77777777" w:rsidR="00D24521" w:rsidRPr="00DC7310" w:rsidRDefault="00D24521" w:rsidP="00730EC5">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DBCB6" w14:textId="77777777" w:rsidR="00D24521" w:rsidRPr="00DC7310" w:rsidRDefault="00D24521" w:rsidP="00730EC5">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5D78D7"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F1D182" w14:textId="77777777" w:rsidR="00D24521" w:rsidRPr="00DC7310" w:rsidRDefault="00D24521" w:rsidP="00730EC5">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F3660"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2D3677C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7CC7248" w14:textId="77777777" w:rsidR="00D24521" w:rsidRPr="00DC7310" w:rsidRDefault="00D24521" w:rsidP="00730EC5">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8EE4C" w14:textId="77777777" w:rsidR="00D24521" w:rsidRPr="00DC7310" w:rsidRDefault="00D24521" w:rsidP="00730EC5">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AD804"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6DD557" w14:textId="77777777" w:rsidR="00D24521" w:rsidRPr="00DC7310" w:rsidRDefault="00D24521" w:rsidP="00730EC5">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E33D1"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7075BE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D9EA0A8" w14:textId="77777777" w:rsidR="00D24521" w:rsidRPr="00DC7310" w:rsidRDefault="00D24521" w:rsidP="00730EC5">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62050" w14:textId="77777777" w:rsidR="00D24521" w:rsidRPr="00DC7310" w:rsidRDefault="00D24521" w:rsidP="00730EC5">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928600"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2B8391" w14:textId="77777777" w:rsidR="00D24521" w:rsidRPr="00DC7310" w:rsidRDefault="00D24521" w:rsidP="00730EC5">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33C26"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1F18702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05DFF3E" w14:textId="77777777" w:rsidR="00D24521" w:rsidRPr="00DC7310" w:rsidRDefault="00D24521" w:rsidP="00730EC5">
            <w:pPr>
              <w:pStyle w:val="TAC"/>
              <w:keepNext w:val="0"/>
              <w:keepLines w:val="0"/>
            </w:pPr>
            <w:r w:rsidRPr="00DC7310">
              <w:t>DC_1-8-28_n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5115C231" w14:textId="77777777" w:rsidR="00D24521" w:rsidRPr="00DC7310" w:rsidRDefault="00D24521" w:rsidP="00730EC5">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AC7B561" w14:textId="77777777" w:rsidR="00D24521" w:rsidRPr="00DC7310" w:rsidRDefault="00D24521" w:rsidP="00730EC5">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6A86336F" w14:textId="77777777" w:rsidR="00D24521" w:rsidRPr="00DC7310" w:rsidRDefault="00D24521" w:rsidP="00730EC5">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39702A6D" w14:textId="77777777" w:rsidR="00D24521" w:rsidRPr="00DC7310" w:rsidRDefault="00D24521" w:rsidP="00730EC5">
            <w:pPr>
              <w:pStyle w:val="TAC"/>
              <w:keepNext w:val="0"/>
              <w:keepLines w:val="0"/>
              <w:rPr>
                <w:lang w:eastAsia="zh-CN"/>
              </w:rPr>
            </w:pPr>
            <w:r w:rsidRPr="00CF39F5">
              <w:t>0.</w:t>
            </w:r>
            <w:r>
              <w:t>5</w:t>
            </w:r>
          </w:p>
        </w:tc>
      </w:tr>
      <w:tr w:rsidR="00D24521" w:rsidRPr="00DC7310" w14:paraId="1430598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793C990" w14:textId="77777777" w:rsidR="00D24521" w:rsidRPr="00DC7310" w:rsidRDefault="00D24521" w:rsidP="00730EC5">
            <w:pPr>
              <w:pStyle w:val="TAC"/>
              <w:keepNext w:val="0"/>
              <w:keepLines w:val="0"/>
            </w:pPr>
            <w:r w:rsidRPr="00DC7310">
              <w:t>DC_1-8-28_n</w:t>
            </w:r>
            <w:r>
              <w:t>71</w:t>
            </w:r>
          </w:p>
        </w:tc>
        <w:tc>
          <w:tcPr>
            <w:tcW w:w="1417" w:type="dxa"/>
            <w:tcBorders>
              <w:top w:val="single" w:sz="4" w:space="0" w:color="auto"/>
              <w:left w:val="single" w:sz="4" w:space="0" w:color="auto"/>
              <w:bottom w:val="single" w:sz="4" w:space="0" w:color="auto"/>
              <w:right w:val="single" w:sz="4" w:space="0" w:color="auto"/>
            </w:tcBorders>
            <w:vAlign w:val="center"/>
          </w:tcPr>
          <w:p w14:paraId="4BA845AB" w14:textId="77777777" w:rsidR="00D24521" w:rsidRDefault="00D24521" w:rsidP="00730EC5">
            <w:pPr>
              <w:pStyle w:val="TAC"/>
              <w:keepNext w:val="0"/>
              <w:keepLines w:val="0"/>
              <w:rPr>
                <w:rFonts w:cs="Arial"/>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1859F58" w14:textId="77777777" w:rsidR="00D24521" w:rsidRPr="00CF39F5" w:rsidRDefault="00D24521" w:rsidP="00730EC5">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4E3EADDD" w14:textId="77777777" w:rsidR="00D24521" w:rsidRPr="00CF39F5" w:rsidRDefault="00D24521" w:rsidP="00730EC5">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55A0C848" w14:textId="77777777" w:rsidR="00D24521" w:rsidRPr="00CF39F5" w:rsidRDefault="00D24521" w:rsidP="00730EC5">
            <w:pPr>
              <w:pStyle w:val="TAC"/>
              <w:keepNext w:val="0"/>
              <w:keepLines w:val="0"/>
            </w:pPr>
            <w:r>
              <w:rPr>
                <w:rFonts w:hint="eastAsia"/>
                <w:lang w:eastAsia="zh-CN"/>
              </w:rPr>
              <w:t>1</w:t>
            </w:r>
            <w:r>
              <w:rPr>
                <w:lang w:eastAsia="zh-CN"/>
              </w:rPr>
              <w:t>.1</w:t>
            </w:r>
          </w:p>
        </w:tc>
      </w:tr>
      <w:tr w:rsidR="00D24521" w:rsidRPr="00DC7310" w14:paraId="05B6EA0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1DE88FE7" w14:textId="77777777" w:rsidR="00D24521" w:rsidRPr="00DC7310" w:rsidRDefault="00D24521" w:rsidP="00730EC5">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7DE5594C" w14:textId="77777777" w:rsidR="00D24521" w:rsidRPr="00DC7310" w:rsidRDefault="00D24521" w:rsidP="00730EC5">
            <w:pPr>
              <w:pStyle w:val="TAC"/>
              <w:keepNext w:val="0"/>
              <w:keepLines w:val="0"/>
              <w:rPr>
                <w:rFonts w:eastAsia="Malgun Gothic"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629FA448" w14:textId="77777777" w:rsidR="00D24521" w:rsidRPr="00DC7310" w:rsidRDefault="00D24521" w:rsidP="00730EC5">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216E38BF" w14:textId="77777777" w:rsidR="00D24521" w:rsidRPr="00DC7310" w:rsidRDefault="00D24521" w:rsidP="00730EC5">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1C83C205" w14:textId="77777777" w:rsidR="00D24521" w:rsidRPr="00DC7310" w:rsidRDefault="00D24521" w:rsidP="00730EC5">
            <w:pPr>
              <w:pStyle w:val="TAC"/>
              <w:keepNext w:val="0"/>
              <w:keepLines w:val="0"/>
              <w:rPr>
                <w:lang w:eastAsia="zh-CN"/>
              </w:rPr>
            </w:pPr>
            <w:r w:rsidRPr="00CF39F5">
              <w:t>0.8</w:t>
            </w:r>
          </w:p>
        </w:tc>
      </w:tr>
      <w:tr w:rsidR="00D24521" w:rsidRPr="00DC7310" w14:paraId="3FE31DC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53BAD9B" w14:textId="77777777" w:rsidR="00D24521" w:rsidRPr="00DC7310" w:rsidRDefault="00D24521" w:rsidP="00730EC5">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800892" w14:textId="77777777" w:rsidR="00D24521" w:rsidRPr="00DC7310" w:rsidRDefault="00D24521" w:rsidP="00730EC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D5AD24"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6031B2" w14:textId="77777777" w:rsidR="00D24521" w:rsidRPr="00DC7310" w:rsidRDefault="00D24521" w:rsidP="00730EC5">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5F378E"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82FE1A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6FA10F2" w14:textId="77777777" w:rsidR="00D24521" w:rsidRPr="00DC7310" w:rsidRDefault="00D24521" w:rsidP="00730EC5">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8C97D" w14:textId="77777777" w:rsidR="00D24521" w:rsidRPr="00DC7310" w:rsidRDefault="00D24521" w:rsidP="00730EC5">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069561" w14:textId="77777777" w:rsidR="00D24521" w:rsidRPr="00DC7310" w:rsidRDefault="00D24521" w:rsidP="00730EC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9D8355" w14:textId="77777777" w:rsidR="00D24521" w:rsidRPr="00DC7310" w:rsidRDefault="00D24521" w:rsidP="00730EC5">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C4063B" w14:textId="77777777" w:rsidR="00D24521" w:rsidRPr="00DC7310" w:rsidRDefault="00D24521" w:rsidP="00730EC5">
            <w:pPr>
              <w:pStyle w:val="TAC"/>
              <w:keepNext w:val="0"/>
              <w:keepLines w:val="0"/>
            </w:pPr>
            <w:r w:rsidRPr="00DC7310">
              <w:rPr>
                <w:lang w:eastAsia="zh-CN"/>
              </w:rPr>
              <w:t>0.8</w:t>
            </w:r>
          </w:p>
        </w:tc>
      </w:tr>
      <w:tr w:rsidR="00D24521" w:rsidRPr="00DC7310" w14:paraId="37DEBB0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F14DF7" w14:textId="77777777" w:rsidR="00D24521" w:rsidRPr="00DC7310" w:rsidRDefault="00D24521" w:rsidP="00730EC5">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8C557" w14:textId="77777777" w:rsidR="00D24521" w:rsidRPr="00DC7310" w:rsidRDefault="00D24521" w:rsidP="00730EC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74E76" w14:textId="77777777" w:rsidR="00D24521" w:rsidRPr="00DC7310" w:rsidRDefault="00D24521" w:rsidP="00730EC5">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19ACA8" w14:textId="77777777" w:rsidR="00D24521" w:rsidRPr="00DC7310" w:rsidRDefault="00D24521" w:rsidP="00730EC5">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016DD1" w14:textId="77777777" w:rsidR="00D24521" w:rsidRPr="00DC7310" w:rsidRDefault="00D24521" w:rsidP="00730EC5">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D24521" w:rsidRPr="00DC7310" w14:paraId="0D0A3B8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6B9B5AF" w14:textId="77777777" w:rsidR="00D24521" w:rsidRPr="00DC7310" w:rsidRDefault="00D24521" w:rsidP="00730EC5">
            <w:pPr>
              <w:pStyle w:val="TAC"/>
              <w:keepNext w:val="0"/>
              <w:keepLines w:val="0"/>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7BF8FA" w14:textId="77777777" w:rsidR="00D24521" w:rsidRPr="00DC7310" w:rsidRDefault="00D24521" w:rsidP="00730EC5">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0B7925" w14:textId="77777777" w:rsidR="00D24521" w:rsidRPr="00DC7310" w:rsidRDefault="00D24521" w:rsidP="00730EC5">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3509D" w14:textId="77777777" w:rsidR="00D24521" w:rsidRPr="00DC7310" w:rsidRDefault="00D24521" w:rsidP="00730EC5">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87E83" w14:textId="77777777" w:rsidR="00D24521" w:rsidRPr="00DC7310" w:rsidRDefault="00D24521" w:rsidP="00730EC5">
            <w:pPr>
              <w:pStyle w:val="TAC"/>
              <w:keepNext w:val="0"/>
              <w:keepLines w:val="0"/>
              <w:tabs>
                <w:tab w:val="left" w:pos="1110"/>
                <w:tab w:val="center" w:pos="1368"/>
              </w:tabs>
              <w:rPr>
                <w:rFonts w:cs="Arial"/>
                <w:lang w:eastAsia="zh-CN"/>
              </w:rPr>
            </w:pPr>
            <w:r w:rsidRPr="00DC7310">
              <w:rPr>
                <w:lang w:eastAsia="zh-CN"/>
              </w:rPr>
              <w:t>0.8</w:t>
            </w:r>
          </w:p>
        </w:tc>
      </w:tr>
      <w:tr w:rsidR="00D24521" w:rsidRPr="00DC7310" w14:paraId="71BB7FC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C99D4D9" w14:textId="77777777" w:rsidR="00D24521" w:rsidRPr="00DC7310" w:rsidRDefault="00D24521" w:rsidP="00730EC5">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8774E2" w14:textId="77777777" w:rsidR="00D24521" w:rsidRPr="00DC7310" w:rsidRDefault="00D24521" w:rsidP="00730EC5">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BB2BB"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F24855B" w14:textId="77777777" w:rsidR="00D24521" w:rsidRPr="00DC7310" w:rsidRDefault="00D24521" w:rsidP="00730EC5">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CAA3C" w14:textId="77777777" w:rsidR="00D24521" w:rsidRPr="00DC7310" w:rsidRDefault="00D24521" w:rsidP="00730EC5">
            <w:pPr>
              <w:pStyle w:val="TAC"/>
              <w:keepNext w:val="0"/>
              <w:keepLines w:val="0"/>
              <w:rPr>
                <w:szCs w:val="18"/>
                <w:lang w:eastAsia="zh-CN"/>
              </w:rPr>
            </w:pPr>
            <w:r w:rsidRPr="00DC7310">
              <w:rPr>
                <w:szCs w:val="18"/>
                <w:lang w:eastAsia="zh-CN"/>
              </w:rPr>
              <w:t>0.8</w:t>
            </w:r>
          </w:p>
        </w:tc>
      </w:tr>
      <w:tr w:rsidR="00D24521" w:rsidRPr="00DC7310" w14:paraId="11553B1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1222081" w14:textId="77777777" w:rsidR="00D24521" w:rsidRPr="00DC7310" w:rsidRDefault="00D24521" w:rsidP="00730EC5">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5D0A6" w14:textId="77777777" w:rsidR="00D24521" w:rsidRPr="00DC7310" w:rsidRDefault="00D24521" w:rsidP="00730EC5">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625DB2"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2B17D5C" w14:textId="77777777" w:rsidR="00D24521" w:rsidRPr="00DC7310" w:rsidRDefault="00D24521" w:rsidP="00730EC5">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30A77" w14:textId="77777777" w:rsidR="00D24521" w:rsidRPr="00DC7310" w:rsidRDefault="00D24521" w:rsidP="00730EC5">
            <w:pPr>
              <w:pStyle w:val="TAC"/>
              <w:keepNext w:val="0"/>
              <w:keepLines w:val="0"/>
              <w:rPr>
                <w:szCs w:val="18"/>
                <w:lang w:eastAsia="zh-CN"/>
              </w:rPr>
            </w:pPr>
            <w:r w:rsidRPr="00DC7310">
              <w:rPr>
                <w:szCs w:val="18"/>
                <w:lang w:eastAsia="zh-CN"/>
              </w:rPr>
              <w:t>0.8</w:t>
            </w:r>
          </w:p>
        </w:tc>
      </w:tr>
      <w:tr w:rsidR="00D24521" w:rsidRPr="00DC7310" w14:paraId="46A0A5BF" w14:textId="77777777" w:rsidTr="00D24521">
        <w:trPr>
          <w:jc w:val="center"/>
        </w:trPr>
        <w:tc>
          <w:tcPr>
            <w:tcW w:w="2268" w:type="dxa"/>
            <w:tcBorders>
              <w:top w:val="single" w:sz="4" w:space="0" w:color="auto"/>
              <w:left w:val="single" w:sz="4" w:space="0" w:color="auto"/>
              <w:bottom w:val="single" w:sz="4" w:space="0" w:color="auto"/>
              <w:right w:val="single" w:sz="4" w:space="0" w:color="auto"/>
            </w:tcBorders>
          </w:tcPr>
          <w:p w14:paraId="0DC9B71B" w14:textId="77777777" w:rsidR="00D24521" w:rsidRPr="00DC7310" w:rsidRDefault="00D24521" w:rsidP="00730EC5">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0E824C0C" w14:textId="77777777" w:rsidR="00D24521" w:rsidRPr="00DC7310" w:rsidRDefault="00D24521" w:rsidP="00730EC5">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7AC158B" w14:textId="77777777" w:rsidR="00D24521" w:rsidRPr="00DC7310" w:rsidRDefault="00D24521" w:rsidP="00730EC5">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5FC33D47" w14:textId="77777777" w:rsidR="00D24521" w:rsidRPr="00DC7310" w:rsidRDefault="00D24521" w:rsidP="00730EC5">
            <w:pPr>
              <w:pStyle w:val="TAC"/>
              <w:keepNext w:val="0"/>
              <w:keepLines w:val="0"/>
              <w:rPr>
                <w:rFonts w:eastAsia="Malgun Gothic" w:cs="Arial"/>
                <w:lang w:eastAsia="ko-KR"/>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6012A714" w14:textId="77777777" w:rsidR="00D24521" w:rsidRPr="00DC7310" w:rsidRDefault="00D24521" w:rsidP="00730EC5">
            <w:pPr>
              <w:pStyle w:val="TAC"/>
              <w:keepNext w:val="0"/>
              <w:keepLines w:val="0"/>
              <w:rPr>
                <w:szCs w:val="18"/>
                <w:lang w:eastAsia="zh-CN"/>
              </w:rPr>
            </w:pPr>
            <w:r w:rsidRPr="00EE2901">
              <w:rPr>
                <w:rFonts w:hint="eastAsia"/>
              </w:rPr>
              <w:t>0</w:t>
            </w:r>
            <w:r w:rsidRPr="00EE2901">
              <w:t>.8</w:t>
            </w:r>
          </w:p>
        </w:tc>
      </w:tr>
      <w:tr w:rsidR="00D24521" w:rsidRPr="00DC7310" w14:paraId="0241E43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1C03776A" w14:textId="77777777" w:rsidR="00D24521" w:rsidRPr="00DC7310" w:rsidRDefault="00D24521" w:rsidP="00730EC5">
            <w:pPr>
              <w:pStyle w:val="TAC"/>
              <w:keepNext w:val="0"/>
              <w:keepLines w:val="0"/>
            </w:pPr>
            <w:r w:rsidRPr="00DC7310">
              <w:t>DC_1-8-</w:t>
            </w:r>
            <w:r>
              <w:t>38</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4C08EDFB" w14:textId="77777777" w:rsidR="00D24521" w:rsidRPr="00DC7310" w:rsidRDefault="00D24521" w:rsidP="00730EC5">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D9E932C" w14:textId="77777777" w:rsidR="00D24521" w:rsidRPr="00DC7310" w:rsidRDefault="00D24521" w:rsidP="00730EC5">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780C26C" w14:textId="77777777" w:rsidR="00D24521" w:rsidRPr="00DC7310" w:rsidRDefault="00D24521" w:rsidP="00730EC5">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AF6EFE" w14:textId="77777777" w:rsidR="00D24521" w:rsidRPr="00DC7310" w:rsidRDefault="00D24521" w:rsidP="00730EC5">
            <w:pPr>
              <w:pStyle w:val="TAC"/>
              <w:keepNext w:val="0"/>
              <w:keepLines w:val="0"/>
              <w:rPr>
                <w:szCs w:val="18"/>
                <w:lang w:eastAsia="zh-CN"/>
              </w:rPr>
            </w:pPr>
            <w:r>
              <w:rPr>
                <w:szCs w:val="18"/>
                <w:lang w:eastAsia="zh-CN"/>
              </w:rPr>
              <w:t>0.6</w:t>
            </w:r>
          </w:p>
        </w:tc>
      </w:tr>
      <w:tr w:rsidR="00D24521" w:rsidRPr="00DC7310" w14:paraId="5B63F1D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4DDA318" w14:textId="77777777" w:rsidR="00D24521" w:rsidRPr="00DC7310" w:rsidRDefault="00D24521" w:rsidP="00730EC5">
            <w:pPr>
              <w:pStyle w:val="TAC"/>
              <w:keepNext w:val="0"/>
              <w:keepLines w:val="0"/>
            </w:pPr>
            <w:r w:rsidRPr="00DC7310">
              <w:t>DC_1-8-</w:t>
            </w:r>
            <w:r>
              <w:t>38</w:t>
            </w:r>
            <w:r w:rsidRPr="00DC7310">
              <w:t>_n</w:t>
            </w:r>
            <w:r>
              <w:t>7</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35C6ACA2" w14:textId="77777777" w:rsidR="00D24521" w:rsidRPr="00DC7310" w:rsidRDefault="00D24521" w:rsidP="00730EC5">
            <w:pPr>
              <w:pStyle w:val="TAC"/>
              <w:keepNext w:val="0"/>
              <w:keepLines w:val="0"/>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D99653" w14:textId="77777777" w:rsidR="00D24521" w:rsidRPr="00DC7310" w:rsidRDefault="00D24521" w:rsidP="00730EC5">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3368AEF7" w14:textId="77777777" w:rsidR="00D24521" w:rsidRPr="00DC7310" w:rsidRDefault="00D24521" w:rsidP="00730EC5">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20D1824" w14:textId="77777777" w:rsidR="00D24521" w:rsidRPr="00DC7310" w:rsidRDefault="00D24521" w:rsidP="00730EC5">
            <w:pPr>
              <w:pStyle w:val="TAC"/>
              <w:keepNext w:val="0"/>
              <w:keepLines w:val="0"/>
              <w:rPr>
                <w:szCs w:val="18"/>
                <w:lang w:eastAsia="zh-CN"/>
              </w:rPr>
            </w:pPr>
            <w:r>
              <w:rPr>
                <w:szCs w:val="18"/>
                <w:lang w:eastAsia="zh-CN"/>
              </w:rPr>
              <w:t>0.8</w:t>
            </w:r>
          </w:p>
        </w:tc>
      </w:tr>
      <w:tr w:rsidR="00D24521" w:rsidRPr="00DC7310" w14:paraId="2BC90AB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440EFD7" w14:textId="77777777" w:rsidR="00D24521" w:rsidRPr="00DC7310" w:rsidRDefault="00D24521" w:rsidP="00730EC5">
            <w:pPr>
              <w:pStyle w:val="TAC"/>
              <w:keepNext w:val="0"/>
              <w:keepLines w:val="0"/>
            </w:pPr>
            <w:r w:rsidRPr="00DC7310">
              <w:t>DC_1-8-</w:t>
            </w:r>
            <w:r>
              <w:t>40</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6A3DC9D1" w14:textId="77777777" w:rsidR="00D24521" w:rsidRPr="00DC7310" w:rsidRDefault="00D24521" w:rsidP="00730EC5">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F745866" w14:textId="77777777" w:rsidR="00D24521" w:rsidRPr="00DC7310" w:rsidRDefault="00D24521" w:rsidP="00730EC5">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D703C77" w14:textId="77777777" w:rsidR="00D24521" w:rsidRPr="00DC7310" w:rsidRDefault="00D24521" w:rsidP="00730EC5">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CC5AED" w14:textId="77777777" w:rsidR="00D24521" w:rsidRPr="00DC7310" w:rsidRDefault="00D24521" w:rsidP="00730EC5">
            <w:pPr>
              <w:pStyle w:val="TAC"/>
              <w:keepNext w:val="0"/>
              <w:keepLines w:val="0"/>
              <w:rPr>
                <w:szCs w:val="18"/>
                <w:lang w:eastAsia="zh-CN"/>
              </w:rPr>
            </w:pPr>
            <w:r>
              <w:rPr>
                <w:szCs w:val="18"/>
                <w:lang w:eastAsia="zh-CN"/>
              </w:rPr>
              <w:t>0.6</w:t>
            </w:r>
          </w:p>
        </w:tc>
      </w:tr>
      <w:tr w:rsidR="00D24521" w:rsidRPr="00DC7310" w14:paraId="2F6C0BD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AAC04E9" w14:textId="77777777" w:rsidR="00D24521" w:rsidRPr="00DC7310" w:rsidRDefault="00D24521" w:rsidP="00730EC5">
            <w:pPr>
              <w:pStyle w:val="TAC"/>
              <w:keepNext w:val="0"/>
              <w:keepLines w:val="0"/>
            </w:pPr>
            <w:r w:rsidRPr="0040459A">
              <w:rPr>
                <w:lang w:eastAsia="zh-CN"/>
              </w:rPr>
              <w:t>DC_1-8_n40-n71</w:t>
            </w:r>
          </w:p>
        </w:tc>
        <w:tc>
          <w:tcPr>
            <w:tcW w:w="1417" w:type="dxa"/>
            <w:tcBorders>
              <w:top w:val="single" w:sz="4" w:space="0" w:color="auto"/>
              <w:left w:val="single" w:sz="4" w:space="0" w:color="auto"/>
              <w:bottom w:val="single" w:sz="4" w:space="0" w:color="auto"/>
              <w:right w:val="single" w:sz="4" w:space="0" w:color="auto"/>
            </w:tcBorders>
            <w:vAlign w:val="center"/>
          </w:tcPr>
          <w:p w14:paraId="14454BF8" w14:textId="77777777" w:rsidR="00D24521" w:rsidRPr="00DC7310" w:rsidRDefault="00D24521" w:rsidP="00730EC5">
            <w:pPr>
              <w:pStyle w:val="TAC"/>
              <w:keepNext w:val="0"/>
              <w:keepLines w:val="0"/>
              <w:rPr>
                <w:rFonts w:eastAsia="Malgun Gothic" w:cs="Arial"/>
                <w:lang w:eastAsia="ko-KR"/>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41801D18" w14:textId="77777777" w:rsidR="00D24521" w:rsidRPr="00DC7310" w:rsidRDefault="00D24521" w:rsidP="00730EC5">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AE8FDCE" w14:textId="77777777" w:rsidR="00D24521" w:rsidRPr="00DC7310" w:rsidRDefault="00D24521" w:rsidP="00730EC5">
            <w:pPr>
              <w:pStyle w:val="TAC"/>
              <w:keepNext w:val="0"/>
              <w:keepLines w:val="0"/>
              <w:rPr>
                <w:rFonts w:eastAsia="Malgun Gothic" w:cs="Arial"/>
                <w:lang w:eastAsia="ko-KR"/>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75DAABF" w14:textId="77777777" w:rsidR="00D24521" w:rsidRPr="00DC7310" w:rsidRDefault="00D24521" w:rsidP="00730EC5">
            <w:pPr>
              <w:pStyle w:val="TAC"/>
              <w:keepNext w:val="0"/>
              <w:keepLines w:val="0"/>
              <w:rPr>
                <w:szCs w:val="18"/>
                <w:lang w:eastAsia="zh-CN"/>
              </w:rPr>
            </w:pPr>
            <w:r w:rsidRPr="001D0283">
              <w:rPr>
                <w:lang w:eastAsia="zh-CN"/>
              </w:rPr>
              <w:t>0.6</w:t>
            </w:r>
          </w:p>
        </w:tc>
      </w:tr>
      <w:tr w:rsidR="00D24521" w:rsidRPr="00DC7310" w14:paraId="5F6B8F7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F104379" w14:textId="77777777" w:rsidR="00D24521" w:rsidRPr="00DC7310" w:rsidRDefault="00D24521" w:rsidP="00730EC5">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F97484" w14:textId="77777777" w:rsidR="00D24521" w:rsidRPr="00DC7310" w:rsidRDefault="00D24521" w:rsidP="00730EC5">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7B396"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B14DD7" w14:textId="77777777" w:rsidR="00D24521" w:rsidRPr="00DC7310" w:rsidRDefault="00D24521" w:rsidP="00730EC5">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434D3" w14:textId="77777777" w:rsidR="00D24521" w:rsidRPr="00DC7310" w:rsidRDefault="00D24521" w:rsidP="00730EC5">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D24521" w:rsidRPr="00DC7310" w14:paraId="65701C8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C6AC794" w14:textId="77777777" w:rsidR="00D24521" w:rsidRPr="00DC7310" w:rsidRDefault="00D24521" w:rsidP="00730EC5">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67775753" w14:textId="77777777" w:rsidR="00D24521" w:rsidRPr="00DC7310" w:rsidRDefault="00D24521" w:rsidP="00730EC5">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5DEDD5" w14:textId="77777777" w:rsidR="00D24521" w:rsidRPr="00DC7310" w:rsidRDefault="00D24521" w:rsidP="00730EC5">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7679E6AF" w14:textId="77777777" w:rsidR="00D24521" w:rsidRPr="00DC7310" w:rsidRDefault="00D24521" w:rsidP="00730EC5">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D93AD67" w14:textId="77777777" w:rsidR="00D24521" w:rsidRPr="00DC7310" w:rsidRDefault="00D24521" w:rsidP="00730EC5">
            <w:pPr>
              <w:pStyle w:val="TAC"/>
              <w:rPr>
                <w:szCs w:val="18"/>
                <w:lang w:eastAsia="zh-CN"/>
              </w:rPr>
            </w:pPr>
            <w:r w:rsidRPr="000F0207">
              <w:rPr>
                <w:lang w:eastAsia="zh-CN"/>
              </w:rPr>
              <w:t>0.6</w:t>
            </w:r>
          </w:p>
        </w:tc>
      </w:tr>
      <w:tr w:rsidR="00D24521" w:rsidRPr="00DC7310" w14:paraId="09BCF4F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1904997B" w14:textId="77777777" w:rsidR="00D24521" w:rsidRPr="00DC7310" w:rsidRDefault="00D24521" w:rsidP="00730EC5">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080BD01" w14:textId="77777777" w:rsidR="00D24521" w:rsidRPr="00DC7310" w:rsidRDefault="00D24521" w:rsidP="00730EC5">
            <w:pPr>
              <w:pStyle w:val="TAC"/>
            </w:pPr>
            <w:r w:rsidRPr="009C3D37">
              <w:rPr>
                <w:rFonts w:eastAsia="等线" w:cs="Arial"/>
                <w:szCs w:val="22"/>
                <w:lang w:val="en-US" w:eastAsia="zh-CN"/>
              </w:rPr>
              <w:t>0.</w:t>
            </w:r>
            <w:r>
              <w:rPr>
                <w:rFonts w:eastAsia="等线"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5DFA77B" w14:textId="77777777" w:rsidR="00D24521" w:rsidRPr="00DC7310" w:rsidRDefault="00D24521" w:rsidP="00730EC5">
            <w:pPr>
              <w:pStyle w:val="TAC"/>
              <w:rPr>
                <w:lang w:eastAsia="zh-CN"/>
              </w:rPr>
            </w:pPr>
            <w:r w:rsidRPr="009C3D37">
              <w:rPr>
                <w:rFonts w:eastAsia="等线"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28E48A" w14:textId="77777777" w:rsidR="00D24521" w:rsidRPr="00DC7310" w:rsidRDefault="00D24521" w:rsidP="00730EC5">
            <w:pPr>
              <w:pStyle w:val="TAC"/>
              <w:rPr>
                <w:rFonts w:cs="Arial"/>
                <w:szCs w:val="18"/>
              </w:rPr>
            </w:pPr>
            <w:r w:rsidRPr="009C3D37">
              <w:rPr>
                <w:rFonts w:eastAsia="等线" w:cs="Arial"/>
                <w:szCs w:val="22"/>
                <w:lang w:val="fr-FR" w:eastAsia="zh-CN"/>
              </w:rPr>
              <w:t>0.</w:t>
            </w:r>
            <w:r>
              <w:rPr>
                <w:rFonts w:eastAsia="等线"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BD44738" w14:textId="77777777" w:rsidR="00D24521" w:rsidRPr="00DC7310" w:rsidRDefault="00D24521" w:rsidP="00730EC5">
            <w:pPr>
              <w:pStyle w:val="TAC"/>
              <w:rPr>
                <w:szCs w:val="18"/>
                <w:lang w:eastAsia="zh-CN"/>
              </w:rPr>
            </w:pPr>
            <w:r w:rsidRPr="009C3D37">
              <w:rPr>
                <w:rFonts w:eastAsia="等线" w:cs="Arial"/>
                <w:szCs w:val="22"/>
                <w:lang w:val="fr-FR" w:eastAsia="zh-CN"/>
              </w:rPr>
              <w:t>0.</w:t>
            </w:r>
            <w:r>
              <w:rPr>
                <w:rFonts w:eastAsia="等线" w:cs="Arial"/>
                <w:szCs w:val="22"/>
                <w:lang w:val="fr-FR" w:eastAsia="zh-CN"/>
              </w:rPr>
              <w:t>6</w:t>
            </w:r>
          </w:p>
        </w:tc>
      </w:tr>
      <w:tr w:rsidR="00D24521" w:rsidRPr="00DC7310" w14:paraId="23B9B2F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10E04AA" w14:textId="77777777" w:rsidR="00D24521" w:rsidRPr="00DC7310" w:rsidRDefault="00D24521" w:rsidP="00730EC5">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01D5C74D" w14:textId="77777777" w:rsidR="00D24521" w:rsidRPr="00DC7310" w:rsidRDefault="00D24521" w:rsidP="00730EC5">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4B8AC6" w14:textId="77777777" w:rsidR="00D24521" w:rsidRPr="00DC7310" w:rsidRDefault="00D24521" w:rsidP="00730EC5">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179171" w14:textId="77777777" w:rsidR="00D24521" w:rsidRPr="00DC7310" w:rsidRDefault="00D24521" w:rsidP="00730EC5">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5337FC7" w14:textId="77777777" w:rsidR="00D24521" w:rsidRPr="00DC7310" w:rsidRDefault="00D24521" w:rsidP="00730EC5">
            <w:pPr>
              <w:pStyle w:val="TAC"/>
              <w:rPr>
                <w:szCs w:val="18"/>
                <w:lang w:eastAsia="zh-CN"/>
              </w:rPr>
            </w:pPr>
            <w:r w:rsidRPr="009B304B">
              <w:rPr>
                <w:rFonts w:cs="Arial"/>
                <w:lang w:eastAsia="zh-CN"/>
              </w:rPr>
              <w:t>0.8</w:t>
            </w:r>
          </w:p>
        </w:tc>
      </w:tr>
      <w:tr w:rsidR="00D24521" w:rsidRPr="00DC7310" w14:paraId="0F73A8A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6134DA7" w14:textId="77777777" w:rsidR="00D24521" w:rsidRPr="00DC7310" w:rsidRDefault="00D24521" w:rsidP="00730EC5">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4D96C1AE" w14:textId="77777777" w:rsidR="00D24521" w:rsidRPr="00DC7310" w:rsidRDefault="00D24521" w:rsidP="00730EC5">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910B07" w14:textId="77777777" w:rsidR="00D24521" w:rsidRPr="00DC7310" w:rsidRDefault="00D24521" w:rsidP="00730EC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60C4B6" w14:textId="77777777" w:rsidR="00D24521" w:rsidRPr="00DC7310" w:rsidRDefault="00D24521" w:rsidP="00730EC5">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9676AA8" w14:textId="77777777" w:rsidR="00D24521" w:rsidRPr="00DC7310" w:rsidRDefault="00D24521" w:rsidP="00730EC5">
            <w:pPr>
              <w:pStyle w:val="TAC"/>
              <w:rPr>
                <w:szCs w:val="18"/>
                <w:lang w:eastAsia="zh-CN"/>
              </w:rPr>
            </w:pPr>
            <w:r w:rsidRPr="00FC21AA">
              <w:rPr>
                <w:lang w:eastAsia="zh-CN"/>
              </w:rPr>
              <w:t>0.8</w:t>
            </w:r>
          </w:p>
        </w:tc>
      </w:tr>
      <w:tr w:rsidR="00D24521" w:rsidRPr="00DC7310" w14:paraId="7FF01A6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3196DEC" w14:textId="77777777" w:rsidR="00D24521" w:rsidRPr="00DC7310" w:rsidRDefault="00D24521" w:rsidP="00730EC5">
            <w:pPr>
              <w:pStyle w:val="TAC"/>
              <w:keepNext w:val="0"/>
              <w:keepLines w:val="0"/>
              <w:rPr>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AE879" w14:textId="77777777" w:rsidR="00D24521" w:rsidRPr="00DC7310" w:rsidRDefault="00D24521" w:rsidP="00730EC5">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55FD3"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C9CA6A" w14:textId="77777777" w:rsidR="00D24521" w:rsidRPr="00DC7310" w:rsidRDefault="00D24521" w:rsidP="00730EC5">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71728" w14:textId="77777777" w:rsidR="00D24521" w:rsidRPr="00DC7310" w:rsidRDefault="00D24521" w:rsidP="00730EC5">
            <w:pPr>
              <w:pStyle w:val="TAC"/>
              <w:keepNext w:val="0"/>
              <w:keepLines w:val="0"/>
              <w:rPr>
                <w:szCs w:val="18"/>
                <w:lang w:eastAsia="zh-CN"/>
              </w:rPr>
            </w:pPr>
            <w:r w:rsidRPr="00DC7310">
              <w:rPr>
                <w:szCs w:val="18"/>
                <w:lang w:eastAsia="zh-CN"/>
              </w:rPr>
              <w:t>0.6</w:t>
            </w:r>
          </w:p>
        </w:tc>
      </w:tr>
      <w:tr w:rsidR="00D24521" w:rsidRPr="00DC7310" w14:paraId="2506005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9326040" w14:textId="77777777" w:rsidR="00D24521" w:rsidRPr="00DC7310" w:rsidRDefault="00D24521" w:rsidP="00730EC5">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347F2" w14:textId="77777777" w:rsidR="00D24521" w:rsidRPr="00DC7310" w:rsidRDefault="00D24521" w:rsidP="00730EC5">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C00CD" w14:textId="77777777" w:rsidR="00D24521" w:rsidRPr="00DC7310" w:rsidRDefault="00D24521" w:rsidP="00730EC5">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7BC46" w14:textId="77777777" w:rsidR="00D24521" w:rsidRPr="00DC7310" w:rsidRDefault="00D24521" w:rsidP="00730EC5">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4E9064" w14:textId="77777777" w:rsidR="00D24521" w:rsidRPr="00DC7310" w:rsidRDefault="00D24521" w:rsidP="00730EC5">
            <w:pPr>
              <w:pStyle w:val="TAC"/>
              <w:keepNext w:val="0"/>
              <w:keepLines w:val="0"/>
              <w:rPr>
                <w:rFonts w:eastAsia="Malgun Gothic"/>
                <w:szCs w:val="18"/>
                <w:lang w:eastAsia="ko-KR"/>
              </w:rPr>
            </w:pPr>
            <w:r w:rsidRPr="00DC7310">
              <w:rPr>
                <w:szCs w:val="18"/>
                <w:lang w:eastAsia="zh-CN"/>
              </w:rPr>
              <w:t>0.8</w:t>
            </w:r>
          </w:p>
        </w:tc>
      </w:tr>
      <w:tr w:rsidR="00D24521" w:rsidRPr="00DC7310" w14:paraId="14D7A47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247729A" w14:textId="77777777" w:rsidR="00D24521" w:rsidRPr="00DC7310" w:rsidRDefault="00D24521" w:rsidP="00730EC5">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0460DA" w14:textId="77777777" w:rsidR="00D24521" w:rsidRPr="00DC7310" w:rsidRDefault="00D24521" w:rsidP="00730EC5">
            <w:pPr>
              <w:pStyle w:val="TAC"/>
              <w:keepNext w:val="0"/>
              <w:keepLines w:val="0"/>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045C0B"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4BEB76" w14:textId="77777777" w:rsidR="00D24521" w:rsidRPr="00DC7310" w:rsidRDefault="00D24521" w:rsidP="00730EC5">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94E310"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D5C400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FCC75C4" w14:textId="77777777" w:rsidR="00D24521" w:rsidRPr="00DC7310" w:rsidRDefault="00D24521" w:rsidP="00730EC5">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EBD90" w14:textId="77777777" w:rsidR="00D24521" w:rsidRPr="00DC7310" w:rsidRDefault="00D24521" w:rsidP="00730EC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B2398"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12F5E" w14:textId="77777777" w:rsidR="00D24521" w:rsidRPr="00DC7310" w:rsidRDefault="00D24521" w:rsidP="00730EC5">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32F58"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82A214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77110616" w14:textId="77777777" w:rsidR="00D24521" w:rsidRPr="00DC7310" w:rsidRDefault="00D24521" w:rsidP="00730EC5">
            <w:pPr>
              <w:pStyle w:val="TAC"/>
              <w:keepNext w:val="0"/>
              <w:keepLines w:val="0"/>
            </w:pPr>
            <w:r w:rsidRPr="00DC7310">
              <w:t>DC_1-8_n7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63236703"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033C304"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CD63FE" w14:textId="77777777" w:rsidR="00D24521" w:rsidRPr="00DC7310" w:rsidRDefault="00D24521" w:rsidP="00730EC5">
            <w:pPr>
              <w:pStyle w:val="TAC"/>
              <w:keepNext w:val="0"/>
              <w:keepLines w:val="0"/>
              <w:rPr>
                <w:rFonts w:eastAsia="Malgun Gothic" w:cs="Arial"/>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2E81E490" w14:textId="77777777" w:rsidR="00D24521" w:rsidRPr="00DC7310" w:rsidRDefault="00D24521" w:rsidP="00730EC5">
            <w:pPr>
              <w:pStyle w:val="TAC"/>
              <w:keepNext w:val="0"/>
              <w:keepLines w:val="0"/>
              <w:rPr>
                <w:lang w:eastAsia="zh-CN"/>
              </w:rPr>
            </w:pPr>
            <w:r>
              <w:rPr>
                <w:lang w:eastAsia="zh-CN"/>
              </w:rPr>
              <w:t>0.8</w:t>
            </w:r>
          </w:p>
        </w:tc>
      </w:tr>
      <w:tr w:rsidR="00D24521" w:rsidRPr="00DC7310" w14:paraId="6F60AA3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34ABC9E" w14:textId="77777777" w:rsidR="00D24521" w:rsidRPr="00DC7310" w:rsidRDefault="00D24521" w:rsidP="00730EC5">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32B27F"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F67558"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00AE8D" w14:textId="77777777" w:rsidR="00D24521" w:rsidRPr="00DC7310" w:rsidRDefault="00D24521" w:rsidP="00730EC5">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351B2E"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20FD435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A701A83" w14:textId="77777777" w:rsidR="00D24521" w:rsidRPr="00DC7310" w:rsidRDefault="00D24521" w:rsidP="00730EC5">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5F585" w14:textId="77777777" w:rsidR="00D24521" w:rsidRPr="00DC7310" w:rsidRDefault="00D24521" w:rsidP="00730EC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98D8AB"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CDA6E" w14:textId="77777777" w:rsidR="00D24521" w:rsidRPr="00DC7310" w:rsidRDefault="00D24521" w:rsidP="00730EC5">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14A4A6"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0D9AA39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0DC5BD" w14:textId="77777777" w:rsidR="00D24521" w:rsidRPr="00DC7310" w:rsidRDefault="00D24521" w:rsidP="00730EC5">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67A8AB"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BE8D20"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38D8C6" w14:textId="77777777" w:rsidR="00D24521" w:rsidRPr="00DC7310" w:rsidRDefault="00D24521" w:rsidP="00730EC5">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E0D6BB"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86325E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083BC85" w14:textId="77777777" w:rsidR="00D24521" w:rsidRPr="00DC7310" w:rsidRDefault="00D24521" w:rsidP="00730EC5">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E3DECE" w14:textId="77777777" w:rsidR="00D24521" w:rsidRPr="00DC7310" w:rsidRDefault="00D24521" w:rsidP="00730EC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77049"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B7198" w14:textId="77777777" w:rsidR="00D24521" w:rsidRPr="00DC7310" w:rsidRDefault="00D24521" w:rsidP="00730EC5">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D19C3A"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9C7520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EB1D7AD" w14:textId="77777777" w:rsidR="00D24521" w:rsidRPr="00DC7310" w:rsidRDefault="00D24521" w:rsidP="00730EC5">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BC9A3" w14:textId="77777777" w:rsidR="00D24521" w:rsidRPr="00DC7310" w:rsidRDefault="00D24521" w:rsidP="00730EC5">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33820" w14:textId="77777777" w:rsidR="00D24521" w:rsidRPr="00DC7310" w:rsidRDefault="00D24521" w:rsidP="00730EC5">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6CE928" w14:textId="77777777" w:rsidR="00D24521" w:rsidRPr="00DC7310" w:rsidRDefault="00D24521" w:rsidP="00730EC5">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992F4"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D8F113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EA21FD9" w14:textId="77777777" w:rsidR="00D24521" w:rsidRPr="00DC7310" w:rsidRDefault="00D24521" w:rsidP="00730EC5">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C8ABE" w14:textId="77777777" w:rsidR="00D24521" w:rsidRPr="00DC7310" w:rsidRDefault="00D24521" w:rsidP="00730EC5">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37CBC"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E4E661" w14:textId="77777777" w:rsidR="00D24521" w:rsidRPr="00DC7310" w:rsidRDefault="00D24521" w:rsidP="00730EC5">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66E5EB"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43A77A8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493F7DF" w14:textId="77777777" w:rsidR="00D24521" w:rsidRPr="00DC7310" w:rsidRDefault="00D24521" w:rsidP="00730EC5">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98E2C7" w14:textId="77777777" w:rsidR="00D24521" w:rsidRPr="00DC7310" w:rsidRDefault="00D24521" w:rsidP="00730EC5">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40D20C"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C6E376" w14:textId="77777777" w:rsidR="00D24521" w:rsidRPr="00DC7310" w:rsidRDefault="00D24521" w:rsidP="00730EC5">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10FC2F"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7EDD42D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B138221" w14:textId="77777777" w:rsidR="00D24521" w:rsidRPr="00DC7310" w:rsidRDefault="00D24521" w:rsidP="00730EC5">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3E89C" w14:textId="77777777" w:rsidR="00D24521" w:rsidRPr="00DC7310" w:rsidRDefault="00D24521" w:rsidP="00730EC5">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F5A20"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152F9" w14:textId="77777777" w:rsidR="00D24521" w:rsidRPr="00DC7310" w:rsidRDefault="00D24521" w:rsidP="00730EC5">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8C9A9"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D68526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95B1CC3" w14:textId="77777777" w:rsidR="00D24521" w:rsidRPr="00DC7310" w:rsidRDefault="00D24521" w:rsidP="00730EC5">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B1DB7" w14:textId="77777777" w:rsidR="00D24521" w:rsidRPr="00DC7310" w:rsidRDefault="00D24521" w:rsidP="00730EC5">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FA3CA"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1B3999" w14:textId="77777777" w:rsidR="00D24521" w:rsidRPr="00DC7310" w:rsidRDefault="00D24521" w:rsidP="00730EC5">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7D8BC7"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A6FDE3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62DC541" w14:textId="77777777" w:rsidR="00D24521" w:rsidRPr="00DC7310" w:rsidRDefault="00D24521" w:rsidP="00730EC5">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5436D" w14:textId="77777777" w:rsidR="00D24521" w:rsidRPr="00DC7310" w:rsidRDefault="00D24521" w:rsidP="00730EC5">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288D41"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FDC97" w14:textId="77777777" w:rsidR="00D24521" w:rsidRPr="00DC7310" w:rsidRDefault="00D24521" w:rsidP="00730EC5">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7E6EDC"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68EDD75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0ADAEB7" w14:textId="77777777" w:rsidR="00D24521" w:rsidRPr="00DC7310" w:rsidRDefault="00D24521" w:rsidP="00730EC5">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47355" w14:textId="77777777" w:rsidR="00D24521" w:rsidRPr="00DC7310" w:rsidRDefault="00D24521" w:rsidP="00730EC5">
            <w:pPr>
              <w:pStyle w:val="TAC"/>
              <w:keepNext w:val="0"/>
              <w:keepLines w:val="0"/>
              <w:rPr>
                <w:lang w:eastAsia="zh-CN"/>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9936FB"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DF1060" w14:textId="77777777" w:rsidR="00D24521" w:rsidRPr="00DC7310" w:rsidRDefault="00D24521" w:rsidP="00730EC5">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8420DE" w14:textId="77777777" w:rsidR="00D24521" w:rsidRPr="00DC7310" w:rsidRDefault="00D24521" w:rsidP="00730EC5">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D24521" w:rsidRPr="00DC7310" w14:paraId="1010A8A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76BE839" w14:textId="77777777" w:rsidR="00D24521" w:rsidRPr="00DC7310" w:rsidRDefault="00D24521" w:rsidP="00730EC5">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89997" w14:textId="77777777" w:rsidR="00D24521" w:rsidRPr="00DC7310" w:rsidRDefault="00D24521" w:rsidP="00730EC5">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90940"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4BC75" w14:textId="77777777" w:rsidR="00D24521" w:rsidRPr="00DC7310" w:rsidRDefault="00D24521" w:rsidP="00730EC5">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EB709"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68BFDB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A226348" w14:textId="77777777" w:rsidR="00D24521" w:rsidRPr="00DC7310" w:rsidRDefault="00D24521" w:rsidP="00730EC5">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7BAD7" w14:textId="77777777" w:rsidR="00D24521" w:rsidRPr="00DC7310" w:rsidRDefault="00D24521" w:rsidP="00730EC5">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7A359" w14:textId="77777777" w:rsidR="00D24521" w:rsidRPr="00DC7310" w:rsidRDefault="00D24521" w:rsidP="00730EC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A24DA0" w14:textId="77777777" w:rsidR="00D24521" w:rsidRPr="00DC7310" w:rsidRDefault="00D24521" w:rsidP="00730EC5">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88A0C2" w14:textId="77777777" w:rsidR="00D24521" w:rsidRPr="00DC7310" w:rsidRDefault="00D24521" w:rsidP="00730EC5">
            <w:pPr>
              <w:pStyle w:val="TAC"/>
              <w:keepNext w:val="0"/>
              <w:keepLines w:val="0"/>
            </w:pPr>
            <w:r w:rsidRPr="00DC7310">
              <w:rPr>
                <w:lang w:eastAsia="zh-CN"/>
              </w:rPr>
              <w:t>0.8</w:t>
            </w:r>
          </w:p>
        </w:tc>
      </w:tr>
      <w:tr w:rsidR="00D24521" w:rsidRPr="00DC7310" w14:paraId="0332FB0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390D5C7" w14:textId="77777777" w:rsidR="00D24521" w:rsidRPr="00DC7310" w:rsidRDefault="00D24521" w:rsidP="00730EC5">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62902" w14:textId="77777777" w:rsidR="00D24521" w:rsidRPr="00DC7310" w:rsidRDefault="00D24521" w:rsidP="00730EC5">
            <w:pPr>
              <w:pStyle w:val="TAC"/>
              <w:keepNext w:val="0"/>
              <w:keepLines w:val="0"/>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3FF2FD"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59B5C3"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9F0296" w14:textId="77777777" w:rsidR="00D24521" w:rsidRPr="00DC7310" w:rsidRDefault="00D24521" w:rsidP="00730EC5">
            <w:pPr>
              <w:pStyle w:val="TAC"/>
              <w:keepNext w:val="0"/>
              <w:keepLines w:val="0"/>
              <w:rPr>
                <w:lang w:eastAsia="zh-CN"/>
              </w:rPr>
            </w:pPr>
            <w:r w:rsidRPr="00DC7310">
              <w:rPr>
                <w:lang w:eastAsia="zh-CN"/>
              </w:rPr>
              <w:t>0.3</w:t>
            </w:r>
            <w:r w:rsidRPr="00DC7310">
              <w:rPr>
                <w:vertAlign w:val="superscript"/>
                <w:lang w:eastAsia="zh-CN"/>
              </w:rPr>
              <w:t>4</w:t>
            </w:r>
          </w:p>
        </w:tc>
      </w:tr>
      <w:tr w:rsidR="00D24521" w:rsidRPr="00DC7310" w14:paraId="0F3804F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5D405EA" w14:textId="77777777" w:rsidR="00D24521" w:rsidRPr="00DC7310" w:rsidRDefault="00D24521" w:rsidP="00730EC5">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F3D6D3" w14:textId="77777777" w:rsidR="00D24521" w:rsidRPr="00DC7310" w:rsidRDefault="00D24521" w:rsidP="00730EC5">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52DF3"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0A031"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E3444"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4F2D84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32295A6" w14:textId="77777777" w:rsidR="00D24521" w:rsidRPr="00DC7310" w:rsidRDefault="00D24521" w:rsidP="00730EC5">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3E410" w14:textId="77777777" w:rsidR="00D24521" w:rsidRPr="00DC7310" w:rsidRDefault="00D24521" w:rsidP="00730EC5">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0FCE0"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51E6A7"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A873B"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FDBB1A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360AAD0" w14:textId="77777777" w:rsidR="00D24521" w:rsidRPr="00DC7310" w:rsidRDefault="00D24521" w:rsidP="00730EC5">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85A0CF" w14:textId="77777777" w:rsidR="00D24521" w:rsidRPr="00DC7310" w:rsidRDefault="00D24521" w:rsidP="00730EC5">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772EB1"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72220"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5200E"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004909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A3AEABF" w14:textId="77777777" w:rsidR="00D24521" w:rsidRPr="00DC7310" w:rsidRDefault="00D24521" w:rsidP="00730EC5">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4C7921" w14:textId="77777777" w:rsidR="00D24521" w:rsidRPr="00DC7310" w:rsidRDefault="00D24521" w:rsidP="00730EC5">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FB55C"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6D8A7A"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662E22"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201C9E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A2BBA36" w14:textId="77777777" w:rsidR="00D24521" w:rsidRPr="00DC7310" w:rsidRDefault="00D24521" w:rsidP="00730EC5">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37CCB" w14:textId="77777777" w:rsidR="00D24521" w:rsidRPr="00DC7310" w:rsidRDefault="00D24521" w:rsidP="00730EC5">
            <w:pPr>
              <w:pStyle w:val="TAC"/>
              <w:keepNext w:val="0"/>
              <w:keepLines w:val="0"/>
              <w:rPr>
                <w:rFonts w:eastAsia="MS Mincho"/>
                <w:lang w:eastAsia="ja-JP"/>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72A8C" w14:textId="77777777" w:rsidR="00D24521" w:rsidRPr="00DC7310" w:rsidRDefault="00D24521" w:rsidP="00730EC5">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981C8C" w14:textId="77777777" w:rsidR="00D24521" w:rsidRPr="00DC7310" w:rsidRDefault="00D24521" w:rsidP="00730EC5">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BD89D"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3261173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9AAF4EA" w14:textId="77777777" w:rsidR="00D24521" w:rsidRPr="00DC7310" w:rsidRDefault="00D24521" w:rsidP="00730EC5">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27A9E" w14:textId="77777777" w:rsidR="00D24521" w:rsidRPr="00DC7310" w:rsidRDefault="00D24521" w:rsidP="00730EC5">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6CF6D"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703BC6"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1F717"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577FD2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1C4FF29" w14:textId="77777777" w:rsidR="00D24521" w:rsidRPr="00DC7310" w:rsidRDefault="00D24521" w:rsidP="00730EC5">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DA1BD" w14:textId="77777777" w:rsidR="00D24521" w:rsidRPr="00DC7310" w:rsidRDefault="00D24521" w:rsidP="00730EC5">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B27AF8"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4557D"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04445"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15014F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738C00D" w14:textId="77777777" w:rsidR="00D24521" w:rsidRPr="00DC7310" w:rsidRDefault="00D24521" w:rsidP="00730EC5">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2C939A" w14:textId="77777777" w:rsidR="00D24521" w:rsidRPr="00DC7310" w:rsidRDefault="00D24521" w:rsidP="00730EC5">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2775D4"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E01BA8"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91ED78"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A16936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8406799" w14:textId="77777777" w:rsidR="00D24521" w:rsidRPr="00DC7310" w:rsidRDefault="00D24521" w:rsidP="00730EC5">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330B2" w14:textId="77777777" w:rsidR="00D24521" w:rsidRPr="00DC7310" w:rsidRDefault="00D24521" w:rsidP="00730EC5">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00DE1"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215C30"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DA630C"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BA27DF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F20F025" w14:textId="77777777" w:rsidR="00D24521" w:rsidRPr="00DC7310" w:rsidRDefault="00D24521" w:rsidP="00730EC5">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9713D" w14:textId="77777777" w:rsidR="00D24521" w:rsidRPr="00DC7310" w:rsidRDefault="00D24521" w:rsidP="00730EC5">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6A1B08"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99BF500" w14:textId="77777777" w:rsidR="00D24521" w:rsidRPr="00DC7310" w:rsidRDefault="00D24521" w:rsidP="00730EC5">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12B47B"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32AA16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3C852AB" w14:textId="77777777" w:rsidR="00D24521" w:rsidRPr="00DC7310" w:rsidRDefault="00D24521" w:rsidP="00730EC5">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1811FC" w14:textId="77777777" w:rsidR="00D24521" w:rsidRPr="00DC7310" w:rsidRDefault="00D24521" w:rsidP="00730EC5">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76BC4D" w14:textId="77777777" w:rsidR="00D24521" w:rsidRPr="00DC7310" w:rsidRDefault="00D24521" w:rsidP="00730EC5">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322A1F3" w14:textId="77777777" w:rsidR="00D24521" w:rsidRPr="00DC7310" w:rsidRDefault="00D24521" w:rsidP="00730EC5">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BC829" w14:textId="77777777" w:rsidR="00D24521" w:rsidRPr="00DC7310" w:rsidRDefault="00D24521" w:rsidP="00730EC5">
            <w:pPr>
              <w:pStyle w:val="TAC"/>
              <w:keepNext w:val="0"/>
              <w:keepLines w:val="0"/>
              <w:rPr>
                <w:rFonts w:eastAsia="MS Mincho"/>
                <w:lang w:eastAsia="ja-JP"/>
              </w:rPr>
            </w:pPr>
            <w:r w:rsidRPr="00DC7310">
              <w:rPr>
                <w:lang w:eastAsia="zh-CN"/>
              </w:rPr>
              <w:t>0.8</w:t>
            </w:r>
          </w:p>
        </w:tc>
      </w:tr>
      <w:tr w:rsidR="00D24521" w:rsidRPr="00DC7310" w14:paraId="7DA72F8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57F3527" w14:textId="77777777" w:rsidR="00D24521" w:rsidRPr="00DC7310" w:rsidRDefault="00D24521" w:rsidP="00730EC5">
            <w:pPr>
              <w:pStyle w:val="TAC"/>
              <w:keepNext w:val="0"/>
              <w:keepLines w:val="0"/>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6E43E" w14:textId="77777777" w:rsidR="00D24521" w:rsidRPr="00DC7310" w:rsidRDefault="00D24521" w:rsidP="00730EC5">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F1EE1" w14:textId="77777777" w:rsidR="00D24521" w:rsidRPr="00DC7310" w:rsidRDefault="00D24521" w:rsidP="00730EC5">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E20570E" w14:textId="77777777" w:rsidR="00D24521" w:rsidRPr="00DC7310" w:rsidRDefault="00D24521" w:rsidP="00730EC5">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8B291"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6392F2F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1D7397E" w14:textId="77777777" w:rsidR="00D24521" w:rsidRPr="00DC7310" w:rsidRDefault="00D24521" w:rsidP="00730EC5">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C55C89" w14:textId="77777777" w:rsidR="00D24521" w:rsidRPr="00DC7310" w:rsidRDefault="00D24521" w:rsidP="00730EC5">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7BAB5F"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16A0673" w14:textId="77777777" w:rsidR="00D24521" w:rsidRPr="00DC7310" w:rsidRDefault="00D24521" w:rsidP="00730EC5">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62052"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660977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7807781" w14:textId="77777777" w:rsidR="00D24521" w:rsidRPr="00DC7310" w:rsidRDefault="00D24521" w:rsidP="00730EC5">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54E0E" w14:textId="77777777" w:rsidR="00D24521" w:rsidRPr="00DC7310" w:rsidRDefault="00D24521" w:rsidP="00730EC5">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403FC9"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4DBCD8C" w14:textId="77777777" w:rsidR="00D24521" w:rsidRPr="00DC7310" w:rsidRDefault="00D24521" w:rsidP="00730EC5">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69514B"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4CABC3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2A09052" w14:textId="77777777" w:rsidR="00D24521" w:rsidRPr="00DC7310" w:rsidRDefault="00D24521" w:rsidP="00730EC5">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D6192" w14:textId="77777777" w:rsidR="00D24521" w:rsidRPr="00DC7310" w:rsidRDefault="00D24521" w:rsidP="00730EC5">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24F853" w14:textId="77777777" w:rsidR="00D24521" w:rsidRPr="00DC7310" w:rsidRDefault="00D24521" w:rsidP="00730EC5">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35783A3" w14:textId="77777777" w:rsidR="00D24521" w:rsidRPr="00DC7310" w:rsidRDefault="00D24521" w:rsidP="00730EC5">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1C4E1"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00EAC06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0A3409B" w14:textId="77777777" w:rsidR="00D24521" w:rsidRPr="00DC7310" w:rsidRDefault="00D24521" w:rsidP="00730EC5">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F23DBE" w14:textId="77777777" w:rsidR="00D24521" w:rsidRPr="00DC7310" w:rsidRDefault="00D24521" w:rsidP="00730EC5">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78E26" w14:textId="77777777" w:rsidR="00D24521" w:rsidRPr="00DC7310" w:rsidRDefault="00D24521" w:rsidP="00730EC5">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4FF66" w14:textId="77777777" w:rsidR="00D24521" w:rsidRPr="00DC7310" w:rsidRDefault="00D24521" w:rsidP="00730EC5">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6E3B7"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5F1ADA9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8E39F29" w14:textId="77777777" w:rsidR="00D24521" w:rsidRPr="00DC7310" w:rsidRDefault="00D24521" w:rsidP="00730EC5">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5DB1C6" w14:textId="77777777" w:rsidR="00D24521" w:rsidRPr="00DC7310" w:rsidRDefault="00D24521" w:rsidP="00730EC5">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9E1FB" w14:textId="77777777" w:rsidR="00D24521" w:rsidRPr="00DC7310" w:rsidRDefault="00D24521" w:rsidP="00730EC5">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F26FC" w14:textId="77777777" w:rsidR="00D24521" w:rsidRPr="00DC7310" w:rsidRDefault="00D24521" w:rsidP="00730EC5">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E7725B"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35415B6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4416C70" w14:textId="77777777" w:rsidR="00D24521" w:rsidRPr="00DC7310" w:rsidRDefault="00D24521" w:rsidP="00730EC5">
            <w:pPr>
              <w:pStyle w:val="TAC"/>
              <w:keepNext w:val="0"/>
              <w:keepLines w:val="0"/>
              <w:rPr>
                <w:lang w:eastAsia="ko-KR"/>
              </w:rPr>
            </w:pPr>
            <w:r>
              <w:rPr>
                <w:lang w:eastAsia="ko-KR"/>
              </w:rPr>
              <w:t>DC_1-20_n1-n41</w:t>
            </w:r>
          </w:p>
        </w:tc>
        <w:tc>
          <w:tcPr>
            <w:tcW w:w="1417" w:type="dxa"/>
            <w:tcBorders>
              <w:top w:val="single" w:sz="4" w:space="0" w:color="auto"/>
              <w:left w:val="single" w:sz="4" w:space="0" w:color="auto"/>
              <w:bottom w:val="single" w:sz="4" w:space="0" w:color="auto"/>
              <w:right w:val="single" w:sz="4" w:space="0" w:color="auto"/>
            </w:tcBorders>
            <w:vAlign w:val="center"/>
          </w:tcPr>
          <w:p w14:paraId="7CE9CF63" w14:textId="77777777" w:rsidR="00D24521" w:rsidRPr="00DC7310" w:rsidRDefault="00D24521" w:rsidP="00730EC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C60CD7"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8E761F5" w14:textId="77777777" w:rsidR="00D24521" w:rsidRPr="00DC7310" w:rsidRDefault="00D24521" w:rsidP="00730EC5">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FA5C348" w14:textId="77777777" w:rsidR="00D24521" w:rsidRPr="00DC7310" w:rsidRDefault="00D24521" w:rsidP="00730EC5">
            <w:pPr>
              <w:pStyle w:val="TAC"/>
              <w:keepNext w:val="0"/>
              <w:keepLines w:val="0"/>
              <w:rPr>
                <w:lang w:eastAsia="zh-CN"/>
              </w:rPr>
            </w:pPr>
            <w:r>
              <w:rPr>
                <w:lang w:eastAsia="zh-CN"/>
              </w:rPr>
              <w:t>0.5</w:t>
            </w:r>
          </w:p>
        </w:tc>
      </w:tr>
      <w:tr w:rsidR="00D24521" w:rsidRPr="00DC7310" w14:paraId="25FD2D9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75B50E3" w14:textId="77777777" w:rsidR="00D24521" w:rsidRPr="00DC7310" w:rsidRDefault="00D24521" w:rsidP="00730EC5">
            <w:pPr>
              <w:pStyle w:val="TAC"/>
              <w:keepNext w:val="0"/>
              <w:keepLines w:val="0"/>
              <w:rPr>
                <w:lang w:eastAsia="ko-KR"/>
              </w:rPr>
            </w:pPr>
            <w:r>
              <w:rPr>
                <w:lang w:eastAsia="ko-KR"/>
              </w:rPr>
              <w:t>DC_1-20_n1-n78</w:t>
            </w:r>
          </w:p>
        </w:tc>
        <w:tc>
          <w:tcPr>
            <w:tcW w:w="1417" w:type="dxa"/>
            <w:tcBorders>
              <w:top w:val="single" w:sz="4" w:space="0" w:color="auto"/>
              <w:left w:val="single" w:sz="4" w:space="0" w:color="auto"/>
              <w:bottom w:val="single" w:sz="4" w:space="0" w:color="auto"/>
              <w:right w:val="single" w:sz="4" w:space="0" w:color="auto"/>
            </w:tcBorders>
            <w:vAlign w:val="center"/>
          </w:tcPr>
          <w:p w14:paraId="753AD43A" w14:textId="77777777" w:rsidR="00D24521" w:rsidRPr="00DC7310" w:rsidRDefault="00D24521" w:rsidP="00730EC5">
            <w:pPr>
              <w:pStyle w:val="TAC"/>
              <w:keepNext w:val="0"/>
              <w:keepLines w:val="0"/>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CECA503" w14:textId="77777777" w:rsidR="00D24521" w:rsidRPr="00DC7310" w:rsidRDefault="00D24521" w:rsidP="00730EC5">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D834C51" w14:textId="77777777" w:rsidR="00D24521" w:rsidRPr="00DC7310" w:rsidRDefault="00D24521" w:rsidP="00730EC5">
            <w:pPr>
              <w:pStyle w:val="TAC"/>
              <w:keepNext w:val="0"/>
              <w:keepLines w:val="0"/>
              <w:rPr>
                <w:lang w:eastAsia="ja-JP"/>
              </w:rPr>
            </w:pPr>
            <w:r>
              <w:rPr>
                <w:rFonts w:eastAsia="MS Mincho"/>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1138C61" w14:textId="77777777" w:rsidR="00D24521" w:rsidRPr="00DC7310" w:rsidRDefault="00D24521" w:rsidP="00730EC5">
            <w:pPr>
              <w:pStyle w:val="TAC"/>
              <w:keepNext w:val="0"/>
              <w:keepLines w:val="0"/>
              <w:rPr>
                <w:lang w:eastAsia="zh-CN"/>
              </w:rPr>
            </w:pPr>
            <w:r>
              <w:rPr>
                <w:lang w:eastAsia="zh-CN"/>
              </w:rPr>
              <w:t>0.8</w:t>
            </w:r>
          </w:p>
        </w:tc>
      </w:tr>
      <w:tr w:rsidR="00D24521" w:rsidRPr="00DC7310" w14:paraId="544F8D3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CCBF211" w14:textId="77777777" w:rsidR="00D24521" w:rsidRPr="00DC7310" w:rsidRDefault="00D24521" w:rsidP="00730EC5">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12770E" w14:textId="77777777" w:rsidR="00D24521" w:rsidRPr="00DC7310" w:rsidRDefault="00D24521" w:rsidP="00730EC5">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E17BF"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91D50D" w14:textId="77777777" w:rsidR="00D24521" w:rsidRPr="00DC7310" w:rsidRDefault="00D24521" w:rsidP="00730EC5">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72553"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7AFA0CA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AE922F8" w14:textId="77777777" w:rsidR="00D24521" w:rsidRPr="00DC7310" w:rsidRDefault="00D24521" w:rsidP="00730EC5">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F291C" w14:textId="77777777" w:rsidR="00D24521" w:rsidRPr="00DC7310" w:rsidRDefault="00D24521" w:rsidP="00730EC5">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8E6AB"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86239B" w14:textId="77777777" w:rsidR="00D24521" w:rsidRPr="00DC7310" w:rsidRDefault="00D24521" w:rsidP="00730EC5">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10EA51"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21E48C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C52E39" w14:textId="77777777" w:rsidR="00D24521" w:rsidRPr="00DC7310" w:rsidRDefault="00D24521" w:rsidP="00730EC5">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8B37C4" w14:textId="77777777" w:rsidR="00D24521" w:rsidRPr="00DC7310" w:rsidRDefault="00D24521" w:rsidP="00730EC5">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E74C17" w14:textId="77777777" w:rsidR="00D24521" w:rsidRPr="00DC7310" w:rsidRDefault="00D24521" w:rsidP="00730EC5">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5F1228" w14:textId="77777777" w:rsidR="00D24521" w:rsidRPr="00DC7310" w:rsidRDefault="00D24521" w:rsidP="00730EC5">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84F7D" w14:textId="77777777" w:rsidR="00D24521" w:rsidRPr="00DC7310" w:rsidRDefault="00D24521" w:rsidP="00730EC5">
            <w:pPr>
              <w:pStyle w:val="TAC"/>
              <w:keepNext w:val="0"/>
              <w:keepLines w:val="0"/>
              <w:rPr>
                <w:rFonts w:eastAsia="MS Mincho"/>
              </w:rPr>
            </w:pPr>
            <w:r w:rsidRPr="00DC7310">
              <w:rPr>
                <w:lang w:eastAsia="zh-CN"/>
              </w:rPr>
              <w:t>0.8</w:t>
            </w:r>
          </w:p>
        </w:tc>
      </w:tr>
      <w:tr w:rsidR="00D24521" w:rsidRPr="00DC7310" w14:paraId="124D579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DAB004" w14:textId="77777777" w:rsidR="00D24521" w:rsidRPr="00DC7310" w:rsidRDefault="00D24521" w:rsidP="00730EC5">
            <w:pPr>
              <w:pStyle w:val="TAC"/>
              <w:keepNext w:val="0"/>
              <w:keepLines w:val="0"/>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F6C5C" w14:textId="77777777" w:rsidR="00D24521" w:rsidRPr="00DC7310" w:rsidRDefault="00D24521" w:rsidP="00730EC5">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0CD646"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84EE89" w14:textId="77777777" w:rsidR="00D24521" w:rsidRPr="00DC7310" w:rsidRDefault="00D24521" w:rsidP="00730EC5">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BFAC99"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810475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C25951E" w14:textId="77777777" w:rsidR="00D24521" w:rsidRPr="00DC7310" w:rsidRDefault="00D24521" w:rsidP="00730EC5">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67D43" w14:textId="77777777" w:rsidR="00D24521" w:rsidRPr="00DC7310" w:rsidRDefault="00D24521" w:rsidP="00730EC5">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903341" w14:textId="77777777" w:rsidR="00D24521" w:rsidRPr="00DC7310" w:rsidRDefault="00D24521" w:rsidP="00730EC5">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0B1C21" w14:textId="77777777" w:rsidR="00D24521" w:rsidRPr="00DC7310" w:rsidRDefault="00D24521" w:rsidP="00730EC5">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2FDD2" w14:textId="77777777" w:rsidR="00D24521" w:rsidRPr="00DC7310" w:rsidRDefault="00D24521" w:rsidP="00730EC5">
            <w:pPr>
              <w:pStyle w:val="TAC"/>
              <w:keepNext w:val="0"/>
              <w:keepLines w:val="0"/>
              <w:rPr>
                <w:lang w:eastAsia="ko-KR"/>
              </w:rPr>
            </w:pPr>
            <w:r w:rsidRPr="00DC7310">
              <w:rPr>
                <w:lang w:eastAsia="zh-CN"/>
              </w:rPr>
              <w:t>0.3</w:t>
            </w:r>
          </w:p>
        </w:tc>
      </w:tr>
      <w:tr w:rsidR="00D24521" w:rsidRPr="00DC7310" w14:paraId="27CEF7A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38DBD95" w14:textId="77777777" w:rsidR="00D24521" w:rsidRPr="00DC7310" w:rsidRDefault="00D24521" w:rsidP="00730EC5">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AEC2F6" w14:textId="77777777" w:rsidR="00D24521" w:rsidRPr="00DC7310" w:rsidRDefault="00D24521" w:rsidP="00730EC5">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7A3C4C"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67FCCA" w14:textId="77777777" w:rsidR="00D24521" w:rsidRPr="00DC7310" w:rsidRDefault="00D24521" w:rsidP="00730EC5">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59884F" w14:textId="77777777" w:rsidR="00D24521" w:rsidRPr="00DC7310" w:rsidRDefault="00D24521" w:rsidP="00730EC5">
            <w:pPr>
              <w:pStyle w:val="TAC"/>
              <w:keepNext w:val="0"/>
              <w:keepLines w:val="0"/>
              <w:rPr>
                <w:rFonts w:cs="Arial"/>
                <w:lang w:eastAsia="zh-CN"/>
              </w:rPr>
            </w:pPr>
            <w:r w:rsidRPr="00DC7310">
              <w:rPr>
                <w:rFonts w:cs="Arial"/>
                <w:lang w:eastAsia="zh-CN"/>
              </w:rPr>
              <w:t>N/A</w:t>
            </w:r>
          </w:p>
        </w:tc>
      </w:tr>
      <w:tr w:rsidR="00D24521" w:rsidRPr="00DC7310" w14:paraId="7A1909E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9FF5094" w14:textId="77777777" w:rsidR="00D24521" w:rsidRPr="00DC7310" w:rsidRDefault="00D24521" w:rsidP="00730EC5">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C31D39" w14:textId="77777777" w:rsidR="00D24521" w:rsidRPr="00DC7310" w:rsidRDefault="00D24521" w:rsidP="00730EC5">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4FD47"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B58A5F" w14:textId="77777777" w:rsidR="00D24521" w:rsidRPr="00DC7310" w:rsidRDefault="00D24521" w:rsidP="00730EC5">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8A48D5"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1C4053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D9E3D7C" w14:textId="77777777" w:rsidR="00D24521" w:rsidRPr="00DC7310" w:rsidRDefault="00D24521" w:rsidP="00730EC5">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9920B" w14:textId="77777777" w:rsidR="00D24521" w:rsidRPr="00DC7310" w:rsidRDefault="00D24521" w:rsidP="00730EC5">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47B39" w14:textId="77777777" w:rsidR="00D24521" w:rsidRPr="00DC7310" w:rsidRDefault="00D24521" w:rsidP="00730EC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0821A2" w14:textId="77777777" w:rsidR="00D24521" w:rsidRPr="00DC7310" w:rsidRDefault="00D24521" w:rsidP="00730EC5">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FF1B37" w14:textId="77777777" w:rsidR="00D24521" w:rsidRPr="00DC7310" w:rsidRDefault="00D24521" w:rsidP="00730EC5">
            <w:pPr>
              <w:pStyle w:val="TAC"/>
              <w:keepNext w:val="0"/>
              <w:keepLines w:val="0"/>
              <w:rPr>
                <w:lang w:eastAsia="ja-JP"/>
              </w:rPr>
            </w:pPr>
            <w:r w:rsidRPr="00DC7310">
              <w:rPr>
                <w:lang w:eastAsia="zh-CN"/>
              </w:rPr>
              <w:t>0.8</w:t>
            </w:r>
          </w:p>
        </w:tc>
      </w:tr>
      <w:tr w:rsidR="00D24521" w:rsidRPr="00DC7310" w14:paraId="102E9E4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809E388" w14:textId="77777777" w:rsidR="00D24521" w:rsidRPr="00DC7310" w:rsidRDefault="00D24521" w:rsidP="00730EC5">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6AA13C" w14:textId="77777777" w:rsidR="00D24521" w:rsidRPr="00DC7310" w:rsidRDefault="00D24521" w:rsidP="00730EC5">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869EB"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CC41E3C" w14:textId="77777777" w:rsidR="00D24521" w:rsidRPr="00DC7310" w:rsidRDefault="00D24521" w:rsidP="00730EC5">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C8B0AC"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21D52D1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77A39C4" w14:textId="77777777" w:rsidR="00D24521" w:rsidRPr="00DC7310" w:rsidRDefault="00D24521" w:rsidP="00730EC5">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0714B4" w14:textId="77777777" w:rsidR="00D24521" w:rsidRPr="00DC7310" w:rsidRDefault="00D24521" w:rsidP="00730EC5">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22AF0" w14:textId="77777777" w:rsidR="00D24521" w:rsidRPr="00DC7310" w:rsidRDefault="00D24521" w:rsidP="00730EC5">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F260217" w14:textId="77777777" w:rsidR="00D24521" w:rsidRPr="00DC7310" w:rsidRDefault="00D24521" w:rsidP="00730EC5">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2B2271" w14:textId="77777777" w:rsidR="00D24521" w:rsidRPr="00DC7310" w:rsidRDefault="00D24521" w:rsidP="00730EC5">
            <w:pPr>
              <w:pStyle w:val="TAC"/>
              <w:keepNext w:val="0"/>
              <w:keepLines w:val="0"/>
              <w:rPr>
                <w:lang w:eastAsia="zh-CN"/>
              </w:rPr>
            </w:pPr>
            <w:r w:rsidRPr="00DC7310">
              <w:rPr>
                <w:rFonts w:cs="Arial"/>
                <w:bCs/>
                <w:lang w:eastAsia="zh-CN"/>
              </w:rPr>
              <w:t>0.7</w:t>
            </w:r>
          </w:p>
        </w:tc>
      </w:tr>
      <w:tr w:rsidR="00D24521" w:rsidRPr="00DC7310" w14:paraId="5976C58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A2F44EA" w14:textId="77777777" w:rsidR="00D24521" w:rsidRPr="00DC7310" w:rsidRDefault="00D24521" w:rsidP="00730EC5">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38705" w14:textId="77777777" w:rsidR="00D24521" w:rsidRPr="00DC7310" w:rsidRDefault="00D24521" w:rsidP="00730EC5">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0FA5A1" w14:textId="77777777" w:rsidR="00D24521" w:rsidRPr="00DC7310" w:rsidRDefault="00D24521" w:rsidP="00730EC5">
            <w:pPr>
              <w:pStyle w:val="TAC"/>
              <w:keepNext w:val="0"/>
              <w:keepLines w:val="0"/>
              <w:rPr>
                <w:rFonts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451F106" w14:textId="77777777" w:rsidR="00D24521" w:rsidRPr="00DC7310" w:rsidRDefault="00D24521" w:rsidP="00730EC5">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983D5C" w14:textId="77777777" w:rsidR="00D24521" w:rsidRPr="00DC7310" w:rsidRDefault="00D24521" w:rsidP="00730EC5">
            <w:pPr>
              <w:pStyle w:val="TAC"/>
              <w:keepNext w:val="0"/>
              <w:keepLines w:val="0"/>
              <w:rPr>
                <w:rFonts w:cs="Arial"/>
                <w:bCs/>
                <w:lang w:eastAsia="zh-CN"/>
              </w:rPr>
            </w:pPr>
            <w:r w:rsidRPr="00DC7310">
              <w:rPr>
                <w:rFonts w:cs="Arial"/>
                <w:bCs/>
                <w:lang w:eastAsia="zh-CN"/>
              </w:rPr>
              <w:t>0.8</w:t>
            </w:r>
          </w:p>
        </w:tc>
      </w:tr>
      <w:tr w:rsidR="00D24521" w:rsidRPr="00DC7310" w14:paraId="2BE6DCE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C8443A7" w14:textId="77777777" w:rsidR="00D24521" w:rsidRPr="00DC7310" w:rsidRDefault="00D24521" w:rsidP="00730EC5">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242A52" w14:textId="77777777" w:rsidR="00D24521" w:rsidRPr="00DC7310" w:rsidRDefault="00D24521" w:rsidP="00730EC5">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85EA9"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D44F31" w14:textId="77777777" w:rsidR="00D24521" w:rsidRPr="00DC7310" w:rsidRDefault="00D24521" w:rsidP="00730EC5">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EEBD74"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1D11441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2B4D0D2" w14:textId="77777777" w:rsidR="00D24521" w:rsidRPr="00DC7310" w:rsidRDefault="00D24521" w:rsidP="00730EC5">
            <w:pPr>
              <w:pStyle w:val="TAC"/>
              <w:keepNext w:val="0"/>
              <w:keepLines w:val="0"/>
              <w:rPr>
                <w:rFonts w:cs="Arial"/>
                <w:szCs w:val="18"/>
                <w:lang w:eastAsia="zh-CN" w:bidi="ar"/>
              </w:rPr>
            </w:pPr>
            <w:r w:rsidRPr="00DC7310">
              <w:rPr>
                <w:rFonts w:cs="Arial"/>
                <w:szCs w:val="18"/>
                <w:lang w:eastAsia="zh-CN" w:bidi="ar"/>
              </w:rPr>
              <w:t>DC_1-20-38_n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7DBBF8C1" w14:textId="77777777" w:rsidR="00D24521" w:rsidRPr="00DC7310" w:rsidRDefault="00D24521" w:rsidP="00730EC5">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2F42F69B" w14:textId="77777777" w:rsidR="00D24521" w:rsidRPr="00DC7310" w:rsidRDefault="00D24521" w:rsidP="00730EC5">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6FB60C4" w14:textId="77777777" w:rsidR="00D24521" w:rsidRPr="00DC7310" w:rsidRDefault="00D24521" w:rsidP="00730EC5">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64BC0B7A" w14:textId="77777777" w:rsidR="00D24521" w:rsidRPr="00DC7310" w:rsidRDefault="00D24521" w:rsidP="00730EC5">
            <w:pPr>
              <w:pStyle w:val="TAC"/>
              <w:keepNext w:val="0"/>
              <w:keepLines w:val="0"/>
              <w:rPr>
                <w:lang w:eastAsia="zh-CN"/>
              </w:rPr>
            </w:pPr>
            <w:r w:rsidRPr="00DC7310">
              <w:rPr>
                <w:lang w:eastAsia="zh-CN"/>
              </w:rPr>
              <w:t>0.</w:t>
            </w:r>
            <w:r>
              <w:rPr>
                <w:lang w:eastAsia="zh-CN"/>
              </w:rPr>
              <w:t>6</w:t>
            </w:r>
          </w:p>
        </w:tc>
      </w:tr>
      <w:tr w:rsidR="00D24521" w:rsidRPr="00DC7310" w14:paraId="5F835D3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A6D774D" w14:textId="77777777" w:rsidR="00D24521" w:rsidRPr="00DC7310" w:rsidRDefault="00D24521" w:rsidP="00730EC5">
            <w:pPr>
              <w:pStyle w:val="TAC"/>
              <w:keepNext w:val="0"/>
              <w:keepLines w:val="0"/>
              <w:rPr>
                <w:rFonts w:cs="Arial"/>
                <w:szCs w:val="18"/>
                <w:lang w:eastAsia="zh-CN" w:bidi="ar"/>
              </w:rPr>
            </w:pPr>
            <w:r w:rsidRPr="00DC7310">
              <w:rPr>
                <w:rFonts w:cs="Arial"/>
                <w:szCs w:val="18"/>
                <w:lang w:eastAsia="zh-CN" w:bidi="ar"/>
              </w:rPr>
              <w:t>DC_1-20-</w:t>
            </w:r>
            <w:r>
              <w:rPr>
                <w:rFonts w:cs="Arial"/>
                <w:szCs w:val="18"/>
                <w:lang w:eastAsia="zh-CN" w:bidi="ar"/>
              </w:rPr>
              <w:t>40</w:t>
            </w:r>
            <w:r w:rsidRPr="00DC7310">
              <w:rPr>
                <w:rFonts w:cs="Arial"/>
                <w:szCs w:val="18"/>
                <w:lang w:eastAsia="zh-CN" w:bidi="ar"/>
              </w:rPr>
              <w:t>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14869C1E" w14:textId="77777777" w:rsidR="00D24521" w:rsidRPr="00DC7310" w:rsidRDefault="00D24521" w:rsidP="00730EC5">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0B1FE7E5" w14:textId="77777777" w:rsidR="00D24521" w:rsidRPr="00DC7310" w:rsidRDefault="00D24521" w:rsidP="00730EC5">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20FEA1F" w14:textId="77777777" w:rsidR="00D24521" w:rsidRPr="00DC7310" w:rsidRDefault="00D24521" w:rsidP="00730EC5">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17958E5E" w14:textId="77777777" w:rsidR="00D24521" w:rsidRPr="00DC7310" w:rsidRDefault="00D24521" w:rsidP="00730EC5">
            <w:pPr>
              <w:pStyle w:val="TAC"/>
              <w:keepNext w:val="0"/>
              <w:keepLines w:val="0"/>
              <w:rPr>
                <w:lang w:eastAsia="zh-CN"/>
              </w:rPr>
            </w:pPr>
            <w:r w:rsidRPr="00DC7310">
              <w:rPr>
                <w:lang w:eastAsia="zh-CN"/>
              </w:rPr>
              <w:t>0.</w:t>
            </w:r>
            <w:r>
              <w:rPr>
                <w:lang w:eastAsia="zh-CN"/>
              </w:rPr>
              <w:t>6</w:t>
            </w:r>
          </w:p>
        </w:tc>
      </w:tr>
      <w:tr w:rsidR="00D24521" w:rsidRPr="00DC7310" w14:paraId="0A99262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D9C52EF" w14:textId="77777777" w:rsidR="00D24521" w:rsidRPr="00DC7310" w:rsidRDefault="00D24521" w:rsidP="00730EC5">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268500" w14:textId="77777777" w:rsidR="00D24521" w:rsidRPr="00DC7310" w:rsidRDefault="00D24521" w:rsidP="00730EC5">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C9133D"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3D484" w14:textId="77777777" w:rsidR="00D24521" w:rsidRPr="00DC7310" w:rsidRDefault="00D24521" w:rsidP="00730EC5">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CAA96"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5F2EA72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0591144" w14:textId="77777777" w:rsidR="00D24521" w:rsidRPr="00DC7310" w:rsidRDefault="00D24521" w:rsidP="00730EC5">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81D8A"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22E0B"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FD3FF3"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B32F5"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2F195EB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BCEC428" w14:textId="77777777" w:rsidR="00D24521" w:rsidRPr="00DC7310" w:rsidRDefault="00D24521" w:rsidP="00730EC5">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7EF39" w14:textId="77777777" w:rsidR="00D24521" w:rsidRPr="00DC7310" w:rsidRDefault="00D24521" w:rsidP="00730EC5">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13C7D"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A7EFF" w14:textId="77777777" w:rsidR="00D24521" w:rsidRPr="00DC7310" w:rsidRDefault="00D24521" w:rsidP="00730EC5">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6D294"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4504B6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B538258" w14:textId="77777777" w:rsidR="00D24521" w:rsidRPr="00DC7310" w:rsidRDefault="00D24521" w:rsidP="00730EC5">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C7170" w14:textId="77777777" w:rsidR="00D24521" w:rsidRPr="00DC7310" w:rsidRDefault="00D24521" w:rsidP="00730EC5">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8BF1C"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884D0" w14:textId="77777777" w:rsidR="00D24521" w:rsidRPr="00DC7310" w:rsidRDefault="00D24521" w:rsidP="00730EC5">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C1220" w14:textId="77777777" w:rsidR="00D24521" w:rsidRPr="00DC7310" w:rsidRDefault="00D24521" w:rsidP="00730EC5">
            <w:pPr>
              <w:pStyle w:val="TAC"/>
              <w:keepNext w:val="0"/>
              <w:keepLines w:val="0"/>
              <w:rPr>
                <w:lang w:eastAsia="zh-CN"/>
              </w:rPr>
            </w:pPr>
            <w:r w:rsidRPr="00DC7310">
              <w:rPr>
                <w:lang w:eastAsia="en-GB"/>
              </w:rPr>
              <w:t>0.8</w:t>
            </w:r>
            <w:r w:rsidRPr="00DC7310">
              <w:rPr>
                <w:vertAlign w:val="superscript"/>
                <w:lang w:eastAsia="en-GB"/>
              </w:rPr>
              <w:t>9</w:t>
            </w:r>
          </w:p>
        </w:tc>
      </w:tr>
      <w:tr w:rsidR="00D24521" w:rsidRPr="00DC7310" w14:paraId="76E5B49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7769E9A9" w14:textId="77777777" w:rsidR="00D24521" w:rsidRPr="00DC7310" w:rsidRDefault="00D24521" w:rsidP="00730EC5">
            <w:pPr>
              <w:pStyle w:val="TAC"/>
              <w:keepNext w:val="0"/>
              <w:keepLines w:val="0"/>
              <w:rPr>
                <w:rFonts w:cs="Arial"/>
                <w:lang w:eastAsia="en-GB"/>
              </w:rPr>
            </w:pPr>
            <w:r>
              <w:t>DC_1-20-41_n1</w:t>
            </w:r>
          </w:p>
        </w:tc>
        <w:tc>
          <w:tcPr>
            <w:tcW w:w="1417" w:type="dxa"/>
            <w:tcBorders>
              <w:top w:val="single" w:sz="4" w:space="0" w:color="auto"/>
              <w:left w:val="single" w:sz="4" w:space="0" w:color="auto"/>
              <w:bottom w:val="single" w:sz="4" w:space="0" w:color="auto"/>
              <w:right w:val="single" w:sz="4" w:space="0" w:color="auto"/>
            </w:tcBorders>
            <w:vAlign w:val="center"/>
          </w:tcPr>
          <w:p w14:paraId="3535F587" w14:textId="77777777" w:rsidR="00D24521" w:rsidRPr="00DC7310" w:rsidRDefault="00D24521" w:rsidP="00730EC5">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218FCB4"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3A37C3A" w14:textId="77777777" w:rsidR="00D24521" w:rsidRPr="00DC7310" w:rsidRDefault="00D24521" w:rsidP="00730EC5">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1E19A34" w14:textId="77777777" w:rsidR="00D24521" w:rsidRPr="00DC7310" w:rsidRDefault="00D24521" w:rsidP="00730EC5">
            <w:pPr>
              <w:pStyle w:val="TAC"/>
              <w:keepNext w:val="0"/>
              <w:keepLines w:val="0"/>
              <w:rPr>
                <w:lang w:eastAsia="en-GB"/>
              </w:rPr>
            </w:pPr>
            <w:r>
              <w:rPr>
                <w:lang w:eastAsia="zh-CN"/>
              </w:rPr>
              <w:t>0.5</w:t>
            </w:r>
          </w:p>
        </w:tc>
      </w:tr>
      <w:tr w:rsidR="00D24521" w:rsidRPr="00DC7310" w14:paraId="12A28B5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54F4227" w14:textId="77777777" w:rsidR="00D24521" w:rsidRPr="00DC7310" w:rsidRDefault="00D24521" w:rsidP="00730EC5">
            <w:pPr>
              <w:pStyle w:val="TAC"/>
              <w:keepNext w:val="0"/>
              <w:keepLines w:val="0"/>
              <w:rPr>
                <w:rFonts w:cs="Arial"/>
                <w:lang w:eastAsia="en-GB"/>
              </w:rPr>
            </w:pPr>
            <w:r>
              <w:t>DC_1-20-41_n41</w:t>
            </w:r>
          </w:p>
        </w:tc>
        <w:tc>
          <w:tcPr>
            <w:tcW w:w="1417" w:type="dxa"/>
            <w:tcBorders>
              <w:top w:val="single" w:sz="4" w:space="0" w:color="auto"/>
              <w:left w:val="single" w:sz="4" w:space="0" w:color="auto"/>
              <w:bottom w:val="single" w:sz="4" w:space="0" w:color="auto"/>
              <w:right w:val="single" w:sz="4" w:space="0" w:color="auto"/>
            </w:tcBorders>
            <w:vAlign w:val="center"/>
          </w:tcPr>
          <w:p w14:paraId="2CA9BEE4" w14:textId="77777777" w:rsidR="00D24521" w:rsidRPr="00DC7310" w:rsidRDefault="00D24521" w:rsidP="00730EC5">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0CF9D0"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7D850E5" w14:textId="77777777" w:rsidR="00D24521" w:rsidRPr="00DC7310" w:rsidRDefault="00D24521" w:rsidP="00730EC5">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0A41ABC" w14:textId="77777777" w:rsidR="00D24521" w:rsidRPr="00DC7310" w:rsidRDefault="00D24521" w:rsidP="00730EC5">
            <w:pPr>
              <w:pStyle w:val="TAC"/>
              <w:keepNext w:val="0"/>
              <w:keepLines w:val="0"/>
              <w:rPr>
                <w:lang w:eastAsia="en-GB"/>
              </w:rPr>
            </w:pPr>
            <w:r>
              <w:rPr>
                <w:lang w:eastAsia="zh-CN"/>
              </w:rPr>
              <w:t>0.5</w:t>
            </w:r>
          </w:p>
        </w:tc>
      </w:tr>
      <w:tr w:rsidR="00D24521" w:rsidRPr="00DC7310" w14:paraId="7E02611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0C78749" w14:textId="77777777" w:rsidR="00D24521" w:rsidRPr="00DC7310" w:rsidRDefault="00D24521" w:rsidP="00730EC5">
            <w:pPr>
              <w:pStyle w:val="TAC"/>
              <w:keepNext w:val="0"/>
              <w:keepLines w:val="0"/>
              <w:rPr>
                <w:rFonts w:cs="Arial"/>
                <w:lang w:eastAsia="en-GB"/>
              </w:rPr>
            </w:pPr>
            <w:r>
              <w:t>DC_1-20-41_</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tcPr>
          <w:p w14:paraId="019D9B5E" w14:textId="77777777" w:rsidR="00D24521" w:rsidRPr="00DC7310" w:rsidRDefault="00D24521" w:rsidP="00730EC5">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5E2032"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405E23C" w14:textId="77777777" w:rsidR="00D24521" w:rsidRPr="00DC7310" w:rsidRDefault="00D24521" w:rsidP="00730EC5">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0C4EE9A" w14:textId="77777777" w:rsidR="00D24521" w:rsidRPr="00DC7310" w:rsidRDefault="00D24521" w:rsidP="00730EC5">
            <w:pPr>
              <w:pStyle w:val="TAC"/>
              <w:keepNext w:val="0"/>
              <w:keepLines w:val="0"/>
              <w:rPr>
                <w:lang w:eastAsia="en-GB"/>
              </w:rPr>
            </w:pPr>
            <w:r w:rsidRPr="00DC7310">
              <w:rPr>
                <w:lang w:eastAsia="zh-CN"/>
              </w:rPr>
              <w:t>0.8</w:t>
            </w:r>
          </w:p>
        </w:tc>
      </w:tr>
      <w:tr w:rsidR="00D24521" w:rsidRPr="00DC7310" w14:paraId="38FB4FF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C54DC3F" w14:textId="77777777" w:rsidR="00D24521" w:rsidRPr="00DC7310" w:rsidRDefault="00D24521" w:rsidP="00730EC5">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922BA4"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0E261"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99F17"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93F3A"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B4ED65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C36890D" w14:textId="77777777" w:rsidR="00D24521" w:rsidRPr="00DC7310" w:rsidRDefault="00D24521" w:rsidP="00730EC5">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4698C" w14:textId="77777777" w:rsidR="00D24521" w:rsidRPr="00DC7310" w:rsidRDefault="00D24521" w:rsidP="00730EC5">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C2180B"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214552" w14:textId="77777777" w:rsidR="00D24521" w:rsidRPr="00DC7310" w:rsidRDefault="00D24521" w:rsidP="00730EC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D4724"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EAE14C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A82A706" w14:textId="77777777" w:rsidR="00D24521" w:rsidRPr="00DC7310" w:rsidRDefault="00D24521" w:rsidP="00730EC5">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E4C27" w14:textId="77777777" w:rsidR="00D24521" w:rsidRPr="00DC7310" w:rsidRDefault="00D24521" w:rsidP="00730EC5">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C25C5"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1D9D8" w14:textId="77777777" w:rsidR="00D24521" w:rsidRPr="00DC7310" w:rsidRDefault="00D24521" w:rsidP="00730EC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F2728"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CB7B05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75F072E" w14:textId="77777777" w:rsidR="00D24521" w:rsidRPr="00DC7310" w:rsidRDefault="00D24521" w:rsidP="00730EC5">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34C19" w14:textId="77777777" w:rsidR="00D24521" w:rsidRPr="00DC7310" w:rsidRDefault="00D24521" w:rsidP="00730EC5">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B337F"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E375DE" w14:textId="77777777" w:rsidR="00D24521" w:rsidRPr="00DC7310" w:rsidRDefault="00D24521" w:rsidP="00730EC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D7A40"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24F9FED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F57B5C" w14:textId="77777777" w:rsidR="00D24521" w:rsidRPr="00DC7310" w:rsidRDefault="00D24521" w:rsidP="00730EC5">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A4C44" w14:textId="77777777" w:rsidR="00D24521" w:rsidRPr="00DC7310" w:rsidRDefault="00D24521" w:rsidP="00730EC5">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9CB05B" w14:textId="77777777" w:rsidR="00D24521" w:rsidRPr="00DC7310" w:rsidRDefault="00D24521" w:rsidP="00730EC5">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268339" w14:textId="77777777" w:rsidR="00D24521" w:rsidRPr="00DC7310" w:rsidRDefault="00D24521" w:rsidP="00730EC5">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851EC4" w14:textId="77777777" w:rsidR="00D24521" w:rsidRPr="00DC7310" w:rsidRDefault="00D24521" w:rsidP="00730EC5">
            <w:pPr>
              <w:pStyle w:val="TAC"/>
              <w:keepNext w:val="0"/>
              <w:keepLines w:val="0"/>
              <w:tabs>
                <w:tab w:val="left" w:pos="1110"/>
                <w:tab w:val="center" w:pos="1368"/>
              </w:tabs>
            </w:pPr>
            <w:r w:rsidRPr="00DC7310">
              <w:rPr>
                <w:lang w:eastAsia="zh-CN"/>
              </w:rPr>
              <w:t>0.8</w:t>
            </w:r>
          </w:p>
        </w:tc>
      </w:tr>
      <w:tr w:rsidR="00D24521" w:rsidRPr="00DC7310" w14:paraId="29553DE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B1B248" w14:textId="77777777" w:rsidR="00D24521" w:rsidRPr="00DC7310" w:rsidRDefault="00D24521" w:rsidP="00730EC5">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12E87" w14:textId="77777777" w:rsidR="00D24521" w:rsidRPr="00DC7310" w:rsidRDefault="00D24521" w:rsidP="00730EC5">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32B7A1" w14:textId="77777777" w:rsidR="00D24521" w:rsidRPr="00DC7310" w:rsidRDefault="00D24521" w:rsidP="00730EC5">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B5303" w14:textId="77777777" w:rsidR="00D24521" w:rsidRPr="00DC7310" w:rsidRDefault="00D24521" w:rsidP="00730EC5">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6C646C" w14:textId="77777777" w:rsidR="00D24521" w:rsidRPr="00DC7310" w:rsidRDefault="00D24521" w:rsidP="00730EC5">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D24521" w:rsidRPr="00DC7310" w14:paraId="0DEF4ED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34A960" w14:textId="77777777" w:rsidR="00D24521" w:rsidRPr="00DC7310" w:rsidRDefault="00D24521" w:rsidP="00730EC5">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29546" w14:textId="77777777" w:rsidR="00D24521" w:rsidRPr="00DC7310" w:rsidRDefault="00D24521" w:rsidP="00730EC5">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590A0" w14:textId="77777777" w:rsidR="00D24521" w:rsidRPr="00DC7310" w:rsidRDefault="00D24521" w:rsidP="00730EC5">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9F6B5" w14:textId="77777777" w:rsidR="00D24521" w:rsidRPr="00DC7310" w:rsidRDefault="00D24521" w:rsidP="00730EC5">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A5A84" w14:textId="77777777" w:rsidR="00D24521" w:rsidRPr="00DC7310" w:rsidRDefault="00D24521" w:rsidP="00730EC5">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D24521" w:rsidRPr="00DC7310" w14:paraId="0D649CE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0B0ACF4" w14:textId="77777777" w:rsidR="00D24521" w:rsidRPr="00DC7310" w:rsidRDefault="00D24521" w:rsidP="00730EC5">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E7E97B" w14:textId="77777777" w:rsidR="00D24521" w:rsidRPr="00DC7310" w:rsidRDefault="00D24521" w:rsidP="00730EC5">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4C92F"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CD6DE12" w14:textId="77777777" w:rsidR="00D24521" w:rsidRPr="00DC7310" w:rsidRDefault="00D24521" w:rsidP="00730EC5">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25C1D"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5985C6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7E31D22" w14:textId="77777777" w:rsidR="00D24521" w:rsidRPr="00DC7310" w:rsidRDefault="00D24521" w:rsidP="00730EC5">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18070" w14:textId="77777777" w:rsidR="00D24521" w:rsidRPr="00DC7310" w:rsidRDefault="00D24521" w:rsidP="00730EC5">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090F6B"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2A167B2" w14:textId="77777777" w:rsidR="00D24521" w:rsidRPr="00DC7310" w:rsidRDefault="00D24521" w:rsidP="00730EC5">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13D9D4"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5597B7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11DC9B5" w14:textId="77777777" w:rsidR="00D24521" w:rsidRPr="00DC7310" w:rsidRDefault="00D24521" w:rsidP="00730EC5">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CFD755" w14:textId="77777777" w:rsidR="00D24521" w:rsidRPr="00DC7310" w:rsidRDefault="00D24521" w:rsidP="00730EC5">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84A2A8"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960EB83" w14:textId="77777777" w:rsidR="00D24521" w:rsidRPr="00DC7310" w:rsidRDefault="00D24521" w:rsidP="00730EC5">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37CA51"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73C2CFF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4E154C0" w14:textId="77777777" w:rsidR="00D24521" w:rsidRPr="00DC7310" w:rsidRDefault="00D24521" w:rsidP="00730EC5">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D1428" w14:textId="77777777" w:rsidR="00D24521" w:rsidRPr="00DC7310" w:rsidRDefault="00D24521" w:rsidP="00730EC5">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B042B"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5BC3F5" w14:textId="77777777" w:rsidR="00D24521" w:rsidRPr="00DC7310" w:rsidRDefault="00D24521" w:rsidP="00730EC5">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D795BC8" w14:textId="77777777" w:rsidR="00D24521" w:rsidRPr="00DC7310" w:rsidRDefault="00D24521" w:rsidP="00730EC5">
            <w:pPr>
              <w:pStyle w:val="TAC"/>
              <w:keepNext w:val="0"/>
              <w:keepLines w:val="0"/>
              <w:rPr>
                <w:lang w:eastAsia="ja-JP"/>
              </w:rPr>
            </w:pPr>
          </w:p>
        </w:tc>
      </w:tr>
      <w:tr w:rsidR="00D24521" w:rsidRPr="00DC7310" w14:paraId="2B15998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3B0F513" w14:textId="77777777" w:rsidR="00D24521" w:rsidRPr="00DC7310" w:rsidRDefault="00D24521" w:rsidP="00730EC5">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B6922D" w14:textId="77777777" w:rsidR="00D24521" w:rsidRPr="00DC7310" w:rsidRDefault="00D24521" w:rsidP="00730EC5">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128BA3"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83A409" w14:textId="77777777" w:rsidR="00D24521" w:rsidRPr="00DC7310" w:rsidRDefault="00D24521" w:rsidP="00730EC5">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C38D378" w14:textId="77777777" w:rsidR="00D24521" w:rsidRPr="00DC7310" w:rsidRDefault="00D24521" w:rsidP="00730EC5">
            <w:pPr>
              <w:pStyle w:val="TAC"/>
              <w:keepNext w:val="0"/>
              <w:keepLines w:val="0"/>
              <w:rPr>
                <w:lang w:eastAsia="ja-JP"/>
              </w:rPr>
            </w:pPr>
          </w:p>
        </w:tc>
      </w:tr>
      <w:tr w:rsidR="00D24521" w:rsidRPr="00DC7310" w14:paraId="4A237E5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6AECDE4" w14:textId="77777777" w:rsidR="00D24521" w:rsidRPr="00DC7310" w:rsidRDefault="00D24521" w:rsidP="00730EC5">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D907A" w14:textId="77777777" w:rsidR="00D24521" w:rsidRPr="00DC7310" w:rsidRDefault="00D24521" w:rsidP="00730EC5">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C5A7C"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8096F"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EBE9D"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B9D047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EB22891" w14:textId="77777777" w:rsidR="00D24521" w:rsidRPr="00DC7310" w:rsidRDefault="00D24521" w:rsidP="00730EC5">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CB2A87" w14:textId="77777777" w:rsidR="00D24521" w:rsidRPr="00DC7310" w:rsidRDefault="00D24521" w:rsidP="00730EC5">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2B4D71" w14:textId="77777777" w:rsidR="00D24521" w:rsidRPr="00DC7310" w:rsidRDefault="00D24521" w:rsidP="00730EC5">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46BE11" w14:textId="77777777" w:rsidR="00D24521" w:rsidRPr="00DC7310" w:rsidRDefault="00D24521" w:rsidP="00730EC5">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F68018" w14:textId="77777777" w:rsidR="00D24521" w:rsidRPr="00DC7310" w:rsidRDefault="00D24521" w:rsidP="00730EC5">
            <w:pPr>
              <w:pStyle w:val="TAC"/>
              <w:keepNext w:val="0"/>
              <w:keepLines w:val="0"/>
              <w:rPr>
                <w:lang w:eastAsia="ko-KR"/>
              </w:rPr>
            </w:pPr>
            <w:r w:rsidRPr="00DC7310">
              <w:rPr>
                <w:lang w:eastAsia="zh-CN"/>
              </w:rPr>
              <w:t>0.8</w:t>
            </w:r>
          </w:p>
        </w:tc>
      </w:tr>
      <w:tr w:rsidR="00D24521" w:rsidRPr="00DC7310" w14:paraId="43E54D2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71C12AB6" w14:textId="77777777" w:rsidR="00D24521" w:rsidRPr="00DC7310" w:rsidRDefault="00D24521" w:rsidP="00730EC5">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1A906E06"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1D990DB"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296EFA3"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373FE07"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.9</w:t>
            </w:r>
          </w:p>
        </w:tc>
      </w:tr>
      <w:tr w:rsidR="00D24521" w:rsidRPr="00DC7310" w14:paraId="5DA2809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ECCBBD6" w14:textId="77777777" w:rsidR="00D24521" w:rsidRPr="00DC7310" w:rsidRDefault="00D24521" w:rsidP="00730EC5">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1F4EDA35"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F15F873"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E91B68"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1CD5780"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100543F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E2B4E49" w14:textId="77777777" w:rsidR="00D24521" w:rsidRPr="00DC7310" w:rsidRDefault="00D24521" w:rsidP="00730EC5">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6719EB" w14:textId="77777777" w:rsidR="00D24521" w:rsidRPr="00DC7310" w:rsidRDefault="00D24521" w:rsidP="00730EC5">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5A0636" w14:textId="77777777" w:rsidR="00D24521" w:rsidRPr="00DC7310" w:rsidRDefault="00D24521" w:rsidP="00730EC5">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D4E83"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9CC08"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316AAF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50C6A1D" w14:textId="77777777" w:rsidR="00D24521" w:rsidRPr="00DC7310" w:rsidRDefault="00D24521" w:rsidP="00730EC5">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FB426" w14:textId="77777777" w:rsidR="00D24521" w:rsidRPr="00DC7310" w:rsidRDefault="00D24521" w:rsidP="00730EC5">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BEF8EF"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0CE95" w14:textId="77777777" w:rsidR="00D24521" w:rsidRPr="00DC7310" w:rsidRDefault="00D24521" w:rsidP="00730EC5">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E1D0DE"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60F15B3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7A9A92A" w14:textId="77777777" w:rsidR="00D24521" w:rsidRPr="00DC7310" w:rsidRDefault="00D24521" w:rsidP="00730EC5">
            <w:pPr>
              <w:pStyle w:val="TAC"/>
              <w:keepNext w:val="0"/>
              <w:keepLines w:val="0"/>
            </w:pPr>
            <w:r w:rsidRPr="007D4212">
              <w:rPr>
                <w:rFonts w:cs="Arial"/>
              </w:rPr>
              <w:t>DC_1-28_n40-n71</w:t>
            </w:r>
          </w:p>
        </w:tc>
        <w:tc>
          <w:tcPr>
            <w:tcW w:w="1417" w:type="dxa"/>
            <w:tcBorders>
              <w:top w:val="single" w:sz="4" w:space="0" w:color="auto"/>
              <w:left w:val="single" w:sz="4" w:space="0" w:color="auto"/>
              <w:bottom w:val="single" w:sz="4" w:space="0" w:color="auto"/>
              <w:right w:val="single" w:sz="4" w:space="0" w:color="auto"/>
            </w:tcBorders>
            <w:vAlign w:val="center"/>
          </w:tcPr>
          <w:p w14:paraId="32CB6529" w14:textId="77777777" w:rsidR="00D24521" w:rsidRPr="00DC7310" w:rsidRDefault="00D24521" w:rsidP="00730EC5">
            <w:pPr>
              <w:pStyle w:val="TAC"/>
              <w:keepNext w:val="0"/>
              <w:keepLines w:val="0"/>
              <w:rPr>
                <w:rFonts w:eastAsia="Malgun Gothic" w:cs="Arial"/>
                <w:lang w:eastAsia="ko-KR"/>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FF49283" w14:textId="77777777" w:rsidR="00D24521" w:rsidRPr="00DC7310" w:rsidRDefault="00D24521" w:rsidP="00730EC5">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24A58368" w14:textId="77777777" w:rsidR="00D24521" w:rsidRPr="00DC7310" w:rsidRDefault="00D24521" w:rsidP="00730EC5">
            <w:pPr>
              <w:pStyle w:val="TAC"/>
              <w:keepNext w:val="0"/>
              <w:keepLines w:val="0"/>
              <w:rPr>
                <w:rFonts w:eastAsia="Malgun Gothic" w:cs="Arial"/>
                <w:lang w:eastAsia="ko-KR"/>
              </w:rPr>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CAF021F" w14:textId="77777777" w:rsidR="00D24521" w:rsidRPr="00DC7310" w:rsidRDefault="00D24521" w:rsidP="00730EC5">
            <w:pPr>
              <w:pStyle w:val="TAC"/>
              <w:keepNext w:val="0"/>
              <w:keepLines w:val="0"/>
              <w:rPr>
                <w:lang w:eastAsia="zh-CN"/>
              </w:rPr>
            </w:pPr>
            <w:r>
              <w:rPr>
                <w:lang w:eastAsia="zh-CN"/>
              </w:rPr>
              <w:t>1.1</w:t>
            </w:r>
          </w:p>
        </w:tc>
      </w:tr>
      <w:tr w:rsidR="00D24521" w:rsidRPr="00DC7310" w14:paraId="56F6C7E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644516D" w14:textId="77777777" w:rsidR="00D24521" w:rsidRPr="007D4212" w:rsidRDefault="00D24521" w:rsidP="00730EC5">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25F48848" w14:textId="77777777" w:rsidR="00D24521" w:rsidRPr="001D0283" w:rsidRDefault="00D24521" w:rsidP="00730EC5">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18" w:type="dxa"/>
            <w:tcBorders>
              <w:top w:val="single" w:sz="4" w:space="0" w:color="auto"/>
              <w:left w:val="single" w:sz="4" w:space="0" w:color="auto"/>
              <w:bottom w:val="single" w:sz="4" w:space="0" w:color="auto"/>
              <w:right w:val="single" w:sz="4" w:space="0" w:color="auto"/>
            </w:tcBorders>
            <w:vAlign w:val="center"/>
          </w:tcPr>
          <w:p w14:paraId="311D0926" w14:textId="77777777" w:rsidR="00D24521" w:rsidRDefault="00D24521" w:rsidP="00730EC5">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41F4CC39" w14:textId="77777777" w:rsidR="00D24521" w:rsidRPr="001D0283" w:rsidRDefault="00D24521" w:rsidP="00730EC5">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674B833E" w14:textId="77777777" w:rsidR="00D24521" w:rsidRDefault="00D24521" w:rsidP="00730EC5">
            <w:pPr>
              <w:pStyle w:val="TAC"/>
              <w:keepNext w:val="0"/>
              <w:keepLines w:val="0"/>
              <w:rPr>
                <w:lang w:eastAsia="zh-CN"/>
              </w:rPr>
            </w:pPr>
            <w:r w:rsidRPr="003B2C0D">
              <w:rPr>
                <w:rFonts w:cs="Arial" w:hint="eastAsia"/>
                <w:szCs w:val="18"/>
              </w:rPr>
              <w:t>0</w:t>
            </w:r>
            <w:r w:rsidRPr="003B2C0D">
              <w:rPr>
                <w:rFonts w:cs="Arial"/>
                <w:szCs w:val="18"/>
              </w:rPr>
              <w:t>.8</w:t>
            </w:r>
          </w:p>
        </w:tc>
      </w:tr>
      <w:tr w:rsidR="00D24521" w:rsidRPr="00DC7310" w14:paraId="60013E1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45EBADC" w14:textId="77777777" w:rsidR="00D24521" w:rsidRPr="00DC7310" w:rsidRDefault="00D24521" w:rsidP="00730EC5">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3365A2" w14:textId="77777777" w:rsidR="00D24521" w:rsidRPr="00DC7310" w:rsidRDefault="00D24521" w:rsidP="00730EC5">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CEDE47"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22F40" w14:textId="77777777" w:rsidR="00D24521" w:rsidRPr="00DC7310" w:rsidRDefault="00D24521" w:rsidP="00730EC5">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4B5B7A" w14:textId="77777777" w:rsidR="00D24521" w:rsidRPr="00DC7310" w:rsidRDefault="00D24521" w:rsidP="00730EC5">
            <w:pPr>
              <w:pStyle w:val="TAC"/>
              <w:keepNext w:val="0"/>
              <w:keepLines w:val="0"/>
              <w:rPr>
                <w:lang w:eastAsia="ko-KR"/>
              </w:rPr>
            </w:pPr>
            <w:r w:rsidRPr="00DC7310">
              <w:rPr>
                <w:lang w:eastAsia="ja-JP"/>
              </w:rPr>
              <w:t>0.8</w:t>
            </w:r>
            <w:r w:rsidRPr="00DC7310">
              <w:rPr>
                <w:vertAlign w:val="superscript"/>
                <w:lang w:eastAsia="ja-JP"/>
              </w:rPr>
              <w:t>6</w:t>
            </w:r>
          </w:p>
        </w:tc>
      </w:tr>
      <w:tr w:rsidR="00D24521" w:rsidRPr="00DC7310" w14:paraId="6734FFF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AB90D32" w14:textId="77777777" w:rsidR="00D24521" w:rsidRPr="00DC7310" w:rsidRDefault="00D24521" w:rsidP="00730EC5">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BFA27" w14:textId="77777777" w:rsidR="00D24521" w:rsidRPr="00DC7310" w:rsidRDefault="00D24521" w:rsidP="00730EC5">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86C7B"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667B03" w14:textId="77777777" w:rsidR="00D24521" w:rsidRPr="00DC7310" w:rsidRDefault="00D24521" w:rsidP="00730EC5">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89CAC6" w14:textId="77777777" w:rsidR="00D24521" w:rsidRPr="00DC7310" w:rsidRDefault="00D24521" w:rsidP="00730EC5">
            <w:pPr>
              <w:pStyle w:val="TAC"/>
              <w:keepNext w:val="0"/>
              <w:keepLines w:val="0"/>
              <w:rPr>
                <w:lang w:eastAsia="ko-KR"/>
              </w:rPr>
            </w:pPr>
            <w:r w:rsidRPr="00DC7310">
              <w:rPr>
                <w:lang w:eastAsia="ja-JP"/>
              </w:rPr>
              <w:t>0.8</w:t>
            </w:r>
            <w:r w:rsidRPr="00DC7310">
              <w:rPr>
                <w:vertAlign w:val="superscript"/>
                <w:lang w:eastAsia="ja-JP"/>
              </w:rPr>
              <w:t>6</w:t>
            </w:r>
          </w:p>
        </w:tc>
      </w:tr>
      <w:tr w:rsidR="00D24521" w:rsidRPr="00DC7310" w14:paraId="6CD52C5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74CB877" w14:textId="77777777" w:rsidR="00D24521" w:rsidRPr="00DC7310" w:rsidRDefault="00D24521" w:rsidP="00730EC5">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D923C"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EFDBF2"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BD585B7" w14:textId="77777777" w:rsidR="00D24521" w:rsidRPr="00DC7310" w:rsidRDefault="00D24521" w:rsidP="00730EC5">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79D2A"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8D96C8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91429BA" w14:textId="77777777" w:rsidR="00D24521" w:rsidRPr="00DC7310" w:rsidRDefault="00D24521" w:rsidP="00730EC5">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1B018" w14:textId="77777777" w:rsidR="00D24521" w:rsidRPr="00DC7310" w:rsidRDefault="00D24521" w:rsidP="00730EC5">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D554B"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D5E1083" w14:textId="77777777" w:rsidR="00D24521" w:rsidRPr="00DC7310" w:rsidRDefault="00D24521" w:rsidP="00730EC5">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AC4B81"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F68FC5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8246622" w14:textId="77777777" w:rsidR="00D24521" w:rsidRPr="00DC7310" w:rsidRDefault="00D24521" w:rsidP="00730EC5">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EF4F4" w14:textId="77777777" w:rsidR="00D24521" w:rsidRPr="00DC7310" w:rsidRDefault="00D24521" w:rsidP="00730EC5">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7FCE0"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B6CD4C0" w14:textId="77777777" w:rsidR="00D24521" w:rsidRPr="00DC7310" w:rsidRDefault="00D24521" w:rsidP="00730EC5">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92A8625" w14:textId="77777777" w:rsidR="00D24521" w:rsidRPr="00DC7310" w:rsidRDefault="00D24521" w:rsidP="00730EC5">
            <w:pPr>
              <w:pStyle w:val="TAC"/>
              <w:keepNext w:val="0"/>
              <w:keepLines w:val="0"/>
            </w:pPr>
          </w:p>
        </w:tc>
      </w:tr>
      <w:tr w:rsidR="00D24521" w:rsidRPr="00DC7310" w14:paraId="025D9AE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9A5EA67" w14:textId="77777777" w:rsidR="00D24521" w:rsidRPr="00DC7310" w:rsidRDefault="00D24521" w:rsidP="00730EC5">
            <w:pPr>
              <w:pStyle w:val="TAC"/>
              <w:keepNext w:val="0"/>
              <w:keepLines w:val="0"/>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2D1E45DD" w14:textId="77777777" w:rsidR="00D24521" w:rsidRPr="00DC7310" w:rsidRDefault="00D24521" w:rsidP="00730EC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D6AFDF5" w14:textId="77777777" w:rsidR="00D24521" w:rsidRPr="00DC7310" w:rsidRDefault="00D24521" w:rsidP="00730EC5">
            <w:pPr>
              <w:pStyle w:val="TAC"/>
              <w:keepNext w:val="0"/>
              <w:keepLines w:val="0"/>
              <w:rPr>
                <w:lang w:eastAsia="zh-CN"/>
              </w:rPr>
            </w:pPr>
            <w:r w:rsidRPr="00DC7310" w:rsidDel="002202FF">
              <w:rPr>
                <w:lang w:eastAsia="zh-CN"/>
              </w:rPr>
              <w:t>0.6</w:t>
            </w: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0C9D9592" w14:textId="77777777" w:rsidR="00D24521" w:rsidRPr="00DC7310" w:rsidRDefault="00D24521" w:rsidP="00730EC5">
            <w:pPr>
              <w:pStyle w:val="TAC"/>
              <w:keepNext w:val="0"/>
              <w:keepLines w:val="0"/>
              <w:rPr>
                <w:lang w:eastAsia="ja-JP"/>
              </w:rPr>
            </w:pPr>
            <w:r w:rsidDel="002202FF">
              <w:t>0.6</w:t>
            </w:r>
            <w:r>
              <w:t>1.1</w:t>
            </w:r>
          </w:p>
        </w:tc>
        <w:tc>
          <w:tcPr>
            <w:tcW w:w="1489" w:type="dxa"/>
            <w:tcBorders>
              <w:top w:val="single" w:sz="4" w:space="0" w:color="auto"/>
              <w:left w:val="single" w:sz="4" w:space="0" w:color="auto"/>
              <w:bottom w:val="single" w:sz="4" w:space="0" w:color="auto"/>
              <w:right w:val="single" w:sz="4" w:space="0" w:color="auto"/>
            </w:tcBorders>
            <w:vAlign w:val="center"/>
          </w:tcPr>
          <w:p w14:paraId="147FB55E" w14:textId="77777777" w:rsidR="00D24521" w:rsidRPr="00DC7310" w:rsidRDefault="00D24521" w:rsidP="00730EC5">
            <w:pPr>
              <w:pStyle w:val="TAC"/>
              <w:keepNext w:val="0"/>
              <w:keepLines w:val="0"/>
            </w:pPr>
            <w:r>
              <w:rPr>
                <w:lang w:eastAsia="zh-CN"/>
              </w:rPr>
              <w:t>0.8</w:t>
            </w:r>
          </w:p>
        </w:tc>
      </w:tr>
      <w:tr w:rsidR="00D24521" w:rsidRPr="00DC7310" w14:paraId="35D2A1C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0BB1BB" w14:textId="77777777" w:rsidR="00D24521" w:rsidRPr="00DC7310" w:rsidRDefault="00D24521" w:rsidP="00730EC5">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AE46C6" w14:textId="77777777" w:rsidR="00D24521" w:rsidRPr="00DC7310" w:rsidRDefault="00D24521" w:rsidP="00730EC5">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DE03BC"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1E2B0" w14:textId="77777777" w:rsidR="00D24521" w:rsidRPr="00DC7310" w:rsidRDefault="00D24521" w:rsidP="00730EC5">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A27E43" w14:textId="77777777" w:rsidR="00D24521" w:rsidRPr="00DC7310" w:rsidRDefault="00D24521" w:rsidP="00730EC5">
            <w:pPr>
              <w:pStyle w:val="TAC"/>
              <w:keepNext w:val="0"/>
              <w:keepLines w:val="0"/>
              <w:rPr>
                <w:rFonts w:eastAsia="Yu Mincho" w:cs="Arial"/>
                <w:lang w:eastAsia="ja-JP"/>
              </w:rPr>
            </w:pPr>
            <w:r w:rsidRPr="00DC7310">
              <w:rPr>
                <w:rFonts w:eastAsia="Yu Mincho" w:cs="Arial"/>
                <w:lang w:eastAsia="ja-JP"/>
              </w:rPr>
              <w:t>0.5</w:t>
            </w:r>
          </w:p>
        </w:tc>
      </w:tr>
      <w:tr w:rsidR="00D24521" w:rsidRPr="00DC7310" w14:paraId="53C945A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9586DD" w14:textId="77777777" w:rsidR="00D24521" w:rsidRPr="00DC7310" w:rsidRDefault="00D24521" w:rsidP="00730EC5">
            <w:pPr>
              <w:pStyle w:val="TAC"/>
              <w:keepNext w:val="0"/>
              <w:keepLines w:val="0"/>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3CD3D" w14:textId="77777777" w:rsidR="00D24521" w:rsidRPr="00DC7310" w:rsidRDefault="00D24521" w:rsidP="00730EC5">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C567DC"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E66CC" w14:textId="77777777" w:rsidR="00D24521" w:rsidRPr="00DC7310" w:rsidRDefault="00D24521" w:rsidP="00730EC5">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A6DF7" w14:textId="77777777" w:rsidR="00D24521" w:rsidRPr="00DC7310" w:rsidRDefault="00D24521" w:rsidP="00730EC5">
            <w:pPr>
              <w:pStyle w:val="TAC"/>
              <w:keepNext w:val="0"/>
              <w:keepLines w:val="0"/>
              <w:rPr>
                <w:rFonts w:eastAsia="Yu Mincho" w:cs="Arial"/>
                <w:lang w:eastAsia="ja-JP"/>
              </w:rPr>
            </w:pPr>
            <w:r w:rsidRPr="00DC7310">
              <w:rPr>
                <w:rFonts w:eastAsia="Yu Mincho" w:cs="Arial"/>
                <w:lang w:eastAsia="ja-JP"/>
              </w:rPr>
              <w:t>0.5</w:t>
            </w:r>
          </w:p>
        </w:tc>
      </w:tr>
      <w:tr w:rsidR="00D24521" w:rsidRPr="00DC7310" w14:paraId="022F1F4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B818529" w14:textId="77777777" w:rsidR="00D24521" w:rsidRPr="00DC7310" w:rsidRDefault="00D24521" w:rsidP="00730EC5">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62DE605E" w14:textId="77777777" w:rsidR="00D24521" w:rsidRPr="00DC7310" w:rsidRDefault="00D24521" w:rsidP="00730EC5">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823D456" w14:textId="77777777" w:rsidR="00D24521" w:rsidRPr="00DC7310" w:rsidRDefault="00D24521" w:rsidP="00730EC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195A714" w14:textId="77777777" w:rsidR="00D24521" w:rsidRPr="00DC7310" w:rsidRDefault="00D24521" w:rsidP="00730EC5">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4537A12D" w14:textId="77777777" w:rsidR="00D24521" w:rsidRPr="00DC7310" w:rsidRDefault="00D24521" w:rsidP="00730EC5">
            <w:pPr>
              <w:pStyle w:val="TAC"/>
              <w:rPr>
                <w:lang w:eastAsia="zh-CN"/>
              </w:rPr>
            </w:pPr>
            <w:r w:rsidRPr="00FC21AA">
              <w:rPr>
                <w:lang w:eastAsia="zh-CN"/>
              </w:rPr>
              <w:t>0.8</w:t>
            </w:r>
          </w:p>
        </w:tc>
      </w:tr>
      <w:tr w:rsidR="00D24521" w:rsidRPr="00DC7310" w14:paraId="42089D0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4D0B2A6" w14:textId="77777777" w:rsidR="00D24521" w:rsidRPr="00DC7310" w:rsidRDefault="00D24521" w:rsidP="00730EC5">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276CE" w14:textId="77777777" w:rsidR="00D24521" w:rsidRPr="00DC7310" w:rsidRDefault="00D24521" w:rsidP="00730EC5">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487EB"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8EF600" w14:textId="77777777" w:rsidR="00D24521" w:rsidRPr="00DC7310" w:rsidRDefault="00D24521" w:rsidP="00730EC5">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80173E"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9F38865" w14:textId="77777777" w:rsidTr="00730EC5">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5F7D3151" w14:textId="77777777" w:rsidR="00D24521" w:rsidRPr="00DC7310" w:rsidRDefault="00D24521" w:rsidP="00730EC5">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60D9E277" w14:textId="77777777" w:rsidR="00D24521" w:rsidRPr="00DC7310" w:rsidRDefault="00D24521" w:rsidP="00730EC5">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21D1DA9B" w14:textId="77777777" w:rsidR="00D24521" w:rsidRPr="00DC7310" w:rsidRDefault="00D24521" w:rsidP="00730EC5">
            <w:pPr>
              <w:pStyle w:val="TAC"/>
              <w:keepNext w:val="0"/>
              <w:keepLines w:val="0"/>
              <w:rPr>
                <w:lang w:eastAsia="ko-KR"/>
              </w:rPr>
            </w:pPr>
            <w:r w:rsidRPr="00DC7310">
              <w:rPr>
                <w:rFonts w:hint="eastAsia"/>
                <w:lang w:eastAsia="ko-KR"/>
              </w:rPr>
              <w:t>0.5</w:t>
            </w:r>
          </w:p>
        </w:tc>
        <w:tc>
          <w:tcPr>
            <w:tcW w:w="1488" w:type="dxa"/>
            <w:vAlign w:val="center"/>
          </w:tcPr>
          <w:p w14:paraId="0ABC2AF4" w14:textId="77777777" w:rsidR="00D24521" w:rsidRPr="00DC7310" w:rsidRDefault="00D24521" w:rsidP="00730EC5">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6FC8806B" w14:textId="77777777" w:rsidR="00D24521" w:rsidRPr="00DC7310" w:rsidRDefault="00D24521" w:rsidP="00730EC5">
            <w:pPr>
              <w:pStyle w:val="TAC"/>
              <w:keepNext w:val="0"/>
              <w:keepLines w:val="0"/>
              <w:rPr>
                <w:lang w:eastAsia="ko-KR"/>
              </w:rPr>
            </w:pPr>
            <w:r w:rsidRPr="00DC7310">
              <w:rPr>
                <w:rFonts w:hint="eastAsia"/>
                <w:lang w:eastAsia="ko-KR"/>
              </w:rPr>
              <w:t>0.8</w:t>
            </w:r>
          </w:p>
        </w:tc>
      </w:tr>
      <w:tr w:rsidR="00D24521" w:rsidRPr="00DC7310" w14:paraId="128C76E5" w14:textId="77777777" w:rsidTr="00730EC5">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EC490E4" w14:textId="77777777" w:rsidR="00D24521" w:rsidRPr="00DC7310" w:rsidRDefault="00D24521" w:rsidP="00730EC5">
            <w:pPr>
              <w:pStyle w:val="TAC"/>
              <w:keepNext w:val="0"/>
              <w:keepLines w:val="0"/>
              <w:rPr>
                <w:rFonts w:eastAsia="Malgun Gothic"/>
                <w:lang w:eastAsia="ko-KR"/>
              </w:rPr>
            </w:pPr>
            <w:r w:rsidRPr="00DC7310">
              <w:rPr>
                <w:rFonts w:cs="Arial"/>
              </w:rPr>
              <w:t>DC_1-38_n28-n78</w:t>
            </w:r>
          </w:p>
        </w:tc>
        <w:tc>
          <w:tcPr>
            <w:tcW w:w="1417" w:type="dxa"/>
            <w:vAlign w:val="center"/>
          </w:tcPr>
          <w:p w14:paraId="25F73A98" w14:textId="77777777" w:rsidR="00D24521" w:rsidRPr="00DC7310" w:rsidRDefault="00D24521" w:rsidP="00730EC5">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188FA2CD" w14:textId="77777777" w:rsidR="00D24521" w:rsidRPr="00DC7310" w:rsidRDefault="00D24521" w:rsidP="00730EC5">
            <w:pPr>
              <w:pStyle w:val="TAC"/>
              <w:keepNext w:val="0"/>
              <w:keepLines w:val="0"/>
              <w:rPr>
                <w:lang w:eastAsia="ko-KR"/>
              </w:rPr>
            </w:pPr>
            <w:r w:rsidRPr="00DC7310">
              <w:rPr>
                <w:rFonts w:hint="eastAsia"/>
                <w:lang w:eastAsia="ko-KR"/>
              </w:rPr>
              <w:t>0.5</w:t>
            </w:r>
          </w:p>
        </w:tc>
        <w:tc>
          <w:tcPr>
            <w:tcW w:w="1488" w:type="dxa"/>
            <w:vAlign w:val="center"/>
          </w:tcPr>
          <w:p w14:paraId="5965542F" w14:textId="77777777" w:rsidR="00D24521" w:rsidRPr="00DC7310" w:rsidRDefault="00D24521" w:rsidP="00730EC5">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1F5B7461" w14:textId="77777777" w:rsidR="00D24521" w:rsidRPr="00DC7310" w:rsidRDefault="00D24521" w:rsidP="00730EC5">
            <w:pPr>
              <w:pStyle w:val="TAC"/>
              <w:keepNext w:val="0"/>
              <w:keepLines w:val="0"/>
              <w:rPr>
                <w:lang w:eastAsia="ko-KR"/>
              </w:rPr>
            </w:pPr>
            <w:r w:rsidRPr="00DC7310">
              <w:rPr>
                <w:rFonts w:hint="eastAsia"/>
                <w:lang w:eastAsia="ko-KR"/>
              </w:rPr>
              <w:t>0.8</w:t>
            </w:r>
          </w:p>
        </w:tc>
      </w:tr>
      <w:tr w:rsidR="00D24521" w:rsidRPr="00DC7310" w14:paraId="6D3137B4" w14:textId="77777777" w:rsidTr="00730EC5">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1B9F7E0" w14:textId="77777777" w:rsidR="00D24521" w:rsidRPr="00DC7310" w:rsidRDefault="00D24521" w:rsidP="00730EC5">
            <w:pPr>
              <w:pStyle w:val="TAC"/>
              <w:keepNext w:val="0"/>
              <w:keepLines w:val="0"/>
              <w:rPr>
                <w:rFonts w:cs="Arial"/>
              </w:rPr>
            </w:pPr>
            <w:r w:rsidRPr="00DC7310">
              <w:rPr>
                <w:lang w:eastAsia="fi-FI"/>
              </w:rPr>
              <w:t>DC_1_n40-n78-n105</w:t>
            </w:r>
          </w:p>
        </w:tc>
        <w:tc>
          <w:tcPr>
            <w:tcW w:w="1417" w:type="dxa"/>
            <w:vAlign w:val="center"/>
          </w:tcPr>
          <w:p w14:paraId="46670732" w14:textId="77777777" w:rsidR="00D24521" w:rsidRPr="00DC7310" w:rsidRDefault="00D24521" w:rsidP="00730EC5">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798BD331" w14:textId="77777777" w:rsidR="00D24521" w:rsidRPr="00DC7310" w:rsidRDefault="00D24521" w:rsidP="00730EC5">
            <w:pPr>
              <w:pStyle w:val="TAC"/>
              <w:keepNext w:val="0"/>
              <w:keepLines w:val="0"/>
              <w:rPr>
                <w:lang w:eastAsia="ko-KR"/>
              </w:rPr>
            </w:pPr>
            <w:r w:rsidRPr="00DC7310">
              <w:rPr>
                <w:lang w:eastAsia="ko-KR"/>
              </w:rPr>
              <w:t>0.5</w:t>
            </w:r>
          </w:p>
        </w:tc>
        <w:tc>
          <w:tcPr>
            <w:tcW w:w="1488" w:type="dxa"/>
            <w:vAlign w:val="center"/>
          </w:tcPr>
          <w:p w14:paraId="0431EA54" w14:textId="77777777" w:rsidR="00D24521" w:rsidRPr="00DC7310" w:rsidRDefault="00D24521" w:rsidP="00730EC5">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09F73ECF" w14:textId="77777777" w:rsidR="00D24521" w:rsidRPr="00DC7310" w:rsidRDefault="00D24521" w:rsidP="00730EC5">
            <w:pPr>
              <w:pStyle w:val="TAC"/>
              <w:keepNext w:val="0"/>
              <w:keepLines w:val="0"/>
              <w:rPr>
                <w:lang w:eastAsia="ko-KR"/>
              </w:rPr>
            </w:pPr>
            <w:r w:rsidRPr="00DC7310">
              <w:rPr>
                <w:lang w:eastAsia="ko-KR"/>
              </w:rPr>
              <w:t>0.5</w:t>
            </w:r>
          </w:p>
        </w:tc>
      </w:tr>
      <w:tr w:rsidR="00D24521" w:rsidRPr="00DC7310" w14:paraId="163FE568" w14:textId="77777777" w:rsidTr="00730EC5">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432F08D" w14:textId="77777777" w:rsidR="00D24521" w:rsidRPr="00DC7310" w:rsidRDefault="00D24521" w:rsidP="00730EC5">
            <w:pPr>
              <w:pStyle w:val="TAC"/>
              <w:rPr>
                <w:lang w:eastAsia="fi-FI"/>
              </w:rPr>
            </w:pPr>
            <w:r>
              <w:t>DC_1-41_n1-n41</w:t>
            </w:r>
          </w:p>
        </w:tc>
        <w:tc>
          <w:tcPr>
            <w:tcW w:w="1417" w:type="dxa"/>
            <w:vAlign w:val="center"/>
          </w:tcPr>
          <w:p w14:paraId="014303F4" w14:textId="77777777" w:rsidR="00D24521" w:rsidRPr="00DC7310" w:rsidRDefault="00D24521" w:rsidP="00730EC5">
            <w:pPr>
              <w:pStyle w:val="TAC"/>
              <w:rPr>
                <w:rFonts w:eastAsia="Malgun Gothic"/>
                <w:lang w:eastAsia="ko-KR"/>
              </w:rPr>
            </w:pPr>
            <w:r>
              <w:rPr>
                <w:lang w:eastAsia="zh-CN"/>
              </w:rPr>
              <w:t>0.5</w:t>
            </w:r>
          </w:p>
        </w:tc>
        <w:tc>
          <w:tcPr>
            <w:tcW w:w="1418" w:type="dxa"/>
            <w:vAlign w:val="center"/>
          </w:tcPr>
          <w:p w14:paraId="02FB59FF" w14:textId="77777777" w:rsidR="00D24521" w:rsidRPr="00DC7310" w:rsidRDefault="00D24521" w:rsidP="00730EC5">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7FB84182" w14:textId="77777777" w:rsidR="00D24521" w:rsidRPr="00DC7310" w:rsidRDefault="00D24521" w:rsidP="00730EC5">
            <w:pPr>
              <w:pStyle w:val="TAC"/>
              <w:rPr>
                <w:rFonts w:eastAsia="Malgun Gothic"/>
                <w:lang w:eastAsia="ko-KR"/>
              </w:rPr>
            </w:pPr>
            <w:r>
              <w:rPr>
                <w:rFonts w:eastAsia="Malgun Gothic"/>
                <w:lang w:val="x-none" w:eastAsia="ko-KR"/>
              </w:rPr>
              <w:t>0.5</w:t>
            </w:r>
          </w:p>
        </w:tc>
        <w:tc>
          <w:tcPr>
            <w:tcW w:w="1489" w:type="dxa"/>
            <w:vAlign w:val="center"/>
          </w:tcPr>
          <w:p w14:paraId="5AB61491" w14:textId="77777777" w:rsidR="00D24521" w:rsidRPr="00DC7310" w:rsidRDefault="00D24521" w:rsidP="00730EC5">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D24521" w:rsidRPr="00DC7310" w14:paraId="167F9EB5" w14:textId="77777777" w:rsidTr="00730EC5">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C507B62" w14:textId="77777777" w:rsidR="00D24521" w:rsidRPr="00DC7310" w:rsidRDefault="00D24521" w:rsidP="00730EC5">
            <w:pPr>
              <w:pStyle w:val="TAC"/>
              <w:rPr>
                <w:lang w:eastAsia="fi-FI"/>
              </w:rPr>
            </w:pPr>
            <w:r w:rsidRPr="00020BFF">
              <w:t>DC_1-41_n</w:t>
            </w:r>
            <w:r>
              <w:t>1</w:t>
            </w:r>
            <w:r w:rsidRPr="00020BFF">
              <w:t>-n</w:t>
            </w:r>
            <w:r>
              <w:t>78</w:t>
            </w:r>
          </w:p>
        </w:tc>
        <w:tc>
          <w:tcPr>
            <w:tcW w:w="1417" w:type="dxa"/>
            <w:vAlign w:val="center"/>
          </w:tcPr>
          <w:p w14:paraId="269A25B6" w14:textId="77777777" w:rsidR="00D24521" w:rsidRPr="00DC7310" w:rsidRDefault="00D24521" w:rsidP="00730EC5">
            <w:pPr>
              <w:pStyle w:val="TAC"/>
              <w:rPr>
                <w:rFonts w:eastAsia="Malgun Gothic"/>
                <w:lang w:eastAsia="ko-KR"/>
              </w:rPr>
            </w:pPr>
            <w:r w:rsidRPr="00020BFF">
              <w:t>0.5</w:t>
            </w:r>
          </w:p>
        </w:tc>
        <w:tc>
          <w:tcPr>
            <w:tcW w:w="1418" w:type="dxa"/>
            <w:vAlign w:val="center"/>
          </w:tcPr>
          <w:p w14:paraId="02A5790F" w14:textId="77777777" w:rsidR="00D24521" w:rsidRPr="00DC7310" w:rsidRDefault="00D24521" w:rsidP="00730EC5">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2121E1EF" w14:textId="77777777" w:rsidR="00D24521" w:rsidRPr="00DC7310" w:rsidRDefault="00D24521" w:rsidP="00730EC5">
            <w:pPr>
              <w:pStyle w:val="TAC"/>
              <w:rPr>
                <w:rFonts w:eastAsia="Malgun Gothic"/>
                <w:lang w:eastAsia="ko-KR"/>
              </w:rPr>
            </w:pPr>
            <w:r w:rsidRPr="00020BFF">
              <w:t>0.5</w:t>
            </w:r>
          </w:p>
        </w:tc>
        <w:tc>
          <w:tcPr>
            <w:tcW w:w="1489" w:type="dxa"/>
            <w:vAlign w:val="center"/>
          </w:tcPr>
          <w:p w14:paraId="2BE54B1F" w14:textId="77777777" w:rsidR="00D24521" w:rsidRPr="00DC7310" w:rsidRDefault="00D24521" w:rsidP="00730EC5">
            <w:pPr>
              <w:pStyle w:val="TAC"/>
              <w:rPr>
                <w:lang w:eastAsia="ko-KR"/>
              </w:rPr>
            </w:pPr>
            <w:r w:rsidRPr="00020BFF">
              <w:t>0.8</w:t>
            </w:r>
          </w:p>
        </w:tc>
      </w:tr>
      <w:tr w:rsidR="00D24521" w:rsidRPr="00DC7310" w14:paraId="314D381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8F8534E" w14:textId="77777777" w:rsidR="00D24521" w:rsidRPr="00DC7310" w:rsidRDefault="00D24521" w:rsidP="00730EC5">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0B11A"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6FD27" w14:textId="77777777" w:rsidR="00D24521" w:rsidRPr="00DC7310" w:rsidRDefault="00D24521" w:rsidP="00730EC5">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A7851" w14:textId="77777777" w:rsidR="00D24521" w:rsidRPr="00DC7310" w:rsidRDefault="00D24521" w:rsidP="00730EC5">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868947" w14:textId="77777777" w:rsidR="00D24521" w:rsidRPr="00DC7310" w:rsidRDefault="00D24521" w:rsidP="00730EC5">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D24521" w:rsidRPr="00DC7310" w14:paraId="2E3E544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A6CC4C1" w14:textId="77777777" w:rsidR="00D24521" w:rsidRPr="00DC7310" w:rsidRDefault="00D24521" w:rsidP="00730EC5">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5257D"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3BEC2C" w14:textId="77777777" w:rsidR="00D24521" w:rsidRPr="00DC7310" w:rsidRDefault="00D24521" w:rsidP="00730EC5">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E043EE" w14:textId="77777777" w:rsidR="00D24521" w:rsidRPr="00DC7310" w:rsidRDefault="00D24521" w:rsidP="00730EC5">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9AC32C"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25FD66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834648A" w14:textId="77777777" w:rsidR="00D24521" w:rsidRPr="00DC7310" w:rsidRDefault="00D24521" w:rsidP="00730EC5">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01CACF"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CE6EBF" w14:textId="77777777" w:rsidR="00D24521" w:rsidRPr="00DC7310" w:rsidRDefault="00D24521" w:rsidP="00730EC5">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7B5F7E" w14:textId="77777777" w:rsidR="00D24521" w:rsidRPr="00DC7310" w:rsidRDefault="00D24521" w:rsidP="00730EC5">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B30E7"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BC676A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1AFED26" w14:textId="77777777" w:rsidR="00D24521" w:rsidRPr="00DC7310" w:rsidRDefault="00D24521" w:rsidP="00730EC5">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9C790" w14:textId="77777777" w:rsidR="00D24521" w:rsidRPr="00DC7310" w:rsidRDefault="00D24521" w:rsidP="00730EC5">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9A36C" w14:textId="77777777" w:rsidR="00D24521" w:rsidRPr="00DC7310" w:rsidRDefault="00D24521" w:rsidP="00730EC5">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5F4458"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CDC334" w14:textId="77777777" w:rsidR="00D24521" w:rsidRPr="00DC7310" w:rsidRDefault="00D24521" w:rsidP="00730EC5">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D24521" w:rsidRPr="00DC7310" w14:paraId="31610E8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7C20F66" w14:textId="77777777" w:rsidR="00D24521" w:rsidRPr="00DC7310" w:rsidRDefault="00D24521" w:rsidP="00730EC5">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5A122"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937078"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E5A46" w14:textId="77777777" w:rsidR="00D24521" w:rsidRPr="00DC7310" w:rsidRDefault="00D24521" w:rsidP="00730EC5">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EA0F7D"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B0AB4C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3765628" w14:textId="77777777" w:rsidR="00D24521" w:rsidRPr="00DC7310" w:rsidRDefault="00D24521" w:rsidP="00730EC5">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D440EF"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CBC2CC"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D123C" w14:textId="77777777" w:rsidR="00D24521" w:rsidRPr="00DC7310" w:rsidRDefault="00D24521" w:rsidP="00730EC5">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140AB"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5CE1DF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4C68CF7" w14:textId="77777777" w:rsidR="00D24521" w:rsidRPr="00DC7310" w:rsidRDefault="00D24521" w:rsidP="00730EC5">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1AA2A5" w14:textId="77777777" w:rsidR="00D24521" w:rsidRPr="00DC7310" w:rsidRDefault="00D24521" w:rsidP="00730EC5">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DE4F49" w14:textId="77777777" w:rsidR="00D24521" w:rsidRPr="00DC7310" w:rsidRDefault="00D24521" w:rsidP="00730EC5">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9477F7"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B0D68"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70E99D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F60FFCC" w14:textId="77777777" w:rsidR="00D24521" w:rsidRPr="00DC7310" w:rsidRDefault="00D24521" w:rsidP="00730EC5">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42183E" w14:textId="77777777" w:rsidR="00D24521" w:rsidRPr="00DC7310" w:rsidRDefault="00D24521" w:rsidP="00730EC5">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8C1EA" w14:textId="77777777" w:rsidR="00D24521" w:rsidRPr="00DC7310" w:rsidRDefault="00D24521" w:rsidP="00730EC5">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3FB1C"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5377E"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D13324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630A85F" w14:textId="77777777" w:rsidR="00D24521" w:rsidRPr="00DC7310" w:rsidRDefault="00D24521" w:rsidP="00730EC5">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80121" w14:textId="77777777" w:rsidR="00D24521" w:rsidRPr="00DC7310" w:rsidRDefault="00D24521" w:rsidP="00730EC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1026CE" w14:textId="77777777" w:rsidR="00D24521" w:rsidRPr="00DC7310" w:rsidRDefault="00D24521" w:rsidP="00730EC5">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7AD822E" w14:textId="77777777" w:rsidR="00D24521" w:rsidRPr="00DC7310" w:rsidRDefault="00D24521" w:rsidP="00730EC5">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67F447" w14:textId="77777777" w:rsidR="00D24521" w:rsidRPr="00DC7310" w:rsidRDefault="00D24521" w:rsidP="00730EC5">
            <w:pPr>
              <w:pStyle w:val="TAC"/>
              <w:keepNext w:val="0"/>
              <w:keepLines w:val="0"/>
            </w:pPr>
            <w:r w:rsidRPr="00DC7310">
              <w:rPr>
                <w:lang w:eastAsia="zh-CN"/>
              </w:rPr>
              <w:t>0.8</w:t>
            </w:r>
          </w:p>
        </w:tc>
      </w:tr>
      <w:tr w:rsidR="00D24521" w:rsidRPr="00DC7310" w14:paraId="7B2D935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47C38D1" w14:textId="77777777" w:rsidR="00D24521" w:rsidRPr="00DC7310" w:rsidRDefault="00D24521" w:rsidP="00730EC5">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C62CC" w14:textId="77777777" w:rsidR="00D24521" w:rsidRPr="00DC7310" w:rsidRDefault="00D24521" w:rsidP="00730EC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700C8" w14:textId="77777777" w:rsidR="00D24521" w:rsidRPr="00DC7310" w:rsidRDefault="00D24521" w:rsidP="00730EC5">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435B5E0" w14:textId="77777777" w:rsidR="00D24521" w:rsidRPr="00DC7310" w:rsidRDefault="00D24521" w:rsidP="00730EC5">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8F1536" w14:textId="77777777" w:rsidR="00D24521" w:rsidRPr="00DC7310" w:rsidRDefault="00D24521" w:rsidP="00730EC5">
            <w:pPr>
              <w:pStyle w:val="TAC"/>
              <w:keepNext w:val="0"/>
              <w:keepLines w:val="0"/>
            </w:pPr>
            <w:r w:rsidRPr="00DC7310">
              <w:rPr>
                <w:lang w:eastAsia="zh-CN"/>
              </w:rPr>
              <w:t>0.8</w:t>
            </w:r>
          </w:p>
        </w:tc>
      </w:tr>
      <w:tr w:rsidR="00D24521" w:rsidRPr="00DC7310" w14:paraId="3BD5EA0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E7AE2A0" w14:textId="77777777" w:rsidR="00D24521" w:rsidRPr="00DC7310" w:rsidRDefault="00D24521" w:rsidP="00730EC5">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54E293" w14:textId="77777777" w:rsidR="00D24521" w:rsidRPr="00DC7310" w:rsidRDefault="00D24521" w:rsidP="00730EC5">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50210"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3ACDF94" w14:textId="77777777" w:rsidR="00D24521" w:rsidRPr="00DC7310" w:rsidRDefault="00D24521" w:rsidP="00730EC5">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09FA59"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463F4CC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808D4D" w14:textId="77777777" w:rsidR="00D24521" w:rsidRPr="00DC7310" w:rsidRDefault="00D24521" w:rsidP="00730EC5">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98CA1" w14:textId="77777777" w:rsidR="00D24521" w:rsidRPr="00DC7310" w:rsidRDefault="00D24521" w:rsidP="00730EC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54C52B"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CE3CE" w14:textId="77777777" w:rsidR="00D24521" w:rsidRPr="00DC7310" w:rsidRDefault="00D24521" w:rsidP="00730EC5">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5C1FDF" w14:textId="77777777" w:rsidR="00D24521" w:rsidRPr="00DC7310" w:rsidRDefault="00D24521" w:rsidP="00730EC5">
            <w:pPr>
              <w:pStyle w:val="TAC"/>
              <w:keepNext w:val="0"/>
              <w:keepLines w:val="0"/>
              <w:tabs>
                <w:tab w:val="left" w:pos="1110"/>
                <w:tab w:val="center" w:pos="1368"/>
              </w:tabs>
              <w:rPr>
                <w:lang w:eastAsia="zh-CN"/>
              </w:rPr>
            </w:pPr>
            <w:r w:rsidRPr="00DC7310">
              <w:rPr>
                <w:lang w:eastAsia="zh-CN"/>
              </w:rPr>
              <w:t>0.8</w:t>
            </w:r>
          </w:p>
        </w:tc>
      </w:tr>
      <w:tr w:rsidR="00D24521" w:rsidRPr="00DC7310" w14:paraId="0CEBAA4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726DC8" w14:textId="77777777" w:rsidR="00D24521" w:rsidRPr="00DC7310" w:rsidRDefault="00D24521" w:rsidP="00730EC5">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EA42AA"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30C1F4A"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9482D" w14:textId="77777777" w:rsidR="00D24521" w:rsidRPr="00DC7310" w:rsidRDefault="00D24521" w:rsidP="00730EC5">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F2CE92" w14:textId="77777777" w:rsidR="00D24521" w:rsidRPr="00DC7310" w:rsidRDefault="00D24521" w:rsidP="00730EC5">
            <w:pPr>
              <w:pStyle w:val="TAC"/>
              <w:keepNext w:val="0"/>
              <w:keepLines w:val="0"/>
              <w:tabs>
                <w:tab w:val="left" w:pos="1110"/>
                <w:tab w:val="center" w:pos="1368"/>
              </w:tabs>
              <w:rPr>
                <w:lang w:eastAsia="zh-CN"/>
              </w:rPr>
            </w:pPr>
            <w:r w:rsidRPr="00DC7310">
              <w:rPr>
                <w:lang w:eastAsia="zh-CN"/>
              </w:rPr>
              <w:t>0.8</w:t>
            </w:r>
          </w:p>
        </w:tc>
      </w:tr>
      <w:tr w:rsidR="00D24521" w:rsidRPr="00DC7310" w14:paraId="61F0325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7F04D92" w14:textId="77777777" w:rsidR="00D24521" w:rsidRPr="00DC7310" w:rsidRDefault="00D24521" w:rsidP="00730EC5">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CA377" w14:textId="77777777" w:rsidR="00D24521" w:rsidRPr="00DC7310" w:rsidRDefault="00D24521" w:rsidP="00730EC5">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73780CBB"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8D4F7A" w14:textId="77777777" w:rsidR="00D24521" w:rsidRPr="00DC7310" w:rsidRDefault="00D24521" w:rsidP="00730EC5">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EEABD"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0FB1DAA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6C74F93" w14:textId="77777777" w:rsidR="00D24521" w:rsidRPr="00DC7310" w:rsidRDefault="00D24521" w:rsidP="00730EC5">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4A7CC" w14:textId="77777777" w:rsidR="00D24521" w:rsidRPr="00DC7310" w:rsidRDefault="00D24521" w:rsidP="00730EC5">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FE61E71"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AAD05" w14:textId="77777777" w:rsidR="00D24521" w:rsidRPr="00DC7310" w:rsidRDefault="00D24521" w:rsidP="00730EC5">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C55BB"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EA4B0F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51CF0FC" w14:textId="77777777" w:rsidR="00D24521" w:rsidRPr="00DC7310" w:rsidRDefault="00D24521" w:rsidP="00730EC5">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55CA9D" w14:textId="77777777" w:rsidR="00D24521" w:rsidRPr="00DC7310" w:rsidRDefault="00D24521" w:rsidP="00730EC5">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204AC56D"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8498A6" w14:textId="77777777" w:rsidR="00D24521" w:rsidRPr="00DC7310" w:rsidRDefault="00D24521" w:rsidP="00730EC5">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E0FF08"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097C131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F2501FD" w14:textId="77777777" w:rsidR="00D24521" w:rsidRPr="00DC7310" w:rsidRDefault="00D24521" w:rsidP="00730EC5">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CA2B3E" w14:textId="77777777" w:rsidR="00D24521" w:rsidRPr="00DC7310" w:rsidRDefault="00D24521" w:rsidP="00730EC5">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9A551"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77EC51" w14:textId="77777777" w:rsidR="00D24521" w:rsidRPr="00DC7310" w:rsidRDefault="00D24521" w:rsidP="00730EC5">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B1BBBD"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6301F6A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77F5DDA7" w14:textId="77777777" w:rsidR="00D24521" w:rsidRPr="00DC7310" w:rsidRDefault="00D24521" w:rsidP="00730EC5">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2E45509F"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32AE77"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75BE8BE"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BFC8EE0"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32700D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D601EE3" w14:textId="77777777" w:rsidR="00D24521" w:rsidRPr="00DC7310" w:rsidRDefault="00D24521" w:rsidP="00730EC5">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4B8DC979" w14:textId="77777777" w:rsidR="00D24521" w:rsidRPr="00DC7310" w:rsidRDefault="00D24521" w:rsidP="00730EC5">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9770D16"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73DCE93"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92A9F1D" w14:textId="77777777" w:rsidR="00D24521" w:rsidRPr="00DC7310" w:rsidRDefault="00D24521" w:rsidP="00730EC5">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D24521" w:rsidRPr="00DC7310" w14:paraId="4C45D64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A5801C3" w14:textId="77777777" w:rsidR="00D24521" w:rsidRPr="00DC7310" w:rsidRDefault="00D24521" w:rsidP="00730EC5">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0D485E86" w14:textId="77777777" w:rsidR="00D24521" w:rsidRPr="00DC7310" w:rsidRDefault="00D24521" w:rsidP="00730EC5">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C5EF580"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1FCF987" w14:textId="77777777" w:rsidR="00D24521" w:rsidRPr="00DC7310" w:rsidRDefault="00D24521" w:rsidP="00730EC5">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0FD9B90"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42892A9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3947AB" w14:textId="77777777" w:rsidR="00D24521" w:rsidRPr="00DC7310" w:rsidRDefault="00D24521" w:rsidP="00730EC5">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F2C9B" w14:textId="77777777" w:rsidR="00D24521" w:rsidRPr="00DC7310" w:rsidRDefault="00D24521" w:rsidP="00730EC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DF2D12"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D0E18F"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9F281"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DF89C8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334844E" w14:textId="77777777" w:rsidR="00D24521" w:rsidRPr="00DC7310" w:rsidRDefault="00D24521" w:rsidP="00730EC5">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C471D0"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4F0B5B" w14:textId="77777777" w:rsidR="00D24521" w:rsidRPr="00DC7310" w:rsidRDefault="00D24521" w:rsidP="00730EC5">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739740"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7E2906"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29F644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9AB11A" w14:textId="77777777" w:rsidR="00D24521" w:rsidRPr="00DC7310" w:rsidRDefault="00D24521" w:rsidP="00730EC5">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91128"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63F5C8" w14:textId="77777777" w:rsidR="00D24521" w:rsidRPr="00DC7310" w:rsidRDefault="00D24521" w:rsidP="00730EC5">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D8FA16"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EDE35"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29EF62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7D6F902" w14:textId="77777777" w:rsidR="00D24521" w:rsidRPr="00DC7310" w:rsidRDefault="00D24521" w:rsidP="00730EC5">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B918F" w14:textId="77777777" w:rsidR="00D24521" w:rsidRPr="00DC7310" w:rsidRDefault="00D24521" w:rsidP="00730EC5">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C1C9D"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D2866E" w14:textId="77777777" w:rsidR="00D24521" w:rsidRPr="00DC7310" w:rsidRDefault="00D24521" w:rsidP="00730EC5">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C0A2B"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19FD2AB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7560A8A" w14:textId="77777777" w:rsidR="00D24521" w:rsidRPr="00DC7310" w:rsidRDefault="00D24521" w:rsidP="00730EC5">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DF17D8" w14:textId="77777777" w:rsidR="00D24521" w:rsidRPr="00DC7310" w:rsidRDefault="00D24521" w:rsidP="00730EC5">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A2666D"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403CD7" w14:textId="77777777" w:rsidR="00D24521" w:rsidRPr="00DC7310" w:rsidRDefault="00D24521" w:rsidP="00730EC5">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AC466"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518110F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05B6D2B" w14:textId="77777777" w:rsidR="00D24521" w:rsidRPr="00DC7310" w:rsidRDefault="00D24521" w:rsidP="00730EC5">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6E77CC2E" w14:textId="77777777" w:rsidR="00D24521" w:rsidRPr="00DC7310" w:rsidRDefault="00D24521" w:rsidP="00730EC5">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E0FE72"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E0719"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B31FF3" w14:textId="77777777" w:rsidR="00D24521" w:rsidRPr="00DC7310" w:rsidRDefault="00D24521" w:rsidP="00730EC5">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D8D42"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7BD3E8A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F74B476" w14:textId="77777777" w:rsidR="00D24521" w:rsidRPr="00DC7310" w:rsidRDefault="00D24521" w:rsidP="00730EC5">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1B3BFFD1" w14:textId="77777777" w:rsidR="00D24521" w:rsidRPr="00DC7310" w:rsidRDefault="00D24521" w:rsidP="00730EC5">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7D1AC72" w14:textId="77777777" w:rsidR="00D24521" w:rsidRPr="00DC7310" w:rsidRDefault="00D24521" w:rsidP="00730EC5">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1D1821A" w14:textId="77777777" w:rsidR="00D24521" w:rsidRPr="00DC7310" w:rsidRDefault="00D24521" w:rsidP="00730EC5">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7926D8" w14:textId="77777777" w:rsidR="00D24521" w:rsidRPr="00DC7310" w:rsidRDefault="00D24521" w:rsidP="00730EC5">
            <w:pPr>
              <w:pStyle w:val="TAC"/>
              <w:keepNext w:val="0"/>
              <w:keepLines w:val="0"/>
              <w:rPr>
                <w:rFonts w:cs="Arial"/>
                <w:szCs w:val="18"/>
              </w:rPr>
            </w:pPr>
            <w:r w:rsidRPr="00DC7310">
              <w:rPr>
                <w:rFonts w:cs="Arial"/>
                <w:szCs w:val="18"/>
              </w:rPr>
              <w:t>0.8</w:t>
            </w:r>
          </w:p>
        </w:tc>
      </w:tr>
      <w:tr w:rsidR="00D24521" w:rsidRPr="00DC7310" w14:paraId="6CDB478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B908996" w14:textId="77777777" w:rsidR="00D24521" w:rsidRPr="00DC7310" w:rsidRDefault="00D24521" w:rsidP="00730EC5">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FB0759" w14:textId="77777777" w:rsidR="00D24521" w:rsidRPr="00DC7310" w:rsidRDefault="00D24521" w:rsidP="00730EC5">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5C297"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6EBDA" w14:textId="77777777" w:rsidR="00D24521" w:rsidRPr="00DC7310" w:rsidRDefault="00D24521" w:rsidP="00730EC5">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62F199"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9429AF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3541B27" w14:textId="77777777" w:rsidR="00D24521" w:rsidRPr="00DC7310" w:rsidRDefault="00D24521" w:rsidP="00730EC5">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A26CA1" w14:textId="77777777" w:rsidR="00D24521" w:rsidRPr="00DC7310" w:rsidRDefault="00D24521" w:rsidP="00730EC5">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E1E93"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57CF30" w14:textId="77777777" w:rsidR="00D24521" w:rsidRPr="00DC7310" w:rsidRDefault="00D24521" w:rsidP="00730EC5">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4197C" w14:textId="77777777" w:rsidR="00D24521" w:rsidRPr="00DC7310" w:rsidRDefault="00D24521" w:rsidP="00730EC5">
            <w:pPr>
              <w:pStyle w:val="TAC"/>
              <w:keepNext w:val="0"/>
              <w:keepLines w:val="0"/>
              <w:rPr>
                <w:lang w:eastAsia="zh-CN"/>
              </w:rPr>
            </w:pPr>
            <w:r w:rsidRPr="00DC7310">
              <w:rPr>
                <w:lang w:eastAsia="zh-CN"/>
              </w:rPr>
              <w:t>0.4</w:t>
            </w:r>
          </w:p>
        </w:tc>
      </w:tr>
      <w:tr w:rsidR="00D24521" w:rsidRPr="00DC7310" w14:paraId="5C6088F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B3FC54F" w14:textId="77777777" w:rsidR="00D24521" w:rsidRPr="00DC7310" w:rsidRDefault="00D24521" w:rsidP="00730EC5">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81176D" w14:textId="77777777" w:rsidR="00D24521" w:rsidRPr="00DC7310" w:rsidRDefault="00D24521" w:rsidP="00730EC5">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CA57D"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56DAC" w14:textId="77777777" w:rsidR="00D24521" w:rsidRPr="00DC7310" w:rsidRDefault="00D24521" w:rsidP="00730EC5">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D4157"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447A07E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E74186A" w14:textId="77777777" w:rsidR="00D24521" w:rsidRPr="00DC7310" w:rsidRDefault="00D24521" w:rsidP="00730EC5">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D997CA" w14:textId="77777777" w:rsidR="00D24521" w:rsidRPr="00DC7310" w:rsidRDefault="00D24521" w:rsidP="00730EC5">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A0EED6"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F74209" w14:textId="77777777" w:rsidR="00D24521" w:rsidRPr="00DC7310" w:rsidRDefault="00D24521" w:rsidP="00730EC5">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AD393F"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r>
      <w:tr w:rsidR="00D24521" w:rsidRPr="00DC7310" w14:paraId="76FBF23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88DA626" w14:textId="77777777" w:rsidR="00D24521" w:rsidRPr="00DC7310" w:rsidRDefault="00D24521" w:rsidP="00730EC5">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2BBE00" w14:textId="77777777" w:rsidR="00D24521" w:rsidRPr="00DC7310" w:rsidRDefault="00D24521" w:rsidP="00730EC5">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4B055" w14:textId="77777777" w:rsidR="00D24521" w:rsidRPr="00DC7310" w:rsidRDefault="00D24521" w:rsidP="00730EC5">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8D9EC5" w14:textId="77777777" w:rsidR="00D24521" w:rsidRPr="00DC7310" w:rsidRDefault="00D24521" w:rsidP="00730EC5">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10C901" w14:textId="77777777" w:rsidR="00D24521" w:rsidRPr="00DC7310" w:rsidRDefault="00D24521" w:rsidP="00730EC5">
            <w:pPr>
              <w:pStyle w:val="TAC"/>
              <w:keepNext w:val="0"/>
              <w:keepLines w:val="0"/>
              <w:rPr>
                <w:rFonts w:cs="Arial"/>
                <w:lang w:eastAsia="ko-KR"/>
              </w:rPr>
            </w:pPr>
            <w:r w:rsidRPr="00DC7310">
              <w:rPr>
                <w:rFonts w:cs="Arial"/>
                <w:lang w:eastAsia="zh-CN"/>
              </w:rPr>
              <w:t>0.5</w:t>
            </w:r>
          </w:p>
        </w:tc>
      </w:tr>
      <w:tr w:rsidR="00D24521" w:rsidRPr="00DC7310" w14:paraId="6A20040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A892E48" w14:textId="77777777" w:rsidR="00D24521" w:rsidRPr="00DC7310" w:rsidRDefault="00D24521" w:rsidP="00730EC5">
            <w:pPr>
              <w:pStyle w:val="TAC"/>
              <w:keepNext w:val="0"/>
              <w:keepLines w:val="0"/>
            </w:pPr>
            <w:r w:rsidRPr="00DC7310">
              <w:t>DC_2-5-30_n77</w:t>
            </w:r>
          </w:p>
          <w:p w14:paraId="3BC16071" w14:textId="77777777" w:rsidR="00D24521" w:rsidRPr="00DC7310" w:rsidRDefault="00D24521" w:rsidP="00730EC5">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D9231" w14:textId="77777777" w:rsidR="00D24521" w:rsidRPr="00DC7310" w:rsidRDefault="00D24521" w:rsidP="00730EC5">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FE0BB0"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32705" w14:textId="77777777" w:rsidR="00D24521" w:rsidRPr="00DC7310" w:rsidRDefault="00D24521" w:rsidP="00730EC5">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CCBA9E" w14:textId="77777777" w:rsidR="00D24521" w:rsidRPr="00DC7310" w:rsidRDefault="00D24521" w:rsidP="00730EC5">
            <w:pPr>
              <w:pStyle w:val="TAC"/>
              <w:keepNext w:val="0"/>
              <w:keepLines w:val="0"/>
              <w:rPr>
                <w:rFonts w:cs="Arial"/>
                <w:lang w:eastAsia="zh-CN"/>
              </w:rPr>
            </w:pPr>
            <w:r w:rsidRPr="00DC7310">
              <w:rPr>
                <w:rFonts w:cs="Arial"/>
                <w:lang w:eastAsia="zh-CN"/>
              </w:rPr>
              <w:t>0.8</w:t>
            </w:r>
          </w:p>
        </w:tc>
      </w:tr>
      <w:tr w:rsidR="00D24521" w:rsidRPr="00DC7310" w14:paraId="347E18D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9478F6E" w14:textId="77777777" w:rsidR="00D24521" w:rsidRPr="00DC7310" w:rsidRDefault="00D24521" w:rsidP="00730EC5">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795657B5" w14:textId="77777777" w:rsidR="00D24521" w:rsidRPr="00DC7310" w:rsidRDefault="00D24521" w:rsidP="00730EC5">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06FB86A" w14:textId="77777777" w:rsidR="00D24521" w:rsidRPr="00DC7310" w:rsidRDefault="00D24521" w:rsidP="00730EC5">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9025F26" w14:textId="77777777" w:rsidR="00D24521" w:rsidRPr="00DC7310" w:rsidRDefault="00D24521" w:rsidP="00730EC5">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4B0907D3" w14:textId="77777777" w:rsidR="00D24521" w:rsidRPr="00DC7310" w:rsidRDefault="00D24521" w:rsidP="00730EC5">
            <w:pPr>
              <w:pStyle w:val="TAC"/>
              <w:keepNext w:val="0"/>
              <w:keepLines w:val="0"/>
              <w:rPr>
                <w:rFonts w:cs="Arial"/>
                <w:lang w:eastAsia="zh-CN"/>
              </w:rPr>
            </w:pPr>
            <w:r w:rsidRPr="00DC7310">
              <w:rPr>
                <w:rFonts w:hint="eastAsia"/>
                <w:lang w:eastAsia="zh-CN"/>
              </w:rPr>
              <w:t>0</w:t>
            </w:r>
            <w:r w:rsidRPr="00DC7310">
              <w:rPr>
                <w:lang w:eastAsia="zh-CN"/>
              </w:rPr>
              <w:t>.5</w:t>
            </w:r>
          </w:p>
        </w:tc>
      </w:tr>
      <w:tr w:rsidR="00D24521" w:rsidRPr="00DC7310" w14:paraId="6D87AB9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48C0596" w14:textId="77777777" w:rsidR="00D24521" w:rsidRPr="00DC7310" w:rsidRDefault="00D24521" w:rsidP="00730EC5">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6ABF33A4" w14:textId="77777777" w:rsidR="00D24521" w:rsidRPr="00DC7310" w:rsidRDefault="00D24521" w:rsidP="00730EC5">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42D06D9" w14:textId="77777777" w:rsidR="00D24521" w:rsidRPr="00DC7310" w:rsidRDefault="00D24521" w:rsidP="00730EC5">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E6C9EBB" w14:textId="77777777" w:rsidR="00D24521" w:rsidRPr="00DC7310" w:rsidRDefault="00D24521" w:rsidP="00730EC5">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81234FC" w14:textId="77777777" w:rsidR="00D24521" w:rsidRPr="00DC7310" w:rsidRDefault="00D24521" w:rsidP="00730EC5">
            <w:pPr>
              <w:pStyle w:val="TAC"/>
              <w:rPr>
                <w:lang w:eastAsia="zh-CN"/>
              </w:rPr>
            </w:pPr>
            <w:r>
              <w:rPr>
                <w:rFonts w:hint="eastAsia"/>
                <w:lang w:eastAsia="zh-CN"/>
              </w:rPr>
              <w:t>0</w:t>
            </w:r>
            <w:r>
              <w:rPr>
                <w:lang w:eastAsia="zh-CN"/>
              </w:rPr>
              <w:t>.8</w:t>
            </w:r>
          </w:p>
        </w:tc>
      </w:tr>
      <w:tr w:rsidR="00D24521" w:rsidRPr="00DC7310" w14:paraId="59AE0F0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8CDDBFB" w14:textId="77777777" w:rsidR="00D24521" w:rsidRPr="00DC7310" w:rsidRDefault="00D24521" w:rsidP="00730EC5">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5C7CDADD" w14:textId="77777777" w:rsidR="00D24521" w:rsidRPr="00DC7310" w:rsidRDefault="00D24521" w:rsidP="00730EC5">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CE53058" w14:textId="77777777" w:rsidR="00D24521" w:rsidRPr="00DC7310" w:rsidRDefault="00D24521" w:rsidP="00730EC5">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F7C7490" w14:textId="77777777" w:rsidR="00D24521" w:rsidRPr="00DC7310" w:rsidRDefault="00D24521" w:rsidP="00730EC5">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249094ED" w14:textId="77777777" w:rsidR="00D24521" w:rsidRPr="00DC7310" w:rsidRDefault="00D24521" w:rsidP="00730EC5">
            <w:pPr>
              <w:pStyle w:val="TAC"/>
              <w:rPr>
                <w:lang w:eastAsia="zh-CN"/>
              </w:rPr>
            </w:pPr>
            <w:r>
              <w:rPr>
                <w:rFonts w:hint="eastAsia"/>
                <w:lang w:eastAsia="zh-CN"/>
              </w:rPr>
              <w:t>0</w:t>
            </w:r>
            <w:r>
              <w:rPr>
                <w:lang w:eastAsia="zh-CN"/>
              </w:rPr>
              <w:t>.8</w:t>
            </w:r>
          </w:p>
        </w:tc>
      </w:tr>
      <w:tr w:rsidR="00D24521" w:rsidRPr="00DC7310" w14:paraId="22AA31C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5846674" w14:textId="77777777" w:rsidR="00D24521" w:rsidRPr="00DC7310" w:rsidRDefault="00D24521" w:rsidP="00730EC5">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5B25DD" w14:textId="77777777" w:rsidR="00D24521" w:rsidRPr="00DC7310" w:rsidRDefault="00D24521" w:rsidP="00730EC5">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C87231"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192A7" w14:textId="77777777" w:rsidR="00D24521" w:rsidRPr="00DC7310" w:rsidRDefault="00D24521" w:rsidP="00730EC5">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3C3C6" w14:textId="77777777" w:rsidR="00D24521" w:rsidRPr="00DC7310" w:rsidRDefault="00D24521" w:rsidP="00730EC5">
            <w:pPr>
              <w:pStyle w:val="TAC"/>
              <w:keepNext w:val="0"/>
              <w:keepLines w:val="0"/>
              <w:rPr>
                <w:lang w:eastAsia="zh-CN"/>
              </w:rPr>
            </w:pPr>
            <w:r w:rsidRPr="00DC7310">
              <w:rPr>
                <w:lang w:eastAsia="zh-CN"/>
              </w:rPr>
              <w:t>0.4</w:t>
            </w:r>
          </w:p>
        </w:tc>
      </w:tr>
      <w:tr w:rsidR="00D24521" w:rsidRPr="00DC7310" w14:paraId="6E11AA0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643CD78" w14:textId="77777777" w:rsidR="00D24521" w:rsidRPr="00DC7310" w:rsidRDefault="00D24521" w:rsidP="00730EC5">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E72D0" w14:textId="77777777" w:rsidR="00D24521" w:rsidRPr="00DC7310" w:rsidRDefault="00D24521" w:rsidP="00730EC5">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75B52"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7736C0" w14:textId="77777777" w:rsidR="00D24521" w:rsidRPr="00DC7310" w:rsidRDefault="00D24521" w:rsidP="00730EC5">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C3533"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2B6803C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6B40FAE" w14:textId="77777777" w:rsidR="00D24521" w:rsidRPr="00DC7310" w:rsidRDefault="00D24521" w:rsidP="00730EC5">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CA50EA" w14:textId="77777777" w:rsidR="00D24521" w:rsidRPr="00DC7310" w:rsidRDefault="00D24521" w:rsidP="00730EC5">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8EFE85"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C7022B" w14:textId="77777777" w:rsidR="00D24521" w:rsidRPr="00DC7310" w:rsidRDefault="00D24521" w:rsidP="00730EC5">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AAFAE6"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104E2E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065A1F0" w14:textId="77777777" w:rsidR="00D24521" w:rsidRPr="00DC7310" w:rsidRDefault="00D24521" w:rsidP="00730EC5">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25A50" w14:textId="77777777" w:rsidR="00D24521" w:rsidRPr="00DC7310" w:rsidRDefault="00D24521" w:rsidP="00730EC5">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F9F02"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3D171" w14:textId="77777777" w:rsidR="00D24521" w:rsidRPr="00DC7310" w:rsidRDefault="00D24521" w:rsidP="00730EC5">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D69AFE"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60FAB13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382AA70" w14:textId="77777777" w:rsidR="00D24521" w:rsidRPr="00DC7310" w:rsidRDefault="00D24521" w:rsidP="00730EC5">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D16CB2" w14:textId="77777777" w:rsidR="00D24521" w:rsidRPr="00DC7310" w:rsidRDefault="00D24521" w:rsidP="00730EC5">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43BE1F"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E17824" w14:textId="77777777" w:rsidR="00D24521" w:rsidRPr="00DC7310" w:rsidRDefault="00D24521" w:rsidP="00730EC5">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ABE7E" w14:textId="77777777" w:rsidR="00D24521" w:rsidRPr="00DC7310" w:rsidRDefault="00D24521" w:rsidP="00730EC5">
            <w:pPr>
              <w:pStyle w:val="TAC"/>
              <w:keepNext w:val="0"/>
              <w:keepLines w:val="0"/>
              <w:rPr>
                <w:lang w:eastAsia="zh-TW"/>
              </w:rPr>
            </w:pPr>
            <w:r w:rsidRPr="00DC7310">
              <w:rPr>
                <w:lang w:eastAsia="zh-CN"/>
              </w:rPr>
              <w:t>0.3</w:t>
            </w:r>
          </w:p>
        </w:tc>
      </w:tr>
      <w:tr w:rsidR="00D24521" w:rsidRPr="00DC7310" w14:paraId="49701EC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C6CF208" w14:textId="77777777" w:rsidR="00D24521" w:rsidRPr="00DC7310" w:rsidRDefault="00D24521" w:rsidP="00730EC5">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8DE416" w14:textId="77777777" w:rsidR="00D24521" w:rsidRPr="00DC7310" w:rsidRDefault="00D24521" w:rsidP="00730EC5">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40F43" w14:textId="77777777" w:rsidR="00D24521" w:rsidRPr="00DC7310" w:rsidRDefault="00D24521" w:rsidP="00730EC5">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A4D10" w14:textId="77777777" w:rsidR="00D24521" w:rsidRPr="00DC7310" w:rsidRDefault="00D24521" w:rsidP="00730EC5">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EB42D7" w14:textId="77777777" w:rsidR="00D24521" w:rsidRPr="00DC7310" w:rsidRDefault="00D24521" w:rsidP="00730EC5">
            <w:pPr>
              <w:pStyle w:val="TAC"/>
              <w:keepNext w:val="0"/>
              <w:keepLines w:val="0"/>
              <w:rPr>
                <w:lang w:eastAsia="fi-FI"/>
              </w:rPr>
            </w:pPr>
            <w:r w:rsidRPr="00DC7310">
              <w:rPr>
                <w:lang w:eastAsia="zh-CN"/>
              </w:rPr>
              <w:t>0.5</w:t>
            </w:r>
          </w:p>
        </w:tc>
      </w:tr>
      <w:tr w:rsidR="00D24521" w:rsidRPr="00DC7310" w14:paraId="09D1A38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D58941F" w14:textId="77777777" w:rsidR="00D24521" w:rsidRPr="00DC7310" w:rsidRDefault="00D24521" w:rsidP="00730EC5">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76A6F" w14:textId="77777777" w:rsidR="00D24521" w:rsidRPr="00DC7310" w:rsidRDefault="00D24521" w:rsidP="00730EC5">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B2A39"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8F96F6" w14:textId="77777777" w:rsidR="00D24521" w:rsidRPr="00DC7310" w:rsidRDefault="00D24521" w:rsidP="00730EC5">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F356F"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60100CD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A7BB229" w14:textId="77777777" w:rsidR="00D24521" w:rsidRPr="00DC7310" w:rsidRDefault="00D24521" w:rsidP="00730EC5">
            <w:pPr>
              <w:pStyle w:val="TAC"/>
              <w:keepNext w:val="0"/>
              <w:keepLines w:val="0"/>
              <w:rPr>
                <w:rFonts w:cs="Arial"/>
                <w:lang w:eastAsia="ja-JP"/>
              </w:rPr>
            </w:pPr>
            <w:r w:rsidRPr="00DC7310">
              <w:rPr>
                <w:rFonts w:cs="Arial"/>
                <w:lang w:eastAsia="ja-JP"/>
              </w:rPr>
              <w:t>DC_2-5-66_n30</w:t>
            </w:r>
          </w:p>
          <w:p w14:paraId="066E9E3F" w14:textId="77777777" w:rsidR="00D24521" w:rsidRPr="00DC7310" w:rsidRDefault="00D24521" w:rsidP="00730EC5">
            <w:pPr>
              <w:pStyle w:val="TAC"/>
              <w:keepNext w:val="0"/>
              <w:keepLines w:val="0"/>
              <w:rPr>
                <w:rFonts w:cs="Arial"/>
                <w:lang w:eastAsia="ja-JP"/>
              </w:rPr>
            </w:pPr>
            <w:r w:rsidRPr="00DC7310">
              <w:rPr>
                <w:rFonts w:cs="Arial"/>
                <w:lang w:eastAsia="ja-JP"/>
              </w:rPr>
              <w:t>DC_2-2-5-66_n30</w:t>
            </w:r>
          </w:p>
          <w:p w14:paraId="5CB99813" w14:textId="77777777" w:rsidR="00D24521" w:rsidRPr="00DC7310" w:rsidRDefault="00D24521" w:rsidP="00730EC5">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0BEBCA" w14:textId="77777777" w:rsidR="00D24521" w:rsidRPr="00DC7310" w:rsidRDefault="00D24521" w:rsidP="00730EC5">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618AE2"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19EC85" w14:textId="77777777" w:rsidR="00D24521" w:rsidRPr="00DC7310" w:rsidRDefault="00D24521" w:rsidP="00730EC5">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93A439"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53DCE2F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2C9E17B" w14:textId="77777777" w:rsidR="00D24521" w:rsidRPr="00DC7310" w:rsidRDefault="00D24521" w:rsidP="00730EC5">
            <w:pPr>
              <w:pStyle w:val="TAC"/>
              <w:keepNext w:val="0"/>
              <w:keepLines w:val="0"/>
              <w:rPr>
                <w:rFonts w:cs="Arial"/>
                <w:lang w:eastAsia="ja-JP"/>
              </w:rPr>
            </w:pPr>
            <w:r w:rsidRPr="00DC7310">
              <w:rPr>
                <w:rFonts w:cs="Arial"/>
                <w:lang w:eastAsia="ja-JP"/>
              </w:rPr>
              <w:t>DC_2-5-66_n41</w:t>
            </w:r>
          </w:p>
          <w:p w14:paraId="75DC272A" w14:textId="77777777" w:rsidR="00D24521" w:rsidRPr="00DC7310" w:rsidRDefault="00D24521" w:rsidP="00730EC5">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19D75D49"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6228A11"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6179222" w14:textId="77777777" w:rsidR="00D24521" w:rsidRPr="00DC7310" w:rsidRDefault="00D24521" w:rsidP="00730EC5">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14DE1D0" w14:textId="77777777" w:rsidR="00D24521" w:rsidRPr="00DC7310" w:rsidRDefault="00D24521" w:rsidP="00730EC5">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D24521" w:rsidRPr="00DC7310" w14:paraId="0F563ED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BFD22FB" w14:textId="77777777" w:rsidR="00D24521" w:rsidRPr="00DC7310" w:rsidRDefault="00D24521" w:rsidP="00730EC5">
            <w:pPr>
              <w:pStyle w:val="TAC"/>
              <w:keepNext w:val="0"/>
              <w:keepLines w:val="0"/>
              <w:rPr>
                <w:rFonts w:cs="Arial"/>
                <w:lang w:eastAsia="ja-JP"/>
              </w:rPr>
            </w:pPr>
            <w:r w:rsidRPr="00DC7310">
              <w:rPr>
                <w:rFonts w:cs="Arial"/>
                <w:lang w:eastAsia="ja-JP"/>
              </w:rPr>
              <w:t>DC_2-5-66_n48</w:t>
            </w:r>
          </w:p>
          <w:p w14:paraId="1933E8ED" w14:textId="77777777" w:rsidR="00D24521" w:rsidRPr="00ED7F4C" w:rsidRDefault="00D24521" w:rsidP="00730EC5">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B9B98" w14:textId="77777777" w:rsidR="00D24521" w:rsidRPr="00DC7310" w:rsidRDefault="00D24521" w:rsidP="00730EC5">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0D0BB4"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6F166" w14:textId="77777777" w:rsidR="00D24521" w:rsidRPr="00DC7310" w:rsidRDefault="00D24521" w:rsidP="00730EC5">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7BD4F"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C67527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AB682D8" w14:textId="77777777" w:rsidR="00D24521" w:rsidRPr="00DC7310" w:rsidRDefault="00D24521" w:rsidP="00730EC5">
            <w:pPr>
              <w:pStyle w:val="TAC"/>
              <w:rPr>
                <w:rFonts w:eastAsia="Malgun Gothic"/>
                <w:lang w:eastAsia="ko-KR"/>
              </w:rPr>
            </w:pPr>
            <w:r w:rsidRPr="00DC7310">
              <w:rPr>
                <w:rFonts w:eastAsia="Malgun Gothic"/>
                <w:lang w:eastAsia="ko-KR"/>
              </w:rPr>
              <w:t>DC_2-2-5-(n)66</w:t>
            </w:r>
          </w:p>
          <w:p w14:paraId="46C69227" w14:textId="77777777" w:rsidR="00D24521" w:rsidRPr="00DC7310" w:rsidRDefault="00D24521" w:rsidP="00730EC5">
            <w:pPr>
              <w:pStyle w:val="TAC"/>
              <w:rPr>
                <w:rFonts w:eastAsia="Malgun Gothic"/>
                <w:lang w:eastAsia="ko-KR"/>
              </w:rPr>
            </w:pPr>
            <w:r w:rsidRPr="00DC7310">
              <w:rPr>
                <w:rFonts w:eastAsia="Malgun Gothic"/>
                <w:lang w:eastAsia="ko-KR"/>
              </w:rPr>
              <w:t>DC_2-5-66-(n)66</w:t>
            </w:r>
          </w:p>
          <w:p w14:paraId="4AE1BB68" w14:textId="77777777" w:rsidR="00D24521" w:rsidRPr="00DC7310" w:rsidRDefault="00D24521" w:rsidP="00730EC5">
            <w:pPr>
              <w:pStyle w:val="TAC"/>
              <w:rPr>
                <w:rFonts w:eastAsia="Malgun Gothic"/>
                <w:lang w:eastAsia="ko-KR"/>
              </w:rPr>
            </w:pPr>
            <w:r w:rsidRPr="00DC7310">
              <w:rPr>
                <w:rFonts w:eastAsia="Malgun Gothic"/>
                <w:lang w:eastAsia="ko-KR"/>
              </w:rPr>
              <w:t>DC_2-5-(n)66</w:t>
            </w:r>
          </w:p>
          <w:p w14:paraId="50DF6B6F" w14:textId="77777777" w:rsidR="00D24521" w:rsidRPr="00DC7310" w:rsidRDefault="00D24521" w:rsidP="00730EC5">
            <w:pPr>
              <w:pStyle w:val="TAC"/>
              <w:rPr>
                <w:rFonts w:eastAsia="Malgun Gothic"/>
                <w:lang w:eastAsia="ko-KR"/>
              </w:rPr>
            </w:pPr>
            <w:r w:rsidRPr="00DC7310">
              <w:rPr>
                <w:rFonts w:eastAsia="Malgun Gothic"/>
                <w:lang w:eastAsia="ko-KR"/>
              </w:rPr>
              <w:t>DC_2-5-66_n66</w:t>
            </w:r>
          </w:p>
          <w:p w14:paraId="26295552" w14:textId="77777777" w:rsidR="00D24521" w:rsidRPr="00DC7310" w:rsidRDefault="00D24521" w:rsidP="00730EC5">
            <w:pPr>
              <w:pStyle w:val="TAC"/>
              <w:rPr>
                <w:lang w:eastAsia="ja-JP"/>
              </w:rPr>
            </w:pPr>
            <w:r w:rsidRPr="00DC7310">
              <w:rPr>
                <w:lang w:eastAsia="ja-JP"/>
              </w:rPr>
              <w:t>DC_2-5-5-66_n66</w:t>
            </w:r>
          </w:p>
          <w:p w14:paraId="1ABAF605" w14:textId="77777777" w:rsidR="00D24521" w:rsidRPr="00DC7310" w:rsidRDefault="00D24521" w:rsidP="00730EC5">
            <w:pPr>
              <w:pStyle w:val="TAC"/>
              <w:rPr>
                <w:lang w:eastAsia="ja-JP"/>
              </w:rPr>
            </w:pPr>
            <w:r w:rsidRPr="00DC7310">
              <w:rPr>
                <w:lang w:eastAsia="ja-JP"/>
              </w:rPr>
              <w:t>DC_2-5-66-66_n66</w:t>
            </w:r>
          </w:p>
          <w:p w14:paraId="117CDF62" w14:textId="77777777" w:rsidR="00D24521" w:rsidRDefault="00D24521" w:rsidP="00730EC5">
            <w:pPr>
              <w:pStyle w:val="TAC"/>
              <w:rPr>
                <w:lang w:eastAsia="ja-JP"/>
              </w:rPr>
            </w:pPr>
            <w:r w:rsidRPr="00DC7310">
              <w:rPr>
                <w:lang w:eastAsia="ja-JP"/>
              </w:rPr>
              <w:t>DC_2-2-5-66-(n)66</w:t>
            </w:r>
          </w:p>
          <w:p w14:paraId="7E92639A" w14:textId="77777777" w:rsidR="00D24521" w:rsidRPr="00DC7310" w:rsidRDefault="00D24521" w:rsidP="00730EC5">
            <w:pPr>
              <w:pStyle w:val="TAC"/>
              <w:rPr>
                <w:lang w:eastAsia="ja-JP"/>
              </w:rPr>
            </w:pPr>
            <w:r w:rsidRPr="00DC7310">
              <w:rPr>
                <w:lang w:eastAsia="ja-JP"/>
              </w:rPr>
              <w:t>DC_2-2-5-66-66_n66</w:t>
            </w:r>
          </w:p>
          <w:p w14:paraId="51040334" w14:textId="77777777" w:rsidR="00D24521" w:rsidRPr="00DC7310" w:rsidRDefault="00D24521" w:rsidP="00730EC5">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FBD043" w14:textId="77777777" w:rsidR="00D24521" w:rsidRPr="00DC7310" w:rsidRDefault="00D24521" w:rsidP="00730EC5">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71632B" w14:textId="77777777" w:rsidR="00D24521" w:rsidRPr="00DC7310" w:rsidRDefault="00D24521" w:rsidP="00730EC5">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F657BE" w14:textId="77777777" w:rsidR="00D24521" w:rsidRPr="00DC7310" w:rsidRDefault="00D24521" w:rsidP="00730EC5">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90D5D0" w14:textId="77777777" w:rsidR="00D24521" w:rsidRPr="00DC7310" w:rsidRDefault="00D24521" w:rsidP="00730EC5">
            <w:pPr>
              <w:pStyle w:val="TAC"/>
              <w:rPr>
                <w:lang w:eastAsia="zh-CN"/>
              </w:rPr>
            </w:pPr>
            <w:r w:rsidRPr="00DC7310">
              <w:rPr>
                <w:lang w:eastAsia="zh-CN"/>
              </w:rPr>
              <w:t>0.5</w:t>
            </w:r>
          </w:p>
        </w:tc>
      </w:tr>
      <w:tr w:rsidR="00D24521" w:rsidRPr="00DC7310" w14:paraId="5915EF1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2D3B17E" w14:textId="77777777" w:rsidR="00D24521" w:rsidRPr="00DC7310" w:rsidRDefault="00D24521" w:rsidP="00730EC5">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CF7D4" w14:textId="77777777" w:rsidR="00D24521" w:rsidRPr="00DC7310" w:rsidRDefault="00D24521" w:rsidP="00730EC5">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CC5DAC"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291A3" w14:textId="77777777" w:rsidR="00D24521" w:rsidRPr="00DC7310" w:rsidRDefault="00D24521" w:rsidP="00730EC5">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09E153"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5F5720B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9821933" w14:textId="77777777" w:rsidR="00D24521" w:rsidRPr="00DC7310" w:rsidRDefault="00D24521" w:rsidP="00730EC5">
            <w:pPr>
              <w:pStyle w:val="TAC"/>
              <w:keepNext w:val="0"/>
              <w:keepLines w:val="0"/>
            </w:pPr>
            <w:r w:rsidRPr="00DC7310">
              <w:t>DC_2-5-66_n77</w:t>
            </w:r>
          </w:p>
          <w:p w14:paraId="4F0D9D2E" w14:textId="77777777" w:rsidR="00D24521" w:rsidRPr="00DC7310" w:rsidRDefault="00D24521" w:rsidP="00730EC5">
            <w:pPr>
              <w:pStyle w:val="TAC"/>
              <w:keepNext w:val="0"/>
              <w:keepLines w:val="0"/>
            </w:pPr>
            <w:r w:rsidRPr="00DC7310">
              <w:t>DC_2-2-5-66_n77</w:t>
            </w:r>
          </w:p>
          <w:p w14:paraId="5853DDE1" w14:textId="77777777" w:rsidR="00D24521" w:rsidRPr="00DC7310" w:rsidRDefault="00D24521" w:rsidP="00730EC5">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3D75B" w14:textId="77777777" w:rsidR="00D24521" w:rsidRPr="00DC7310" w:rsidRDefault="00D24521" w:rsidP="00730EC5">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199701"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2A5C7" w14:textId="77777777" w:rsidR="00D24521" w:rsidRPr="00DC7310" w:rsidRDefault="00D24521" w:rsidP="00730EC5">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5EA7C6"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1FA1A6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C8FA2EA" w14:textId="77777777" w:rsidR="00D24521" w:rsidRPr="00DC7310" w:rsidRDefault="00D24521" w:rsidP="00730EC5">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69C3F3" w14:textId="77777777" w:rsidR="00D24521" w:rsidRPr="00DC7310" w:rsidRDefault="00D24521" w:rsidP="00730EC5">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F0C0D"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CE5990" w14:textId="77777777" w:rsidR="00D24521" w:rsidRPr="00DC7310" w:rsidRDefault="00D24521" w:rsidP="00730EC5">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4ED97B"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27343D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D2B4C9" w14:textId="77777777" w:rsidR="00D24521" w:rsidRPr="00DC7310" w:rsidRDefault="00D24521" w:rsidP="00730EC5">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E49AD" w14:textId="77777777" w:rsidR="00D24521" w:rsidRPr="00DC7310" w:rsidRDefault="00D24521" w:rsidP="00730EC5">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0D56B4" w14:textId="77777777" w:rsidR="00D24521" w:rsidRPr="00DC7310" w:rsidRDefault="00D24521" w:rsidP="00730EC5">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3FD9A" w14:textId="77777777" w:rsidR="00D24521" w:rsidRPr="00DC7310" w:rsidRDefault="00D24521" w:rsidP="00730EC5">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E4B7FD" w14:textId="77777777" w:rsidR="00D24521" w:rsidRPr="00DC7310" w:rsidRDefault="00D24521" w:rsidP="00730EC5">
            <w:pPr>
              <w:pStyle w:val="TAC"/>
              <w:keepNext w:val="0"/>
              <w:keepLines w:val="0"/>
            </w:pPr>
            <w:r w:rsidRPr="00DC7310">
              <w:rPr>
                <w:lang w:eastAsia="zh-CN"/>
              </w:rPr>
              <w:t>0.8</w:t>
            </w:r>
          </w:p>
        </w:tc>
      </w:tr>
      <w:tr w:rsidR="00D24521" w:rsidRPr="00DC7310" w14:paraId="1753338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AFE94A0" w14:textId="77777777" w:rsidR="00D24521" w:rsidRPr="00DC7310" w:rsidRDefault="00D24521" w:rsidP="00730EC5">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8B230" w14:textId="77777777" w:rsidR="00D24521" w:rsidRPr="00DC7310" w:rsidRDefault="00D24521" w:rsidP="00730EC5">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F8C323"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62FE8A" w14:textId="77777777" w:rsidR="00D24521" w:rsidRPr="00DC7310" w:rsidRDefault="00D24521" w:rsidP="00730EC5">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CBD265"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3E77E8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DEB81ED" w14:textId="77777777" w:rsidR="00D24521" w:rsidRPr="00DC7310" w:rsidRDefault="00D24521" w:rsidP="00730EC5">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7EE4456C" w14:textId="77777777" w:rsidR="00D24521" w:rsidRPr="00DC7310" w:rsidRDefault="00D24521" w:rsidP="00730EC5">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164848D5" w14:textId="77777777" w:rsidR="00D24521" w:rsidRPr="00DC7310" w:rsidRDefault="00D24521" w:rsidP="00730EC5">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6E1ECBF3" w14:textId="77777777" w:rsidR="00D24521" w:rsidRPr="00DC7310" w:rsidRDefault="00D24521" w:rsidP="00730EC5">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2E830870" w14:textId="77777777" w:rsidR="00D24521" w:rsidRPr="00DC7310" w:rsidRDefault="00D24521" w:rsidP="00730EC5">
            <w:pPr>
              <w:pStyle w:val="TAC"/>
              <w:keepNext w:val="0"/>
              <w:keepLines w:val="0"/>
              <w:rPr>
                <w:lang w:eastAsia="zh-CN"/>
              </w:rPr>
            </w:pPr>
            <w:r w:rsidRPr="00DC7310">
              <w:t>0.5</w:t>
            </w:r>
          </w:p>
        </w:tc>
      </w:tr>
      <w:tr w:rsidR="00D24521" w:rsidRPr="00DC7310" w14:paraId="4A6CB55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12EE4369" w14:textId="77777777" w:rsidR="00D24521" w:rsidRPr="00DC7310" w:rsidRDefault="00D24521" w:rsidP="00730EC5">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599CCD83" w14:textId="77777777" w:rsidR="00D24521" w:rsidRPr="00DC7310" w:rsidRDefault="00D24521" w:rsidP="00730EC5">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850788" w14:textId="77777777" w:rsidR="00D24521" w:rsidRPr="00DC7310" w:rsidRDefault="00D24521" w:rsidP="00730EC5">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D7EF0A7" w14:textId="77777777" w:rsidR="00D24521" w:rsidRPr="00DC7310" w:rsidRDefault="00D24521" w:rsidP="00730EC5">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9E3276F"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r>
      <w:tr w:rsidR="00D24521" w:rsidRPr="00DC7310" w14:paraId="55ABC26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7750F7D" w14:textId="77777777" w:rsidR="00D24521" w:rsidRPr="00DC7310" w:rsidRDefault="00D24521" w:rsidP="00730EC5">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70DFFC2F" w14:textId="77777777" w:rsidR="00D24521" w:rsidRPr="00DC7310" w:rsidRDefault="00D24521" w:rsidP="00730EC5">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BDA85BE" w14:textId="77777777" w:rsidR="00D24521" w:rsidRPr="00DC7310" w:rsidRDefault="00D24521" w:rsidP="00730EC5">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949AECD" w14:textId="77777777" w:rsidR="00D24521" w:rsidRPr="00DC7310" w:rsidRDefault="00D24521" w:rsidP="00730EC5">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AC3D413" w14:textId="77777777" w:rsidR="00D24521" w:rsidRPr="00DC7310" w:rsidRDefault="00D24521" w:rsidP="00730EC5">
            <w:pPr>
              <w:pStyle w:val="TAC"/>
              <w:keepNext w:val="0"/>
              <w:keepLines w:val="0"/>
              <w:rPr>
                <w:rFonts w:cs="Arial"/>
                <w:lang w:eastAsia="ja-JP"/>
              </w:rPr>
            </w:pPr>
            <w:r w:rsidRPr="00DC7310">
              <w:rPr>
                <w:lang w:eastAsia="zh-CN"/>
              </w:rPr>
              <w:t>0.8</w:t>
            </w:r>
          </w:p>
        </w:tc>
      </w:tr>
      <w:tr w:rsidR="00D24521" w:rsidRPr="00DC7310" w14:paraId="676D58E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94ED485" w14:textId="77777777" w:rsidR="00D24521" w:rsidRPr="00DC7310" w:rsidRDefault="00D24521" w:rsidP="00730EC5">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BD500"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71CF2"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CE2F61" w14:textId="77777777" w:rsidR="00D24521" w:rsidRPr="00DC7310" w:rsidRDefault="00D24521" w:rsidP="00730EC5">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FC704E"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95F05F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8F82CFE" w14:textId="77777777" w:rsidR="00D24521" w:rsidRPr="00DC7310" w:rsidRDefault="00D24521" w:rsidP="00730EC5">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30A61" w14:textId="77777777" w:rsidR="00D24521" w:rsidRPr="00DC7310" w:rsidRDefault="00D24521" w:rsidP="00730EC5">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11F99E"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A1D5BA" w14:textId="77777777" w:rsidR="00D24521" w:rsidRPr="00DC7310" w:rsidRDefault="00D24521" w:rsidP="00730EC5">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91044E"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5E6D7AD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D74C893" w14:textId="77777777" w:rsidR="00D24521" w:rsidRPr="00DC7310" w:rsidRDefault="00D24521" w:rsidP="00730EC5">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F5BD5" w14:textId="77777777" w:rsidR="00D24521" w:rsidRPr="00DC7310" w:rsidRDefault="00D24521" w:rsidP="00730EC5">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2EF92"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9D6ACF" w14:textId="77777777" w:rsidR="00D24521" w:rsidRPr="00DC7310" w:rsidRDefault="00D24521" w:rsidP="00730EC5">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77EEF"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33653DD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90EE9D8" w14:textId="77777777" w:rsidR="00D24521" w:rsidRPr="00DC7310" w:rsidRDefault="00D24521" w:rsidP="00730EC5">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3C2DC57B" w14:textId="77777777" w:rsidR="00D24521" w:rsidRPr="00DC7310" w:rsidRDefault="00D24521" w:rsidP="00730EC5">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FDDA7F" w14:textId="77777777" w:rsidR="00D24521" w:rsidRPr="00DC7310" w:rsidRDefault="00D24521" w:rsidP="00730EC5">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B419AC" w14:textId="77777777" w:rsidR="00D24521" w:rsidRPr="00DC7310" w:rsidRDefault="00D24521" w:rsidP="00730EC5">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B49A5A9" w14:textId="77777777" w:rsidR="00D24521" w:rsidRPr="00DC7310" w:rsidRDefault="00D24521" w:rsidP="00730EC5">
            <w:pPr>
              <w:pStyle w:val="TAC"/>
              <w:keepNext w:val="0"/>
              <w:keepLines w:val="0"/>
              <w:rPr>
                <w:rFonts w:cs="Arial"/>
                <w:szCs w:val="18"/>
                <w:lang w:eastAsia="ja-JP"/>
              </w:rPr>
            </w:pPr>
            <w:r w:rsidRPr="00DC7310">
              <w:rPr>
                <w:rFonts w:cs="Arial"/>
                <w:szCs w:val="18"/>
                <w:lang w:eastAsia="ja-JP"/>
              </w:rPr>
              <w:t>0.8</w:t>
            </w:r>
          </w:p>
        </w:tc>
      </w:tr>
      <w:tr w:rsidR="00D24521" w:rsidRPr="00DC7310" w14:paraId="42A4944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E02BEE5" w14:textId="77777777" w:rsidR="00D24521" w:rsidRPr="00DC7310" w:rsidRDefault="00D24521" w:rsidP="00730EC5">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5A6223D7" w14:textId="77777777" w:rsidR="00D24521" w:rsidRPr="00DC7310" w:rsidRDefault="00D24521" w:rsidP="00730EC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205E858" w14:textId="77777777" w:rsidR="00D24521" w:rsidRPr="00DC7310" w:rsidRDefault="00D24521" w:rsidP="00730EC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7AF2766" w14:textId="77777777" w:rsidR="00D24521" w:rsidRPr="00DC7310" w:rsidRDefault="00D24521" w:rsidP="00730EC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5874D12" w14:textId="77777777" w:rsidR="00D24521" w:rsidRPr="00DC7310" w:rsidRDefault="00D24521" w:rsidP="00730EC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D24521" w:rsidRPr="00DC7310" w14:paraId="1EC93D7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ED9B22D" w14:textId="77777777" w:rsidR="00D24521" w:rsidRPr="00DC7310" w:rsidRDefault="00D24521" w:rsidP="00730EC5">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53347" w14:textId="77777777" w:rsidR="00D24521" w:rsidRPr="00DC7310" w:rsidRDefault="00D24521" w:rsidP="00730EC5">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DCF6D9"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6A451" w14:textId="77777777" w:rsidR="00D24521" w:rsidRPr="00DC7310" w:rsidRDefault="00D24521" w:rsidP="00730EC5">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0AAE2F"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B44D04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9477910" w14:textId="77777777" w:rsidR="00D24521" w:rsidRPr="00DC7310" w:rsidRDefault="00D24521" w:rsidP="00730EC5">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FC2032" w14:textId="77777777" w:rsidR="00D24521" w:rsidRPr="00DC7310" w:rsidRDefault="00D24521" w:rsidP="00730EC5">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BFFA6"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3B42D8" w14:textId="77777777" w:rsidR="00D24521" w:rsidRPr="00DC7310" w:rsidRDefault="00D24521" w:rsidP="00730EC5">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03382"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5DF794D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9F7FE28" w14:textId="77777777" w:rsidR="00D24521" w:rsidRPr="00DC7310" w:rsidRDefault="00D24521" w:rsidP="00730EC5">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09DDF264" w14:textId="77777777" w:rsidR="00D24521" w:rsidRPr="00DC7310" w:rsidRDefault="00D24521" w:rsidP="00730EC5">
            <w:pPr>
              <w:pStyle w:val="TAC"/>
              <w:keepNext w:val="0"/>
              <w:keepLines w:val="0"/>
              <w:rPr>
                <w:rFonts w:cs="Arial"/>
                <w:lang w:eastAsia="ja-JP"/>
              </w:rPr>
            </w:pPr>
            <w:r w:rsidRPr="00DC7310">
              <w:rPr>
                <w:rFonts w:cs="Arial"/>
                <w:lang w:eastAsia="ja-JP"/>
              </w:rPr>
              <w:t>DC_2-7-7-13_n66</w:t>
            </w:r>
          </w:p>
          <w:p w14:paraId="22A8A01A" w14:textId="77777777" w:rsidR="00D24521" w:rsidRPr="00DC7310" w:rsidRDefault="00D24521" w:rsidP="00730EC5">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2BAA5" w14:textId="77777777" w:rsidR="00D24521" w:rsidRPr="00DC7310" w:rsidRDefault="00D24521" w:rsidP="00730EC5">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F246E" w14:textId="77777777" w:rsidR="00D24521" w:rsidRPr="00DC7310" w:rsidRDefault="00D24521" w:rsidP="00730EC5">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757DA8" w14:textId="77777777" w:rsidR="00D24521" w:rsidRPr="00DC7310" w:rsidRDefault="00D24521" w:rsidP="00730EC5">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626CDF" w14:textId="77777777" w:rsidR="00D24521" w:rsidRPr="00DC7310" w:rsidRDefault="00D24521" w:rsidP="00730EC5">
            <w:pPr>
              <w:pStyle w:val="TAC"/>
              <w:keepNext w:val="0"/>
              <w:keepLines w:val="0"/>
              <w:rPr>
                <w:lang w:eastAsia="ja-JP"/>
              </w:rPr>
            </w:pPr>
            <w:r w:rsidRPr="00DC7310">
              <w:rPr>
                <w:lang w:eastAsia="zh-CN"/>
              </w:rPr>
              <w:t>0.5</w:t>
            </w:r>
          </w:p>
        </w:tc>
      </w:tr>
      <w:tr w:rsidR="00D24521" w:rsidRPr="00DC7310" w14:paraId="799626C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E167A55" w14:textId="77777777" w:rsidR="00D24521" w:rsidRPr="00DC7310" w:rsidRDefault="00D24521" w:rsidP="00730EC5">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01AD8" w14:textId="77777777" w:rsidR="00D24521" w:rsidRPr="00DC7310" w:rsidRDefault="00D24521" w:rsidP="00730EC5">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2B5FF"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3CD632" w14:textId="77777777" w:rsidR="00D24521" w:rsidRPr="00DC7310" w:rsidRDefault="00D24521" w:rsidP="00730EC5">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F21ED9"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6E7DAAB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05A5FC3" w14:textId="77777777" w:rsidR="00D24521" w:rsidRPr="00DC7310" w:rsidRDefault="00D24521" w:rsidP="00730EC5">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8699E" w14:textId="77777777" w:rsidR="00D24521" w:rsidRPr="00DC7310" w:rsidRDefault="00D24521" w:rsidP="00730EC5">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8D1EE"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BA50ED" w14:textId="77777777" w:rsidR="00D24521" w:rsidRPr="00DC7310" w:rsidRDefault="00D24521" w:rsidP="00730EC5">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FA083"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0E51643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60B0240" w14:textId="77777777" w:rsidR="00D24521" w:rsidRPr="00DC7310" w:rsidRDefault="00D24521" w:rsidP="00730EC5">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22E16"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EDDDC"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E1E88E"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A39329"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417BB48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37F318E" w14:textId="77777777" w:rsidR="00D24521" w:rsidRPr="00DC7310" w:rsidRDefault="00D24521" w:rsidP="00730EC5">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CF3AC" w14:textId="77777777" w:rsidR="00D24521" w:rsidRPr="00DC7310" w:rsidRDefault="00D24521" w:rsidP="00730EC5">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3CD438"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62DCD" w14:textId="77777777" w:rsidR="00D24521" w:rsidRPr="00DC7310" w:rsidRDefault="00D24521" w:rsidP="00730EC5">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37F9ED"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C544C5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1C9075E" w14:textId="77777777" w:rsidR="00D24521" w:rsidRPr="00DC7310" w:rsidRDefault="00D24521" w:rsidP="00730EC5">
            <w:pPr>
              <w:pStyle w:val="TAC"/>
              <w:keepNext w:val="0"/>
              <w:keepLines w:val="0"/>
              <w:rPr>
                <w:rFonts w:eastAsia="Yu Mincho" w:cs="Arial"/>
                <w:lang w:eastAsia="ja-JP"/>
              </w:rPr>
            </w:pPr>
            <w:r w:rsidRPr="00DC7310">
              <w:rPr>
                <w:rFonts w:eastAsia="Yu Mincho" w:cs="Arial"/>
                <w:lang w:eastAsia="ja-JP"/>
              </w:rPr>
              <w:t>DC_2-7-29_n78</w:t>
            </w:r>
          </w:p>
          <w:p w14:paraId="582C6BB3" w14:textId="77777777" w:rsidR="00D24521" w:rsidRPr="00DC7310" w:rsidRDefault="00D24521" w:rsidP="00730EC5">
            <w:pPr>
              <w:pStyle w:val="TAC"/>
              <w:keepNext w:val="0"/>
              <w:keepLines w:val="0"/>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2CA7F7" w14:textId="77777777" w:rsidR="00D24521" w:rsidRPr="00DC7310" w:rsidRDefault="00D24521" w:rsidP="00730EC5">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484D3"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D8612D" w14:textId="77777777" w:rsidR="00D24521" w:rsidRPr="00DC7310" w:rsidRDefault="00D24521" w:rsidP="00730EC5">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14E2F9"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DEB7ED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9007B71" w14:textId="77777777" w:rsidR="00D24521" w:rsidRPr="00DC7310" w:rsidRDefault="00D24521" w:rsidP="00730EC5">
            <w:pPr>
              <w:pStyle w:val="TAC"/>
              <w:keepNext w:val="0"/>
              <w:keepLines w:val="0"/>
              <w:rPr>
                <w:rFonts w:eastAsia="等线"/>
                <w:lang w:eastAsia="zh-CN"/>
              </w:rPr>
            </w:pPr>
            <w:r w:rsidRPr="00DC7310">
              <w:t>DC_2-7_n38-n</w:t>
            </w:r>
            <w:r w:rsidRPr="00DC7310">
              <w:rPr>
                <w:rFonts w:eastAsia="等线"/>
                <w:lang w:eastAsia="zh-CN"/>
              </w:rPr>
              <w:t>66</w:t>
            </w:r>
          </w:p>
          <w:p w14:paraId="028C8ADA" w14:textId="77777777" w:rsidR="00D24521" w:rsidRPr="00DC7310" w:rsidRDefault="00D24521" w:rsidP="00730EC5">
            <w:pPr>
              <w:pStyle w:val="TAC"/>
              <w:keepNext w:val="0"/>
              <w:keepLines w:val="0"/>
              <w:rPr>
                <w:szCs w:val="18"/>
                <w:lang w:eastAsia="ja-JP"/>
              </w:rPr>
            </w:pPr>
            <w:r w:rsidRPr="00DC7310">
              <w:t>DC_2-7</w:t>
            </w:r>
            <w:r w:rsidRPr="00DC7310">
              <w:rPr>
                <w:rFonts w:eastAsia="等线"/>
                <w:lang w:eastAsia="zh-CN"/>
              </w:rPr>
              <w:t>-7</w:t>
            </w:r>
            <w:r w:rsidRPr="00DC7310">
              <w:t>_n38-n</w:t>
            </w:r>
            <w:r w:rsidRPr="00DC7310">
              <w:rPr>
                <w:rFonts w:eastAsia="等线"/>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B776C7" w14:textId="77777777" w:rsidR="00D24521" w:rsidRPr="00DC7310" w:rsidRDefault="00D24521" w:rsidP="00730EC5">
            <w:pPr>
              <w:pStyle w:val="TAC"/>
              <w:keepNext w:val="0"/>
              <w:keepLines w:val="0"/>
              <w:rPr>
                <w:rFonts w:cs="Arial"/>
                <w:szCs w:val="18"/>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6D54A93A" w14:textId="77777777" w:rsidR="00D24521" w:rsidRPr="00DC7310" w:rsidRDefault="00D24521" w:rsidP="00730EC5">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3ED0D5B" w14:textId="77777777" w:rsidR="00D24521" w:rsidRPr="00DC7310" w:rsidRDefault="00D24521" w:rsidP="00730EC5">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63C7E"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245E6E6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1E6E12D7" w14:textId="77777777" w:rsidR="00D24521" w:rsidRPr="00DC7310" w:rsidRDefault="00D24521" w:rsidP="00730EC5">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7FD58AEF" w14:textId="77777777" w:rsidR="00D24521" w:rsidRPr="00DC7310" w:rsidRDefault="00D24521" w:rsidP="00730EC5">
            <w:pPr>
              <w:pStyle w:val="TAC"/>
              <w:keepNext w:val="0"/>
              <w:keepLines w:val="0"/>
              <w:rPr>
                <w:rFonts w:eastAsia="等线"/>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3E3FE1F1" w14:textId="77777777" w:rsidR="00D24521" w:rsidRPr="00DC7310" w:rsidRDefault="00D24521" w:rsidP="00730EC5">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33CBC2C7" w14:textId="77777777" w:rsidR="00D24521" w:rsidRPr="00DC7310" w:rsidRDefault="00D24521" w:rsidP="00730EC5">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AFC192C"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674850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5BE087C" w14:textId="77777777" w:rsidR="00D24521" w:rsidRPr="00DC7310" w:rsidRDefault="00D24521" w:rsidP="00730EC5">
            <w:pPr>
              <w:pStyle w:val="TAC"/>
              <w:keepNext w:val="0"/>
              <w:keepLines w:val="0"/>
            </w:pPr>
            <w:r w:rsidRPr="00DC7310">
              <w:t>DC_2-7_n38-n78</w:t>
            </w:r>
          </w:p>
          <w:p w14:paraId="7658572F" w14:textId="77777777" w:rsidR="00D24521" w:rsidRPr="00DC7310" w:rsidRDefault="00D24521" w:rsidP="00730EC5">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15939F" w14:textId="77777777" w:rsidR="00D24521" w:rsidRPr="00DC7310" w:rsidRDefault="00D24521" w:rsidP="00730EC5">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4CD03D0" w14:textId="77777777" w:rsidR="00D24521" w:rsidRPr="00DC7310" w:rsidRDefault="00D24521" w:rsidP="00730EC5">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8184695" w14:textId="77777777" w:rsidR="00D24521" w:rsidRPr="00DC7310" w:rsidRDefault="00D24521" w:rsidP="00730EC5">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58C46E"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B7EE34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F1F576B" w14:textId="77777777" w:rsidR="00D24521" w:rsidRPr="00DC7310" w:rsidRDefault="00D24521" w:rsidP="00730EC5">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99ED4" w14:textId="77777777" w:rsidR="00D24521" w:rsidRPr="00DC7310" w:rsidRDefault="00D24521" w:rsidP="00730EC5">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F07A0" w14:textId="77777777" w:rsidR="00D24521" w:rsidRPr="00DC7310" w:rsidRDefault="00D24521" w:rsidP="00730EC5">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D47273" w14:textId="77777777" w:rsidR="00D24521" w:rsidRPr="00DC7310" w:rsidRDefault="00D24521" w:rsidP="00730EC5">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759DB" w14:textId="77777777" w:rsidR="00D24521" w:rsidRPr="00DC7310" w:rsidRDefault="00D24521" w:rsidP="00730EC5">
            <w:pPr>
              <w:pStyle w:val="TAC"/>
              <w:keepNext w:val="0"/>
              <w:keepLines w:val="0"/>
              <w:rPr>
                <w:bCs/>
                <w:lang w:eastAsia="zh-CN"/>
              </w:rPr>
            </w:pPr>
            <w:r w:rsidRPr="00DC7310">
              <w:rPr>
                <w:bCs/>
                <w:lang w:eastAsia="zh-CN"/>
              </w:rPr>
              <w:t>0.5</w:t>
            </w:r>
          </w:p>
        </w:tc>
      </w:tr>
      <w:tr w:rsidR="00D24521" w:rsidRPr="00DC7310" w14:paraId="36A8ECB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DE0ED08" w14:textId="77777777" w:rsidR="00D24521" w:rsidRPr="00DC7310" w:rsidRDefault="00D24521" w:rsidP="00730EC5">
            <w:pPr>
              <w:pStyle w:val="TAC"/>
              <w:keepNext w:val="0"/>
              <w:keepLines w:val="0"/>
              <w:rPr>
                <w:b/>
                <w:lang w:eastAsia="fi-FI"/>
              </w:rPr>
            </w:pPr>
            <w:r w:rsidRPr="00DC7310">
              <w:rPr>
                <w:lang w:eastAsia="fi-FI"/>
              </w:rPr>
              <w:t>DC_2-7-66_n7</w:t>
            </w:r>
          </w:p>
          <w:p w14:paraId="18F2437F" w14:textId="77777777" w:rsidR="00D24521" w:rsidRPr="00DC7310" w:rsidRDefault="00D24521" w:rsidP="00730EC5">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40EB8" w14:textId="77777777" w:rsidR="00D24521" w:rsidRPr="00DC7310" w:rsidRDefault="00D24521" w:rsidP="00730EC5">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85696F" w14:textId="77777777" w:rsidR="00D24521" w:rsidRPr="00DC7310" w:rsidRDefault="00D24521" w:rsidP="00730EC5">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2A90D5" w14:textId="77777777" w:rsidR="00D24521" w:rsidRPr="00DC7310" w:rsidRDefault="00D24521" w:rsidP="00730EC5">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2F620" w14:textId="77777777" w:rsidR="00D24521" w:rsidRPr="00DC7310" w:rsidRDefault="00D24521" w:rsidP="00730EC5">
            <w:pPr>
              <w:pStyle w:val="TAC"/>
              <w:keepNext w:val="0"/>
              <w:keepLines w:val="0"/>
              <w:rPr>
                <w:lang w:eastAsia="zh-CN"/>
              </w:rPr>
            </w:pPr>
            <w:r w:rsidRPr="00DC7310">
              <w:rPr>
                <w:bCs/>
                <w:lang w:eastAsia="zh-CN"/>
              </w:rPr>
              <w:t>0.5</w:t>
            </w:r>
          </w:p>
        </w:tc>
      </w:tr>
      <w:tr w:rsidR="00D24521" w:rsidRPr="00DC7310" w14:paraId="4D56BFC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98CE539" w14:textId="77777777" w:rsidR="00D24521" w:rsidRPr="00DC7310" w:rsidRDefault="00D24521" w:rsidP="00730EC5">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7D42618B" w14:textId="77777777" w:rsidR="00D24521" w:rsidRPr="00DC7310" w:rsidRDefault="00D24521" w:rsidP="00730EC5">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6A50748" w14:textId="77777777" w:rsidR="00D24521" w:rsidRPr="00DC7310" w:rsidRDefault="00D24521" w:rsidP="00730EC5">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1543AD" w14:textId="77777777" w:rsidR="00D24521" w:rsidRPr="00DC7310" w:rsidRDefault="00D24521" w:rsidP="00730EC5">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ED21AB1" w14:textId="77777777" w:rsidR="00D24521" w:rsidRPr="00DC7310" w:rsidRDefault="00D24521" w:rsidP="00730EC5">
            <w:pPr>
              <w:pStyle w:val="TAC"/>
              <w:keepNext w:val="0"/>
              <w:keepLines w:val="0"/>
              <w:rPr>
                <w:bCs/>
                <w:lang w:eastAsia="zh-CN"/>
              </w:rPr>
            </w:pPr>
            <w:r w:rsidRPr="00DC7310">
              <w:rPr>
                <w:bCs/>
                <w:lang w:eastAsia="zh-CN"/>
              </w:rPr>
              <w:t>0.8</w:t>
            </w:r>
          </w:p>
        </w:tc>
      </w:tr>
      <w:tr w:rsidR="00D24521" w:rsidRPr="00DC7310" w14:paraId="55E2E7E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4084070" w14:textId="77777777" w:rsidR="00D24521" w:rsidRPr="00DC7310" w:rsidRDefault="00D24521" w:rsidP="00730EC5">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9CC7EE" w14:textId="77777777" w:rsidR="00D24521" w:rsidRPr="00DC7310" w:rsidRDefault="00D24521" w:rsidP="00730EC5">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EB4A0" w14:textId="77777777" w:rsidR="00D24521" w:rsidRPr="00DC7310" w:rsidRDefault="00D24521" w:rsidP="00730EC5">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543CB0" w14:textId="77777777" w:rsidR="00D24521" w:rsidRPr="00DC7310" w:rsidRDefault="00D24521" w:rsidP="00730EC5">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8E841" w14:textId="77777777" w:rsidR="00D24521" w:rsidRPr="00DC7310" w:rsidRDefault="00D24521" w:rsidP="00730EC5">
            <w:pPr>
              <w:pStyle w:val="TAC"/>
              <w:keepNext w:val="0"/>
              <w:keepLines w:val="0"/>
              <w:rPr>
                <w:lang w:eastAsia="zh-CN"/>
              </w:rPr>
            </w:pPr>
            <w:r w:rsidRPr="00DC7310">
              <w:rPr>
                <w:bCs/>
                <w:lang w:eastAsia="zh-CN"/>
              </w:rPr>
              <w:t>0.5</w:t>
            </w:r>
          </w:p>
        </w:tc>
      </w:tr>
      <w:tr w:rsidR="00D24521" w:rsidRPr="00DC7310" w14:paraId="34D4F67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CE80832" w14:textId="77777777" w:rsidR="00D24521" w:rsidRPr="00DC7310" w:rsidRDefault="00D24521" w:rsidP="00730EC5">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F6098" w14:textId="77777777" w:rsidR="00D24521" w:rsidRPr="00DC7310" w:rsidRDefault="00D24521" w:rsidP="00730EC5">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799FED" w14:textId="77777777" w:rsidR="00D24521" w:rsidRPr="00DC7310" w:rsidRDefault="00D24521" w:rsidP="00730EC5">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938E9" w14:textId="77777777" w:rsidR="00D24521" w:rsidRPr="00DC7310" w:rsidRDefault="00D24521" w:rsidP="00730EC5">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093F7A" w14:textId="77777777" w:rsidR="00D24521" w:rsidRPr="00DC7310" w:rsidRDefault="00D24521" w:rsidP="00730EC5">
            <w:pPr>
              <w:pStyle w:val="TAC"/>
              <w:keepNext w:val="0"/>
              <w:keepLines w:val="0"/>
              <w:rPr>
                <w:lang w:eastAsia="zh-CN"/>
              </w:rPr>
            </w:pPr>
            <w:r w:rsidRPr="00DC7310">
              <w:rPr>
                <w:bCs/>
                <w:lang w:eastAsia="zh-CN"/>
              </w:rPr>
              <w:t>0.6</w:t>
            </w:r>
          </w:p>
        </w:tc>
      </w:tr>
      <w:tr w:rsidR="00D24521" w:rsidRPr="00DC7310" w14:paraId="07CA259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90060E9" w14:textId="77777777" w:rsidR="00D24521" w:rsidRPr="00DC7310" w:rsidRDefault="00D24521" w:rsidP="00730EC5">
            <w:pPr>
              <w:pStyle w:val="TAC"/>
              <w:keepNext w:val="0"/>
              <w:keepLines w:val="0"/>
              <w:rPr>
                <w:lang w:eastAsia="ja-JP"/>
              </w:rPr>
            </w:pPr>
            <w:r w:rsidRPr="00DC7310">
              <w:rPr>
                <w:lang w:eastAsia="zh-CN"/>
              </w:rPr>
              <w:t>DC_</w:t>
            </w:r>
            <w:r w:rsidRPr="00DC7310">
              <w:rPr>
                <w:lang w:eastAsia="ja-JP"/>
              </w:rPr>
              <w:t>2-7-66_n38</w:t>
            </w:r>
          </w:p>
          <w:p w14:paraId="4E92CC7F" w14:textId="77777777" w:rsidR="00D24521" w:rsidRPr="00DC7310" w:rsidRDefault="00D24521" w:rsidP="00730EC5">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BBF5A8"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C1FD8" w14:textId="77777777" w:rsidR="00D24521" w:rsidRPr="00DC7310" w:rsidRDefault="00D24521" w:rsidP="00730EC5">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EE9E60" w14:textId="77777777" w:rsidR="00D24521" w:rsidRPr="00DC7310" w:rsidRDefault="00D24521" w:rsidP="00730EC5">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E9AED" w14:textId="77777777" w:rsidR="00D24521" w:rsidRPr="00DC7310" w:rsidRDefault="00D24521" w:rsidP="00730EC5">
            <w:pPr>
              <w:pStyle w:val="TAC"/>
              <w:keepNext w:val="0"/>
              <w:keepLines w:val="0"/>
              <w:rPr>
                <w:lang w:eastAsia="zh-CN"/>
              </w:rPr>
            </w:pPr>
            <w:r w:rsidRPr="00DC7310">
              <w:rPr>
                <w:rFonts w:cs="Arial"/>
                <w:lang w:eastAsia="zh-CN"/>
              </w:rPr>
              <w:t>N/A</w:t>
            </w:r>
          </w:p>
        </w:tc>
      </w:tr>
      <w:tr w:rsidR="00D24521" w:rsidRPr="00DC7310" w14:paraId="08F1DDB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11164ED" w14:textId="77777777" w:rsidR="00D24521" w:rsidRPr="00DC7310" w:rsidRDefault="00D24521" w:rsidP="00730EC5">
            <w:pPr>
              <w:pStyle w:val="TAC"/>
              <w:rPr>
                <w:lang w:eastAsia="zh-CN"/>
              </w:rPr>
            </w:pPr>
            <w:r w:rsidRPr="00DC7310">
              <w:rPr>
                <w:lang w:eastAsia="zh-CN"/>
              </w:rPr>
              <w:t>DC_2-7-(n)66</w:t>
            </w:r>
          </w:p>
          <w:p w14:paraId="4359CC16" w14:textId="77777777" w:rsidR="00D24521" w:rsidRPr="00DC7310" w:rsidRDefault="00D24521" w:rsidP="00730EC5">
            <w:pPr>
              <w:pStyle w:val="TAC"/>
              <w:rPr>
                <w:lang w:eastAsia="zh-CN"/>
              </w:rPr>
            </w:pPr>
            <w:r w:rsidRPr="00DC7310">
              <w:rPr>
                <w:lang w:eastAsia="zh-CN"/>
              </w:rPr>
              <w:t>DC_2-7-66_n66</w:t>
            </w:r>
            <w:r w:rsidRPr="00DC7310">
              <w:rPr>
                <w:lang w:eastAsia="zh-CN"/>
              </w:rPr>
              <w:br/>
              <w:t>DC_2-7-7-(n)66</w:t>
            </w:r>
          </w:p>
          <w:p w14:paraId="66F748B9" w14:textId="77777777" w:rsidR="00D24521" w:rsidRPr="00DC7310" w:rsidRDefault="00D24521" w:rsidP="00730EC5">
            <w:pPr>
              <w:pStyle w:val="TAC"/>
              <w:rPr>
                <w:lang w:eastAsia="zh-CN"/>
              </w:rPr>
            </w:pPr>
            <w:r w:rsidRPr="00DC7310">
              <w:rPr>
                <w:lang w:eastAsia="zh-CN"/>
              </w:rPr>
              <w:t>DC_2-7-7-66_n66</w:t>
            </w:r>
          </w:p>
          <w:p w14:paraId="37ADCE27" w14:textId="77777777" w:rsidR="00D24521" w:rsidRPr="00DC7310" w:rsidRDefault="00D24521" w:rsidP="00730EC5">
            <w:pPr>
              <w:pStyle w:val="TAC"/>
              <w:rPr>
                <w:lang w:eastAsia="zh-CN"/>
              </w:rPr>
            </w:pPr>
            <w:r w:rsidRPr="00DC7310">
              <w:rPr>
                <w:lang w:eastAsia="zh-CN"/>
              </w:rPr>
              <w:t>DC_2-7-7-66-(n)66</w:t>
            </w:r>
          </w:p>
          <w:p w14:paraId="21CA8C0E" w14:textId="77777777" w:rsidR="00D24521" w:rsidRPr="00DC7310" w:rsidRDefault="00D24521" w:rsidP="00730EC5">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BBF69" w14:textId="77777777" w:rsidR="00D24521" w:rsidRPr="00DC7310" w:rsidRDefault="00D24521" w:rsidP="00730EC5">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9B268B" w14:textId="77777777" w:rsidR="00D24521" w:rsidRPr="00DC7310" w:rsidRDefault="00D24521" w:rsidP="00730EC5">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25EAA" w14:textId="77777777" w:rsidR="00D24521" w:rsidRPr="00DC7310" w:rsidRDefault="00D24521" w:rsidP="00730EC5">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967420" w14:textId="77777777" w:rsidR="00D24521" w:rsidRPr="00DC7310" w:rsidRDefault="00D24521" w:rsidP="00730EC5">
            <w:pPr>
              <w:pStyle w:val="TAC"/>
              <w:rPr>
                <w:lang w:eastAsia="ja-JP"/>
              </w:rPr>
            </w:pPr>
            <w:r w:rsidRPr="00DC7310">
              <w:rPr>
                <w:bCs/>
                <w:lang w:eastAsia="zh-CN"/>
              </w:rPr>
              <w:t>0.5</w:t>
            </w:r>
          </w:p>
        </w:tc>
      </w:tr>
      <w:tr w:rsidR="00D24521" w:rsidRPr="00DC7310" w14:paraId="4DD60E9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1D2C8FC" w14:textId="77777777" w:rsidR="00D24521" w:rsidRPr="00DC7310" w:rsidRDefault="00D24521" w:rsidP="00730EC5">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7544C9" w14:textId="77777777" w:rsidR="00D24521" w:rsidRPr="00DC7310" w:rsidRDefault="00D24521" w:rsidP="00730EC5">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DCB9AD" w14:textId="77777777" w:rsidR="00D24521" w:rsidRPr="00DC7310" w:rsidRDefault="00D24521" w:rsidP="00730EC5">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BCF7B" w14:textId="77777777" w:rsidR="00D24521" w:rsidRPr="00DC7310" w:rsidRDefault="00D24521" w:rsidP="00730EC5">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E36CEA" w14:textId="77777777" w:rsidR="00D24521" w:rsidRPr="00DC7310" w:rsidRDefault="00D24521" w:rsidP="00730EC5">
            <w:pPr>
              <w:pStyle w:val="TAC"/>
              <w:keepNext w:val="0"/>
              <w:keepLines w:val="0"/>
              <w:rPr>
                <w:lang w:eastAsia="zh-CN"/>
              </w:rPr>
            </w:pPr>
            <w:r w:rsidRPr="00DC7310">
              <w:rPr>
                <w:bCs/>
                <w:lang w:eastAsia="zh-CN"/>
              </w:rPr>
              <w:t>0.3</w:t>
            </w:r>
          </w:p>
        </w:tc>
      </w:tr>
      <w:tr w:rsidR="00D24521" w:rsidRPr="00DC7310" w14:paraId="19C6F16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7F9CE68" w14:textId="77777777" w:rsidR="00D24521" w:rsidRPr="00DC7310" w:rsidRDefault="00D24521" w:rsidP="00730EC5">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35703DAE"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FB0425"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1DAC14E"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0369A37"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3E0CF49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0277920" w14:textId="77777777" w:rsidR="00D24521" w:rsidRPr="00DC7310" w:rsidRDefault="00D24521" w:rsidP="00730EC5">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E7468" w14:textId="77777777" w:rsidR="00D24521" w:rsidRPr="00DC7310" w:rsidRDefault="00D24521" w:rsidP="00730EC5">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A45A9B"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349D3A" w14:textId="77777777" w:rsidR="00D24521" w:rsidRPr="00DC7310" w:rsidRDefault="00D24521" w:rsidP="00730EC5">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06E1C"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B98A78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20F05FB" w14:textId="77777777" w:rsidR="00D24521" w:rsidRPr="00DC7310" w:rsidRDefault="00D24521" w:rsidP="00730EC5">
            <w:pPr>
              <w:pStyle w:val="TAC"/>
              <w:rPr>
                <w:lang w:eastAsia="ja-JP"/>
              </w:rPr>
            </w:pPr>
            <w:r w:rsidRPr="00DC7310">
              <w:t>DC_</w:t>
            </w:r>
            <w:r w:rsidRPr="00DC7310">
              <w:rPr>
                <w:lang w:eastAsia="ja-JP"/>
              </w:rPr>
              <w:t>2-7</w:t>
            </w:r>
            <w:r w:rsidRPr="00DC7310">
              <w:t>-</w:t>
            </w:r>
            <w:r w:rsidRPr="00DC7310">
              <w:rPr>
                <w:lang w:eastAsia="ja-JP"/>
              </w:rPr>
              <w:t>66_n78</w:t>
            </w:r>
          </w:p>
          <w:p w14:paraId="656518E4" w14:textId="77777777" w:rsidR="00D24521" w:rsidRPr="00DC7310" w:rsidRDefault="00D24521" w:rsidP="00730EC5">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7278D132" w14:textId="77777777" w:rsidR="00D24521" w:rsidRPr="00DC7310" w:rsidRDefault="00D24521" w:rsidP="00730EC5">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1FFE5A5C" w14:textId="77777777" w:rsidR="00D24521" w:rsidRPr="00DC7310" w:rsidRDefault="00D24521" w:rsidP="00730EC5">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7BDD442D" w14:textId="77777777" w:rsidR="00D24521" w:rsidRPr="00DC7310" w:rsidRDefault="00D24521" w:rsidP="00730EC5">
            <w:pPr>
              <w:pStyle w:val="TAC"/>
              <w:rPr>
                <w:lang w:eastAsia="ja-JP"/>
              </w:rPr>
            </w:pPr>
            <w:r w:rsidRPr="00DC7310">
              <w:t>DC_</w:t>
            </w:r>
            <w:r w:rsidRPr="00DC7310">
              <w:rPr>
                <w:lang w:eastAsia="ja-JP"/>
              </w:rPr>
              <w:t>2-7</w:t>
            </w:r>
            <w:r w:rsidRPr="00DC7310">
              <w:t>_n</w:t>
            </w:r>
            <w:r w:rsidRPr="00DC7310">
              <w:rPr>
                <w:lang w:eastAsia="ja-JP"/>
              </w:rPr>
              <w:t>66-n78</w:t>
            </w:r>
          </w:p>
          <w:p w14:paraId="728D5A7F" w14:textId="77777777" w:rsidR="00D24521" w:rsidRPr="00DC7310" w:rsidRDefault="00D24521" w:rsidP="00730EC5">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5A68F" w14:textId="77777777" w:rsidR="00D24521" w:rsidRPr="00DC7310" w:rsidRDefault="00D24521" w:rsidP="00730EC5">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38F7F" w14:textId="77777777" w:rsidR="00D24521" w:rsidRPr="00DC7310" w:rsidRDefault="00D24521" w:rsidP="00730EC5">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84C2EB" w14:textId="77777777" w:rsidR="00D24521" w:rsidRPr="00DC7310" w:rsidRDefault="00D24521" w:rsidP="00730EC5">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368BAA" w14:textId="77777777" w:rsidR="00D24521" w:rsidRPr="00DC7310" w:rsidRDefault="00D24521" w:rsidP="00730EC5">
            <w:pPr>
              <w:pStyle w:val="TAC"/>
              <w:rPr>
                <w:lang w:eastAsia="ja-JP"/>
              </w:rPr>
            </w:pPr>
            <w:r w:rsidRPr="00DC7310">
              <w:rPr>
                <w:lang w:eastAsia="zh-CN"/>
              </w:rPr>
              <w:t>0.8</w:t>
            </w:r>
          </w:p>
        </w:tc>
      </w:tr>
      <w:tr w:rsidR="00D24521" w:rsidRPr="00DC7310" w14:paraId="0ABD506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A5F339D" w14:textId="77777777" w:rsidR="00D24521" w:rsidRPr="00DC7310" w:rsidRDefault="00D24521" w:rsidP="00730EC5">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4C04DF" w14:textId="77777777" w:rsidR="00D24521" w:rsidRPr="00DC7310" w:rsidRDefault="00D24521" w:rsidP="00730EC5">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3BC00" w14:textId="77777777" w:rsidR="00D24521" w:rsidRPr="00DC7310" w:rsidRDefault="00D24521" w:rsidP="00730EC5">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300F6F" w14:textId="77777777" w:rsidR="00D24521" w:rsidRPr="00DC7310" w:rsidRDefault="00D24521" w:rsidP="00730EC5">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CD0173" w14:textId="77777777" w:rsidR="00D24521" w:rsidRPr="00DC7310" w:rsidRDefault="00D24521" w:rsidP="00730EC5">
            <w:pPr>
              <w:pStyle w:val="TAC"/>
              <w:keepNext w:val="0"/>
              <w:keepLines w:val="0"/>
              <w:rPr>
                <w:rFonts w:cs="Arial"/>
                <w:lang w:eastAsia="zh-CN"/>
              </w:rPr>
            </w:pPr>
            <w:r w:rsidRPr="00DC7310">
              <w:rPr>
                <w:lang w:eastAsia="zh-CN"/>
              </w:rPr>
              <w:t>0.8</w:t>
            </w:r>
          </w:p>
        </w:tc>
      </w:tr>
      <w:tr w:rsidR="00D24521" w:rsidRPr="00DC7310" w14:paraId="617E931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BC1442D" w14:textId="77777777" w:rsidR="00D24521" w:rsidRPr="00DC7310" w:rsidRDefault="00D24521" w:rsidP="00730EC5">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128E5" w14:textId="77777777" w:rsidR="00D24521" w:rsidRPr="00DC7310" w:rsidRDefault="00D24521" w:rsidP="00730EC5">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6ABC07"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BBFC0F" w14:textId="77777777" w:rsidR="00D24521" w:rsidRPr="00DC7310" w:rsidRDefault="00D24521" w:rsidP="00730EC5">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1A909"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2CE458A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FDDA482" w14:textId="77777777" w:rsidR="00D24521" w:rsidRPr="00DC7310" w:rsidRDefault="00D24521" w:rsidP="00730EC5">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CF030" w14:textId="77777777" w:rsidR="00D24521" w:rsidRPr="00DC7310" w:rsidRDefault="00D24521" w:rsidP="00730EC5">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97168F"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4963D6" w14:textId="77777777" w:rsidR="00D24521" w:rsidRPr="00DC7310" w:rsidRDefault="00D24521" w:rsidP="00730EC5">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87D432"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7D09572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F2909DB" w14:textId="77777777" w:rsidR="00D24521" w:rsidRPr="00DC7310" w:rsidRDefault="00D24521" w:rsidP="00730EC5">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746BE994"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ECB67E"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21F6FD"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00CFB16" w14:textId="77777777" w:rsidR="00D24521" w:rsidRPr="00DC7310" w:rsidRDefault="00D24521" w:rsidP="00730EC5">
            <w:pPr>
              <w:pStyle w:val="TAC"/>
              <w:keepNext w:val="0"/>
              <w:keepLines w:val="0"/>
              <w:rPr>
                <w:rFonts w:cs="Arial"/>
                <w:lang w:eastAsia="ja-JP"/>
              </w:rPr>
            </w:pPr>
            <w:r w:rsidRPr="00DC7310">
              <w:rPr>
                <w:rFonts w:cs="Arial"/>
                <w:lang w:eastAsia="ja-JP"/>
              </w:rPr>
              <w:t>0.8</w:t>
            </w:r>
          </w:p>
        </w:tc>
      </w:tr>
      <w:tr w:rsidR="00D24521" w:rsidRPr="00DC7310" w14:paraId="33767D3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A615D0A" w14:textId="77777777" w:rsidR="00D24521" w:rsidRPr="00DC7310" w:rsidRDefault="00D24521" w:rsidP="00730EC5">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343B3BCC" w14:textId="77777777" w:rsidR="00D24521" w:rsidRPr="00DC7310" w:rsidRDefault="00D24521" w:rsidP="00730EC5">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71E1EA"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F4C1EC" w14:textId="77777777" w:rsidR="00D24521" w:rsidRPr="00DC7310" w:rsidRDefault="00D24521" w:rsidP="00730EC5">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EC0547F"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BA7108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3AE1179" w14:textId="77777777" w:rsidR="00D24521" w:rsidRPr="00DC7310" w:rsidRDefault="00D24521" w:rsidP="00730EC5">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E14A24" w14:textId="77777777" w:rsidR="00D24521" w:rsidRPr="00DC7310" w:rsidRDefault="00D24521" w:rsidP="00730EC5">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E6123C"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564263" w14:textId="77777777" w:rsidR="00D24521" w:rsidRPr="00DC7310" w:rsidRDefault="00D24521" w:rsidP="00730EC5">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DD1D0"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BA5391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331B72E" w14:textId="77777777" w:rsidR="00D24521" w:rsidRPr="00DC7310" w:rsidRDefault="00D24521" w:rsidP="00730EC5">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D12BD" w14:textId="77777777" w:rsidR="00D24521" w:rsidRPr="00DC7310" w:rsidRDefault="00D24521" w:rsidP="00730EC5">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4AAE4" w14:textId="77777777" w:rsidR="00D24521" w:rsidRPr="00DC7310" w:rsidRDefault="00D24521" w:rsidP="00730EC5">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ACA939" w14:textId="77777777" w:rsidR="00D24521" w:rsidRPr="00DC7310" w:rsidRDefault="00D24521" w:rsidP="00730EC5">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E4B29E" w14:textId="77777777" w:rsidR="00D24521" w:rsidRPr="00DC7310" w:rsidRDefault="00D24521" w:rsidP="00730EC5">
            <w:pPr>
              <w:pStyle w:val="TAC"/>
              <w:keepNext w:val="0"/>
              <w:keepLines w:val="0"/>
              <w:rPr>
                <w:lang w:eastAsia="ko-KR"/>
              </w:rPr>
            </w:pPr>
            <w:r w:rsidRPr="00DC7310">
              <w:rPr>
                <w:lang w:eastAsia="zh-CN"/>
              </w:rPr>
              <w:t>0.8</w:t>
            </w:r>
          </w:p>
        </w:tc>
      </w:tr>
      <w:tr w:rsidR="00D24521" w:rsidRPr="00DC7310" w14:paraId="59C2D7E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7C8C9540" w14:textId="77777777" w:rsidR="00D24521" w:rsidRPr="00DC7310" w:rsidRDefault="00D24521" w:rsidP="00730EC5">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3846AD4A" w14:textId="77777777" w:rsidR="00D24521" w:rsidRPr="00DC7310" w:rsidRDefault="00D24521" w:rsidP="00730EC5">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A72BF3C" w14:textId="77777777" w:rsidR="00D24521" w:rsidRPr="00DC7310" w:rsidRDefault="00D24521" w:rsidP="00730EC5">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F1F21FB" w14:textId="77777777" w:rsidR="00D24521" w:rsidRPr="00DC7310" w:rsidRDefault="00D24521" w:rsidP="00730EC5">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8679B70" w14:textId="77777777" w:rsidR="00D24521" w:rsidRPr="00DC7310" w:rsidRDefault="00D24521" w:rsidP="00730EC5">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D24521" w:rsidRPr="00DC7310" w14:paraId="7584999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2E185F2" w14:textId="77777777" w:rsidR="00D24521" w:rsidRPr="00DC7310" w:rsidRDefault="00D24521" w:rsidP="00730EC5">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40DC6443" w14:textId="77777777" w:rsidR="00D24521" w:rsidRPr="00DC7310" w:rsidRDefault="00D24521" w:rsidP="00730EC5">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1FF45E4"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92916B8" w14:textId="77777777" w:rsidR="00D24521" w:rsidRPr="00DC7310" w:rsidRDefault="00D24521" w:rsidP="00730EC5">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85950FB"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0E44FCD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7B05A2C7" w14:textId="77777777" w:rsidR="00D24521" w:rsidRPr="00DC7310" w:rsidRDefault="00D24521" w:rsidP="00730EC5">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2242939F" w14:textId="77777777" w:rsidR="00D24521" w:rsidRPr="00DC7310" w:rsidRDefault="00D24521" w:rsidP="00730EC5">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2600D1"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FA4BC3" w14:textId="77777777" w:rsidR="00D24521" w:rsidRPr="00DC7310" w:rsidRDefault="00D24521" w:rsidP="00730EC5">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03938CD"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B84673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7A3D0CB" w14:textId="77777777" w:rsidR="00D24521" w:rsidRPr="00DC7310" w:rsidRDefault="00D24521" w:rsidP="00730EC5">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DC0AE" w14:textId="77777777" w:rsidR="00D24521" w:rsidRPr="00DC7310" w:rsidRDefault="00D24521" w:rsidP="00730EC5">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5B140" w14:textId="77777777" w:rsidR="00D24521" w:rsidRPr="00DC7310" w:rsidRDefault="00D24521" w:rsidP="00730EC5">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D9627" w14:textId="77777777" w:rsidR="00D24521" w:rsidRPr="00DC7310" w:rsidRDefault="00D24521" w:rsidP="00730EC5">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462EF6" w14:textId="77777777" w:rsidR="00D24521" w:rsidRPr="00DC7310" w:rsidRDefault="00D24521" w:rsidP="00730EC5">
            <w:pPr>
              <w:pStyle w:val="TAC"/>
              <w:keepNext w:val="0"/>
              <w:keepLines w:val="0"/>
              <w:rPr>
                <w:lang w:eastAsia="ko-KR"/>
              </w:rPr>
            </w:pPr>
            <w:r w:rsidRPr="00DC7310">
              <w:rPr>
                <w:lang w:eastAsia="zh-CN"/>
              </w:rPr>
              <w:t>0.8</w:t>
            </w:r>
          </w:p>
        </w:tc>
      </w:tr>
      <w:tr w:rsidR="00D24521" w:rsidRPr="00DC7310" w14:paraId="2689B61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1786646" w14:textId="77777777" w:rsidR="00D24521" w:rsidRPr="00DC7310" w:rsidRDefault="00D24521" w:rsidP="00730EC5">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F8553B"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EAB56A"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3E7C73" w14:textId="77777777" w:rsidR="00D24521" w:rsidRPr="00DC7310" w:rsidRDefault="00D24521" w:rsidP="00730EC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9128F"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583DBF9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C1A73E9" w14:textId="77777777" w:rsidR="00D24521" w:rsidRPr="00DC7310" w:rsidRDefault="00D24521" w:rsidP="00730EC5">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DD5AED" w14:textId="77777777" w:rsidR="00D24521" w:rsidRPr="00DC7310" w:rsidRDefault="00D24521" w:rsidP="00730EC5">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63985"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09943D" w14:textId="77777777" w:rsidR="00D24521" w:rsidRPr="00DC7310" w:rsidRDefault="00D24521" w:rsidP="00730EC5">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88915E"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0F4EF3C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3EC6BE8" w14:textId="77777777" w:rsidR="00D24521" w:rsidRPr="00DC7310" w:rsidRDefault="00D24521" w:rsidP="00730EC5">
            <w:pPr>
              <w:pStyle w:val="TAC"/>
              <w:keepNext w:val="0"/>
              <w:keepLines w:val="0"/>
            </w:pPr>
            <w:r w:rsidRPr="00DC7310">
              <w:t>DC_2-12-30_n77</w:t>
            </w:r>
          </w:p>
          <w:p w14:paraId="2FF491E0" w14:textId="77777777" w:rsidR="00D24521" w:rsidRPr="00DC7310" w:rsidRDefault="00D24521" w:rsidP="00730EC5">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8D1C1C"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7C40ED"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3AD5F" w14:textId="77777777" w:rsidR="00D24521" w:rsidRPr="00DC7310" w:rsidRDefault="00D24521" w:rsidP="00730EC5">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EF737"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7440F6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2EB5B21" w14:textId="77777777" w:rsidR="00D24521" w:rsidRPr="00DC7310" w:rsidRDefault="00D24521" w:rsidP="00730EC5">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7A13FD84" w14:textId="77777777" w:rsidR="00D24521" w:rsidRPr="00DC7310" w:rsidRDefault="00D24521" w:rsidP="00730EC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F1ACCF"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317F64C8" w14:textId="77777777" w:rsidR="00D24521" w:rsidRPr="00DC7310" w:rsidRDefault="00D24521" w:rsidP="00730EC5">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7F4A0F90"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78F31E1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90EF70B" w14:textId="77777777" w:rsidR="00D24521" w:rsidRPr="00DC7310" w:rsidRDefault="00D24521" w:rsidP="00730EC5">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285608" w14:textId="77777777" w:rsidR="00D24521" w:rsidRPr="00DC7310" w:rsidRDefault="00D24521" w:rsidP="00730EC5">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796677"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5CE349" w14:textId="77777777" w:rsidR="00D24521" w:rsidRPr="00DC7310" w:rsidRDefault="00D24521" w:rsidP="00730EC5">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82B54"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3E92DE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1D72E41" w14:textId="77777777" w:rsidR="00D24521" w:rsidRPr="00DC7310" w:rsidRDefault="00D24521" w:rsidP="00730EC5">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571646DC"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CA93832"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2DD9A93"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A7FCD06"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2F8792E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393D9A2" w14:textId="77777777" w:rsidR="00D24521" w:rsidRPr="00DC7310" w:rsidRDefault="00D24521" w:rsidP="00730EC5">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10CAFC" w14:textId="77777777" w:rsidR="00D24521" w:rsidRPr="00DC7310" w:rsidRDefault="00D24521" w:rsidP="00730EC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7E2B0"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D05C2C" w14:textId="77777777" w:rsidR="00D24521" w:rsidRPr="00DC7310" w:rsidRDefault="00D24521" w:rsidP="00730EC5">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CBC7B"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9DF362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F1A6D31" w14:textId="77777777" w:rsidR="00D24521" w:rsidRPr="00DC7310" w:rsidRDefault="00D24521" w:rsidP="00730EC5">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BFE7E" w14:textId="77777777" w:rsidR="00D24521" w:rsidRPr="00DC7310" w:rsidRDefault="00D24521" w:rsidP="00730EC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BEEDD6"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B6D7D9" w14:textId="77777777" w:rsidR="00D24521" w:rsidRPr="00DC7310" w:rsidRDefault="00D24521" w:rsidP="00730EC5">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838703"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C0D745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32CB175" w14:textId="77777777" w:rsidR="00D24521" w:rsidRPr="00DC7310" w:rsidRDefault="00D24521" w:rsidP="00730EC5">
            <w:pPr>
              <w:pStyle w:val="TAC"/>
              <w:keepNext w:val="0"/>
              <w:keepLines w:val="0"/>
              <w:rPr>
                <w:lang w:eastAsia="zh-CN"/>
              </w:rPr>
            </w:pPr>
            <w:r w:rsidRPr="00DC7310">
              <w:rPr>
                <w:lang w:eastAsia="zh-CN"/>
              </w:rPr>
              <w:t>DC_2-12-66_n30</w:t>
            </w:r>
          </w:p>
          <w:p w14:paraId="44A0C00D" w14:textId="77777777" w:rsidR="00D24521" w:rsidRPr="00DC7310" w:rsidRDefault="00D24521" w:rsidP="00730EC5">
            <w:pPr>
              <w:pStyle w:val="TAC"/>
              <w:keepNext w:val="0"/>
              <w:keepLines w:val="0"/>
              <w:rPr>
                <w:lang w:eastAsia="zh-CN"/>
              </w:rPr>
            </w:pPr>
            <w:r w:rsidRPr="00DC7310">
              <w:rPr>
                <w:lang w:eastAsia="zh-CN"/>
              </w:rPr>
              <w:t>DC_2-2-12-66_n30</w:t>
            </w:r>
          </w:p>
          <w:p w14:paraId="65F497CD" w14:textId="77777777" w:rsidR="00D24521" w:rsidRPr="00DC7310" w:rsidRDefault="00D24521" w:rsidP="00730EC5">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706E95" w14:textId="77777777" w:rsidR="00D24521" w:rsidRPr="00DC7310" w:rsidRDefault="00D24521" w:rsidP="00730EC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F4589"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2B78E6" w14:textId="77777777" w:rsidR="00D24521" w:rsidRPr="00DC7310" w:rsidRDefault="00D24521" w:rsidP="00730EC5">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A117A"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78820DE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B34697F" w14:textId="77777777" w:rsidR="00D24521" w:rsidRPr="00DC7310" w:rsidRDefault="00D24521" w:rsidP="00730EC5">
            <w:pPr>
              <w:pStyle w:val="TAC"/>
              <w:keepNext w:val="0"/>
              <w:keepLines w:val="0"/>
              <w:rPr>
                <w:lang w:eastAsia="zh-CN"/>
              </w:rPr>
            </w:pPr>
            <w:r w:rsidRPr="00DC7310">
              <w:rPr>
                <w:lang w:eastAsia="zh-CN"/>
              </w:rPr>
              <w:t>DC_2-2-12-(n)66</w:t>
            </w:r>
          </w:p>
          <w:p w14:paraId="64C002B4" w14:textId="77777777" w:rsidR="00D24521" w:rsidRPr="00DC7310" w:rsidRDefault="00D24521" w:rsidP="00730EC5">
            <w:pPr>
              <w:pStyle w:val="TAC"/>
              <w:keepNext w:val="0"/>
              <w:keepLines w:val="0"/>
              <w:rPr>
                <w:lang w:eastAsia="zh-CN"/>
              </w:rPr>
            </w:pPr>
            <w:r w:rsidRPr="00DC7310">
              <w:rPr>
                <w:lang w:eastAsia="zh-CN"/>
              </w:rPr>
              <w:t>DC_2-12-(n)66</w:t>
            </w:r>
          </w:p>
          <w:p w14:paraId="35349DDD" w14:textId="77777777" w:rsidR="00D24521" w:rsidRPr="00DC7310" w:rsidRDefault="00D24521" w:rsidP="00730EC5">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990565" w14:textId="77777777" w:rsidR="00D24521" w:rsidRPr="00DC7310" w:rsidRDefault="00D24521" w:rsidP="00730EC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70D2EE" w14:textId="77777777" w:rsidR="00D24521" w:rsidRPr="00DC7310" w:rsidRDefault="00D24521" w:rsidP="00730EC5">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58A2C3" w14:textId="77777777" w:rsidR="00D24521" w:rsidRPr="00DC7310" w:rsidRDefault="00D24521" w:rsidP="00730EC5">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691CC8" w14:textId="77777777" w:rsidR="00D24521" w:rsidRPr="00DC7310" w:rsidRDefault="00D24521" w:rsidP="00730EC5">
            <w:pPr>
              <w:pStyle w:val="TAC"/>
              <w:keepNext w:val="0"/>
              <w:keepLines w:val="0"/>
              <w:rPr>
                <w:lang w:eastAsia="ja-JP"/>
              </w:rPr>
            </w:pPr>
            <w:r w:rsidRPr="00DC7310">
              <w:rPr>
                <w:lang w:eastAsia="zh-CN"/>
              </w:rPr>
              <w:t>0.5</w:t>
            </w:r>
          </w:p>
        </w:tc>
      </w:tr>
      <w:tr w:rsidR="00D24521" w:rsidRPr="00DC7310" w14:paraId="5C6EE4A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05D452B" w14:textId="77777777" w:rsidR="00D24521" w:rsidRPr="00DC7310" w:rsidRDefault="00D24521" w:rsidP="00730EC5">
            <w:pPr>
              <w:pStyle w:val="TAC"/>
              <w:keepNext w:val="0"/>
              <w:keepLines w:val="0"/>
            </w:pPr>
            <w:r w:rsidRPr="00DC7310">
              <w:t>DC_2-12-66_n77</w:t>
            </w:r>
          </w:p>
          <w:p w14:paraId="05335712" w14:textId="77777777" w:rsidR="00D24521" w:rsidRPr="00DC7310" w:rsidRDefault="00D24521" w:rsidP="00730EC5">
            <w:pPr>
              <w:pStyle w:val="TAC"/>
              <w:keepNext w:val="0"/>
              <w:keepLines w:val="0"/>
            </w:pPr>
            <w:r w:rsidRPr="00DC7310">
              <w:t>DC_2-2-12-66_n77</w:t>
            </w:r>
          </w:p>
          <w:p w14:paraId="1D9FF5DA" w14:textId="77777777" w:rsidR="00D24521" w:rsidRPr="00DC7310" w:rsidRDefault="00D24521" w:rsidP="00730EC5">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77B66"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35AB4E"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F9B278" w14:textId="77777777" w:rsidR="00D24521" w:rsidRPr="00DC7310" w:rsidRDefault="00D24521" w:rsidP="00730EC5">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064FB"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77070A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5468AA0" w14:textId="77777777" w:rsidR="00D24521" w:rsidRPr="00DC7310" w:rsidRDefault="00D24521" w:rsidP="00730EC5">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1E40D932"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8D90810"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91730CA" w14:textId="77777777" w:rsidR="00D24521" w:rsidRPr="00DC7310" w:rsidRDefault="00D24521" w:rsidP="00730EC5">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9B7B391"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D641FC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F9EB299" w14:textId="77777777" w:rsidR="00D24521" w:rsidRPr="00DC7310" w:rsidRDefault="00D24521" w:rsidP="00730EC5">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6820E" w14:textId="77777777" w:rsidR="00D24521" w:rsidRPr="00DC7310" w:rsidRDefault="00D24521" w:rsidP="00730EC5">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283132"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42A66" w14:textId="77777777" w:rsidR="00D24521" w:rsidRPr="00DC7310" w:rsidRDefault="00D24521" w:rsidP="00730EC5">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B5FB9"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148838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5244B38" w14:textId="77777777" w:rsidR="00D24521" w:rsidRPr="00DC7310" w:rsidRDefault="00D24521" w:rsidP="00730EC5">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67E16" w14:textId="77777777" w:rsidR="00D24521" w:rsidRPr="00DC7310" w:rsidRDefault="00D24521" w:rsidP="00730EC5">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FC432" w14:textId="77777777" w:rsidR="00D24521" w:rsidRPr="00DC7310" w:rsidRDefault="00D24521" w:rsidP="00730EC5">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68077" w14:textId="77777777" w:rsidR="00D24521" w:rsidRPr="00DC7310" w:rsidRDefault="00D24521" w:rsidP="00730EC5">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4B27F3"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C5F71E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5E98078" w14:textId="77777777" w:rsidR="00D24521" w:rsidRPr="00DC7310" w:rsidRDefault="00D24521" w:rsidP="00730EC5">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2538F" w14:textId="77777777" w:rsidR="00D24521" w:rsidRPr="00DC7310" w:rsidRDefault="00D24521" w:rsidP="00730EC5">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C83B1"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50920" w14:textId="77777777" w:rsidR="00D24521" w:rsidRPr="00DC7310" w:rsidRDefault="00D24521" w:rsidP="00730EC5">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CBD2B6"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461EE16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4A15FF7" w14:textId="77777777" w:rsidR="00D24521" w:rsidRPr="00DC7310" w:rsidRDefault="00D24521" w:rsidP="00730EC5">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B77A6" w14:textId="77777777" w:rsidR="00D24521" w:rsidRPr="00DC7310" w:rsidRDefault="00D24521" w:rsidP="00730EC5">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9EAE0"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948FD5" w14:textId="77777777" w:rsidR="00D24521" w:rsidRPr="00DC7310" w:rsidRDefault="00D24521" w:rsidP="00730EC5">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5EACFB"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6A8894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9BA7D3F" w14:textId="77777777" w:rsidR="00D24521" w:rsidRPr="00DC7310" w:rsidRDefault="00D24521" w:rsidP="00730EC5">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39647" w14:textId="77777777" w:rsidR="00D24521" w:rsidRPr="00DC7310" w:rsidRDefault="00D24521" w:rsidP="00730EC5">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890B11"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A6CF5" w14:textId="77777777" w:rsidR="00D24521" w:rsidRPr="00DC7310" w:rsidRDefault="00D24521" w:rsidP="00730EC5">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2CE7E"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4D2A7F6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AA7F410" w14:textId="77777777" w:rsidR="00D24521" w:rsidRPr="00DC7310" w:rsidRDefault="00D24521" w:rsidP="00730EC5">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4AE049" w14:textId="77777777" w:rsidR="00D24521" w:rsidRPr="00DC7310" w:rsidRDefault="00D24521" w:rsidP="00730EC5">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AF529"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EBF8EA" w14:textId="77777777" w:rsidR="00D24521" w:rsidRPr="00DC7310" w:rsidRDefault="00D24521" w:rsidP="00730EC5">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B90CBC" w14:textId="77777777" w:rsidR="00D24521" w:rsidRPr="00DC7310" w:rsidRDefault="00D24521" w:rsidP="00730EC5">
            <w:pPr>
              <w:pStyle w:val="TAC"/>
              <w:keepNext w:val="0"/>
              <w:keepLines w:val="0"/>
              <w:rPr>
                <w:lang w:eastAsia="ja-JP"/>
              </w:rPr>
            </w:pPr>
            <w:r w:rsidRPr="00DC7310">
              <w:rPr>
                <w:lang w:eastAsia="zh-CN"/>
              </w:rPr>
              <w:t>0.3</w:t>
            </w:r>
          </w:p>
        </w:tc>
      </w:tr>
      <w:tr w:rsidR="00D24521" w:rsidRPr="00DC7310" w14:paraId="01938A2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26797D1" w14:textId="77777777" w:rsidR="00D24521" w:rsidRPr="00DC7310" w:rsidRDefault="00D24521" w:rsidP="00730EC5">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382C9B" w14:textId="77777777" w:rsidR="00D24521" w:rsidRPr="00DC7310" w:rsidRDefault="00D24521" w:rsidP="00730EC5">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3FD92"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3738C" w14:textId="77777777" w:rsidR="00D24521" w:rsidRPr="00DC7310" w:rsidRDefault="00D24521" w:rsidP="00730EC5">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4B3D4"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26F356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4270416" w14:textId="77777777" w:rsidR="00D24521" w:rsidRPr="00DC7310" w:rsidRDefault="00D24521" w:rsidP="00730EC5">
            <w:pPr>
              <w:pStyle w:val="TAC"/>
            </w:pPr>
            <w:r w:rsidRPr="00DC7310">
              <w:t>DC_2-13-(n)66</w:t>
            </w:r>
          </w:p>
          <w:p w14:paraId="37D46948" w14:textId="77777777" w:rsidR="00D24521" w:rsidRPr="00DC7310" w:rsidRDefault="00D24521" w:rsidP="00730EC5">
            <w:pPr>
              <w:pStyle w:val="TAC"/>
            </w:pPr>
            <w:r w:rsidRPr="00DC7310">
              <w:t>DC_2-2-13-(n)66</w:t>
            </w:r>
          </w:p>
          <w:p w14:paraId="6AD7B15A" w14:textId="77777777" w:rsidR="00D24521" w:rsidRPr="00DC7310" w:rsidRDefault="00D24521" w:rsidP="00730EC5">
            <w:pPr>
              <w:pStyle w:val="TAC"/>
              <w:rPr>
                <w:lang w:eastAsia="ja-JP"/>
              </w:rPr>
            </w:pPr>
            <w:r w:rsidRPr="00DC7310">
              <w:t>DC_</w:t>
            </w:r>
            <w:r w:rsidRPr="00DC7310">
              <w:rPr>
                <w:lang w:eastAsia="ja-JP"/>
              </w:rPr>
              <w:t>2-13</w:t>
            </w:r>
            <w:r w:rsidRPr="00DC7310">
              <w:t>-</w:t>
            </w:r>
            <w:r w:rsidRPr="00DC7310">
              <w:rPr>
                <w:lang w:eastAsia="ja-JP"/>
              </w:rPr>
              <w:t>66_n66</w:t>
            </w:r>
          </w:p>
          <w:p w14:paraId="6FBBC912" w14:textId="77777777" w:rsidR="00D24521" w:rsidRPr="00DC7310" w:rsidRDefault="00D24521" w:rsidP="00730EC5">
            <w:pPr>
              <w:pStyle w:val="TAC"/>
            </w:pPr>
            <w:r w:rsidRPr="00DC7310">
              <w:t>DC_2-13-66-(n)66</w:t>
            </w:r>
          </w:p>
          <w:p w14:paraId="121DAFA7" w14:textId="77777777" w:rsidR="00D24521" w:rsidRPr="00DC7310" w:rsidRDefault="00D24521" w:rsidP="00730EC5">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E853BD" w14:textId="77777777" w:rsidR="00D24521" w:rsidRPr="00DC7310" w:rsidRDefault="00D24521" w:rsidP="00730EC5">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14ABC" w14:textId="77777777" w:rsidR="00D24521" w:rsidRPr="00DC7310" w:rsidRDefault="00D24521" w:rsidP="00730EC5">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FCD64D" w14:textId="77777777" w:rsidR="00D24521" w:rsidRPr="00DC7310" w:rsidRDefault="00D24521" w:rsidP="00730EC5">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6372B" w14:textId="77777777" w:rsidR="00D24521" w:rsidRPr="00DC7310" w:rsidRDefault="00D24521" w:rsidP="00730EC5">
            <w:pPr>
              <w:pStyle w:val="TAC"/>
              <w:rPr>
                <w:lang w:eastAsia="ja-JP"/>
              </w:rPr>
            </w:pPr>
            <w:r w:rsidRPr="00DC7310">
              <w:rPr>
                <w:lang w:eastAsia="zh-CN"/>
              </w:rPr>
              <w:t>0.5</w:t>
            </w:r>
          </w:p>
        </w:tc>
      </w:tr>
      <w:tr w:rsidR="00D24521" w:rsidRPr="00DC7310" w14:paraId="7619AFF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F5F8C06" w14:textId="77777777" w:rsidR="00D24521" w:rsidRPr="00DC7310" w:rsidRDefault="00D24521" w:rsidP="00730EC5">
            <w:pPr>
              <w:pStyle w:val="TAC"/>
            </w:pPr>
            <w:r w:rsidRPr="00DC7310">
              <w:t>DC_2-13-66_n77</w:t>
            </w:r>
          </w:p>
          <w:p w14:paraId="1F8BAE74" w14:textId="77777777" w:rsidR="00D24521" w:rsidRPr="00DC7310" w:rsidRDefault="00D24521" w:rsidP="00730EC5">
            <w:pPr>
              <w:pStyle w:val="TAC"/>
            </w:pPr>
            <w:r w:rsidRPr="00DC7310">
              <w:t>DC_2-2-13-66_n77</w:t>
            </w:r>
          </w:p>
          <w:p w14:paraId="4CB05DAC" w14:textId="77777777" w:rsidR="00D24521" w:rsidRPr="00DC7310" w:rsidRDefault="00D24521" w:rsidP="00730EC5">
            <w:pPr>
              <w:pStyle w:val="TAC"/>
            </w:pPr>
            <w:r w:rsidRPr="00DC7310">
              <w:t>DC_2-2-13-66-66_n77</w:t>
            </w:r>
          </w:p>
          <w:p w14:paraId="25067EE8" w14:textId="77777777" w:rsidR="00D24521" w:rsidRPr="00DC7310" w:rsidRDefault="00D24521" w:rsidP="00730EC5">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3F4195" w14:textId="77777777" w:rsidR="00D24521" w:rsidRPr="00DC7310" w:rsidRDefault="00D24521" w:rsidP="00730EC5">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3A68D" w14:textId="77777777" w:rsidR="00D24521" w:rsidRPr="00DC7310" w:rsidRDefault="00D24521" w:rsidP="00730EC5">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7AD95C9D" w14:textId="77777777" w:rsidR="00D24521" w:rsidRPr="00DC7310" w:rsidRDefault="00D24521" w:rsidP="00730EC5">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7FC2FABA" w14:textId="77777777" w:rsidR="00D24521" w:rsidRPr="00DC7310" w:rsidRDefault="00D24521" w:rsidP="00730EC5">
            <w:pPr>
              <w:pStyle w:val="TAC"/>
              <w:rPr>
                <w:lang w:eastAsia="zh-CN"/>
              </w:rPr>
            </w:pPr>
            <w:r w:rsidRPr="00DC7310">
              <w:rPr>
                <w:lang w:eastAsia="zh-CN"/>
              </w:rPr>
              <w:t>0.8</w:t>
            </w:r>
          </w:p>
        </w:tc>
      </w:tr>
      <w:tr w:rsidR="00D24521" w:rsidRPr="00DC7310" w14:paraId="7DB95B2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280CDC8" w14:textId="77777777" w:rsidR="00D24521" w:rsidRPr="00DC7310" w:rsidRDefault="00D24521" w:rsidP="00730EC5">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6341E8" w14:textId="77777777" w:rsidR="00D24521" w:rsidRPr="00DC7310" w:rsidRDefault="00D24521" w:rsidP="00730EC5">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4295D"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6013A495" w14:textId="77777777" w:rsidR="00D24521" w:rsidRPr="00DC7310" w:rsidRDefault="00D24521" w:rsidP="00730EC5">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6C9DD320"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9C9686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AEAA9A1" w14:textId="77777777" w:rsidR="00D24521" w:rsidRPr="00DC7310" w:rsidRDefault="00D24521" w:rsidP="00730EC5">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A63D3" w14:textId="77777777" w:rsidR="00D24521" w:rsidRPr="00DC7310" w:rsidRDefault="00D24521" w:rsidP="00730EC5">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4636E" w14:textId="77777777" w:rsidR="00D24521" w:rsidRPr="00DC7310" w:rsidRDefault="00D24521" w:rsidP="00730EC5">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773B44" w14:textId="77777777" w:rsidR="00D24521" w:rsidRPr="00DC7310" w:rsidRDefault="00D24521" w:rsidP="00730EC5">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98467" w14:textId="77777777" w:rsidR="00D24521" w:rsidRPr="00DC7310" w:rsidRDefault="00D24521" w:rsidP="00730EC5">
            <w:pPr>
              <w:pStyle w:val="TAC"/>
              <w:keepNext w:val="0"/>
              <w:keepLines w:val="0"/>
              <w:rPr>
                <w:lang w:eastAsia="ja-JP"/>
              </w:rPr>
            </w:pPr>
            <w:r w:rsidRPr="00DC7310">
              <w:rPr>
                <w:lang w:eastAsia="zh-CN"/>
              </w:rPr>
              <w:t>0.5</w:t>
            </w:r>
          </w:p>
        </w:tc>
      </w:tr>
      <w:tr w:rsidR="00D24521" w:rsidRPr="00DC7310" w14:paraId="54A03F9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EB7943B" w14:textId="77777777" w:rsidR="00D24521" w:rsidRPr="00DC7310" w:rsidRDefault="00D24521" w:rsidP="00730EC5">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E8096" w14:textId="77777777" w:rsidR="00D24521" w:rsidRPr="00DC7310" w:rsidRDefault="00D24521" w:rsidP="00730EC5">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7DC92"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5C454" w14:textId="77777777" w:rsidR="00D24521" w:rsidRPr="00DC7310" w:rsidRDefault="00D24521" w:rsidP="00730EC5">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398495"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3ABE4F6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2B365AF" w14:textId="77777777" w:rsidR="00D24521" w:rsidRPr="00DC7310" w:rsidRDefault="00D24521" w:rsidP="00730EC5">
            <w:pPr>
              <w:pStyle w:val="TAC"/>
              <w:keepNext w:val="0"/>
              <w:keepLines w:val="0"/>
              <w:rPr>
                <w:lang w:eastAsia="sv-SE"/>
              </w:rPr>
            </w:pPr>
            <w:r w:rsidRPr="00DC7310">
              <w:rPr>
                <w:lang w:eastAsia="sv-SE"/>
              </w:rPr>
              <w:t>DC_2-14-30_n77</w:t>
            </w:r>
          </w:p>
          <w:p w14:paraId="5750B367" w14:textId="77777777" w:rsidR="00D24521" w:rsidRPr="00DC7310" w:rsidRDefault="00D24521" w:rsidP="00730EC5">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F6589" w14:textId="77777777" w:rsidR="00D24521" w:rsidRPr="00DC7310" w:rsidRDefault="00D24521" w:rsidP="00730EC5">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720EB"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E6C3A5" w14:textId="77777777" w:rsidR="00D24521" w:rsidRPr="00DC7310" w:rsidRDefault="00D24521" w:rsidP="00730EC5">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C567A"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675E14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1F7F389" w14:textId="77777777" w:rsidR="00D24521" w:rsidRPr="00DC7310" w:rsidRDefault="00D24521" w:rsidP="00730EC5">
            <w:pPr>
              <w:pStyle w:val="TAC"/>
              <w:keepNext w:val="0"/>
              <w:keepLines w:val="0"/>
              <w:rPr>
                <w:lang w:eastAsia="ja-JP"/>
              </w:rPr>
            </w:pPr>
            <w:r w:rsidRPr="00DC7310">
              <w:rPr>
                <w:lang w:eastAsia="zh-CN"/>
              </w:rPr>
              <w:t>DC_</w:t>
            </w:r>
            <w:r w:rsidRPr="00DC7310">
              <w:rPr>
                <w:lang w:eastAsia="ja-JP"/>
              </w:rPr>
              <w:t>2-14-66_n2</w:t>
            </w:r>
          </w:p>
          <w:p w14:paraId="1046AA8F" w14:textId="77777777" w:rsidR="00D24521" w:rsidRPr="00DC7310" w:rsidRDefault="00D24521" w:rsidP="00730EC5">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9F6FC"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4DC84"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C8BEB" w14:textId="77777777" w:rsidR="00D24521" w:rsidRPr="00DC7310" w:rsidRDefault="00D24521" w:rsidP="00730EC5">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0B0A8"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2F187CA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350BFEE" w14:textId="77777777" w:rsidR="00D24521" w:rsidRPr="00DC7310" w:rsidRDefault="00D24521" w:rsidP="00730EC5">
            <w:pPr>
              <w:pStyle w:val="TAC"/>
              <w:keepNext w:val="0"/>
              <w:keepLines w:val="0"/>
              <w:rPr>
                <w:lang w:eastAsia="zh-CN"/>
              </w:rPr>
            </w:pPr>
            <w:r w:rsidRPr="00DC7310">
              <w:rPr>
                <w:lang w:eastAsia="zh-CN"/>
              </w:rPr>
              <w:t>DC_2-14-66_n30</w:t>
            </w:r>
          </w:p>
          <w:p w14:paraId="5BDFE474" w14:textId="77777777" w:rsidR="00D24521" w:rsidRPr="00DC7310" w:rsidRDefault="00D24521" w:rsidP="00730EC5">
            <w:pPr>
              <w:pStyle w:val="TAC"/>
              <w:keepNext w:val="0"/>
              <w:keepLines w:val="0"/>
              <w:rPr>
                <w:lang w:eastAsia="zh-CN"/>
              </w:rPr>
            </w:pPr>
            <w:r w:rsidRPr="00DC7310">
              <w:rPr>
                <w:lang w:eastAsia="zh-CN"/>
              </w:rPr>
              <w:t>DC_2-2-14-66_n30</w:t>
            </w:r>
          </w:p>
          <w:p w14:paraId="374C0B8F" w14:textId="77777777" w:rsidR="00D24521" w:rsidRPr="00DC7310" w:rsidRDefault="00D24521" w:rsidP="00730EC5">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64497B"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40066"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7027B1" w14:textId="77777777" w:rsidR="00D24521" w:rsidRPr="00DC7310" w:rsidRDefault="00D24521" w:rsidP="00730EC5">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AF7496"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0D2174E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973DF0C" w14:textId="77777777" w:rsidR="00D24521" w:rsidRPr="00DC7310" w:rsidRDefault="00D24521" w:rsidP="00730EC5">
            <w:pPr>
              <w:pStyle w:val="TAC"/>
              <w:keepNext w:val="0"/>
              <w:keepLines w:val="0"/>
              <w:rPr>
                <w:lang w:eastAsia="ja-JP"/>
              </w:rPr>
            </w:pPr>
            <w:r w:rsidRPr="00DC7310">
              <w:rPr>
                <w:lang w:eastAsia="zh-CN"/>
              </w:rPr>
              <w:t>DC_</w:t>
            </w:r>
            <w:r w:rsidRPr="00DC7310">
              <w:rPr>
                <w:lang w:eastAsia="ja-JP"/>
              </w:rPr>
              <w:t>2-14-66_n66</w:t>
            </w:r>
          </w:p>
          <w:p w14:paraId="4D40C645" w14:textId="77777777" w:rsidR="00D24521" w:rsidRPr="00DC7310" w:rsidRDefault="00D24521" w:rsidP="00730EC5">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032905"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98A7F"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52F045" w14:textId="77777777" w:rsidR="00D24521" w:rsidRPr="00DC7310" w:rsidRDefault="00D24521" w:rsidP="00730EC5">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86181" w14:textId="77777777" w:rsidR="00D24521" w:rsidRPr="00DC7310" w:rsidRDefault="00D24521" w:rsidP="00730EC5">
            <w:pPr>
              <w:pStyle w:val="TAC"/>
              <w:keepNext w:val="0"/>
              <w:keepLines w:val="0"/>
              <w:rPr>
                <w:lang w:eastAsia="ja-JP"/>
              </w:rPr>
            </w:pPr>
            <w:r w:rsidRPr="00DC7310">
              <w:rPr>
                <w:lang w:eastAsia="zh-CN"/>
              </w:rPr>
              <w:t>0.5</w:t>
            </w:r>
          </w:p>
        </w:tc>
      </w:tr>
      <w:tr w:rsidR="00D24521" w:rsidRPr="00DC7310" w14:paraId="5BBE6A2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78F3A27" w14:textId="77777777" w:rsidR="00D24521" w:rsidRPr="00DC7310" w:rsidRDefault="00D24521" w:rsidP="00730EC5">
            <w:pPr>
              <w:pStyle w:val="TAC"/>
              <w:keepNext w:val="0"/>
              <w:keepLines w:val="0"/>
            </w:pPr>
            <w:r w:rsidRPr="00DC7310">
              <w:t>DC_2-14-66_n77</w:t>
            </w:r>
          </w:p>
          <w:p w14:paraId="2CB6E1C1" w14:textId="77777777" w:rsidR="00D24521" w:rsidRPr="00DC7310" w:rsidRDefault="00D24521" w:rsidP="00730EC5">
            <w:pPr>
              <w:pStyle w:val="TAC"/>
              <w:keepNext w:val="0"/>
              <w:keepLines w:val="0"/>
            </w:pPr>
            <w:r w:rsidRPr="00DC7310">
              <w:t>DC_2-2-14-66_n77</w:t>
            </w:r>
          </w:p>
          <w:p w14:paraId="7EFF7F0D" w14:textId="77777777" w:rsidR="00D24521" w:rsidRPr="00DC7310" w:rsidRDefault="00D24521" w:rsidP="00730EC5">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BA230A" w14:textId="77777777" w:rsidR="00D24521" w:rsidRPr="00DC7310" w:rsidRDefault="00D24521" w:rsidP="00730EC5">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DF004A"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1ADF91" w14:textId="77777777" w:rsidR="00D24521" w:rsidRPr="00DC7310" w:rsidRDefault="00D24521" w:rsidP="00730EC5">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FF787E"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798FAD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2FBB8C8" w14:textId="77777777" w:rsidR="00D24521" w:rsidRPr="00DC7310" w:rsidRDefault="00D24521" w:rsidP="00730EC5">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C9D3B"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58D2B2"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97F704" w14:textId="77777777" w:rsidR="00D24521" w:rsidRPr="00DC7310" w:rsidRDefault="00D24521" w:rsidP="00730EC5">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C3422"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590D79B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2DB883C" w14:textId="77777777" w:rsidR="00D24521" w:rsidRPr="00DC7310" w:rsidRDefault="00D24521" w:rsidP="00730EC5">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62AF4"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AC595"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6AB12E" w14:textId="77777777" w:rsidR="00D24521" w:rsidRPr="00DC7310" w:rsidRDefault="00D24521" w:rsidP="00730EC5">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C1990" w14:textId="77777777" w:rsidR="00D24521" w:rsidRPr="00DC7310" w:rsidRDefault="00D24521" w:rsidP="00730EC5">
            <w:pPr>
              <w:pStyle w:val="TAC"/>
              <w:keepNext w:val="0"/>
              <w:keepLines w:val="0"/>
              <w:rPr>
                <w:lang w:eastAsia="zh-TW"/>
              </w:rPr>
            </w:pPr>
            <w:r w:rsidRPr="00DC7310">
              <w:rPr>
                <w:lang w:eastAsia="zh-CN"/>
              </w:rPr>
              <w:t>0.5</w:t>
            </w:r>
          </w:p>
        </w:tc>
      </w:tr>
      <w:tr w:rsidR="00D24521" w:rsidRPr="00DC7310" w14:paraId="7F13038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5031122" w14:textId="77777777" w:rsidR="00D24521" w:rsidRPr="00DC7310" w:rsidRDefault="00D24521" w:rsidP="00730EC5">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B53346" w14:textId="77777777" w:rsidR="00D24521" w:rsidRPr="00DC7310" w:rsidRDefault="00D24521" w:rsidP="00730EC5">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F7CC9E3"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59F1EB" w14:textId="77777777" w:rsidR="00D24521" w:rsidRPr="00DC7310" w:rsidRDefault="00D24521" w:rsidP="00730EC5">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A27FF1"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62FDC46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77B8772" w14:textId="77777777" w:rsidR="00D24521" w:rsidRPr="00DC7310" w:rsidRDefault="00D24521" w:rsidP="00730EC5">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7F0CF" w14:textId="77777777" w:rsidR="00D24521" w:rsidRPr="00DC7310" w:rsidRDefault="00D24521" w:rsidP="00730EC5">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0AE3195"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0E8AF" w14:textId="77777777" w:rsidR="00D24521" w:rsidRPr="00DC7310" w:rsidRDefault="00D24521" w:rsidP="00730EC5">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DB6D53"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5DD4959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C6530B6" w14:textId="77777777" w:rsidR="00D24521" w:rsidRPr="00DC7310" w:rsidRDefault="00D24521" w:rsidP="00730EC5">
            <w:pPr>
              <w:pStyle w:val="TAC"/>
              <w:keepNext w:val="0"/>
              <w:keepLines w:val="0"/>
              <w:rPr>
                <w:lang w:eastAsia="sv-SE"/>
              </w:rPr>
            </w:pPr>
            <w:r w:rsidRPr="00DC7310">
              <w:rPr>
                <w:lang w:eastAsia="sv-SE"/>
              </w:rPr>
              <w:t>DC_2-29-30_n77</w:t>
            </w:r>
          </w:p>
          <w:p w14:paraId="110A88EB" w14:textId="77777777" w:rsidR="00D24521" w:rsidRPr="00DC7310" w:rsidRDefault="00D24521" w:rsidP="00730EC5">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347D5" w14:textId="77777777" w:rsidR="00D24521" w:rsidRPr="00DC7310" w:rsidRDefault="00D24521" w:rsidP="00730EC5">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36579384"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C30053" w14:textId="77777777" w:rsidR="00D24521" w:rsidRPr="00DC7310" w:rsidRDefault="00D24521" w:rsidP="00730EC5">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F05408"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A85E61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F7C98A7" w14:textId="77777777" w:rsidR="00D24521" w:rsidRPr="00DC7310" w:rsidRDefault="00D24521" w:rsidP="00730EC5">
            <w:pPr>
              <w:pStyle w:val="TAC"/>
              <w:keepNext w:val="0"/>
              <w:keepLines w:val="0"/>
              <w:rPr>
                <w:lang w:eastAsia="ja-JP"/>
              </w:rPr>
            </w:pPr>
            <w:r w:rsidRPr="00DC7310">
              <w:rPr>
                <w:lang w:eastAsia="ja-JP"/>
              </w:rPr>
              <w:t>DC_2-29-66_n2</w:t>
            </w:r>
          </w:p>
          <w:p w14:paraId="29F918BC" w14:textId="77777777" w:rsidR="00D24521" w:rsidRPr="00DC7310" w:rsidRDefault="00D24521" w:rsidP="00730EC5">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6A482" w14:textId="77777777" w:rsidR="00D24521" w:rsidRPr="00DC7310" w:rsidRDefault="00D24521" w:rsidP="00730EC5">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F52029E"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3B36C0" w14:textId="77777777" w:rsidR="00D24521" w:rsidRPr="00DC7310" w:rsidRDefault="00D24521" w:rsidP="00730EC5">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B024F0"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3B6789F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DD84D67" w14:textId="77777777" w:rsidR="00D24521" w:rsidRPr="00DC7310" w:rsidRDefault="00D24521" w:rsidP="00730EC5">
            <w:pPr>
              <w:pStyle w:val="TAC"/>
              <w:keepNext w:val="0"/>
              <w:keepLines w:val="0"/>
              <w:rPr>
                <w:lang w:eastAsia="ja-JP"/>
              </w:rPr>
            </w:pPr>
            <w:r w:rsidRPr="00DC7310">
              <w:rPr>
                <w:lang w:eastAsia="ja-JP"/>
              </w:rPr>
              <w:t>DC_2-29-66_n30</w:t>
            </w:r>
          </w:p>
          <w:p w14:paraId="1E1E54D7" w14:textId="77777777" w:rsidR="00D24521" w:rsidRPr="00DC7310" w:rsidRDefault="00D24521" w:rsidP="00730EC5">
            <w:pPr>
              <w:pStyle w:val="TAC"/>
              <w:keepNext w:val="0"/>
              <w:keepLines w:val="0"/>
              <w:rPr>
                <w:lang w:eastAsia="ja-JP"/>
              </w:rPr>
            </w:pPr>
            <w:r w:rsidRPr="00DC7310">
              <w:rPr>
                <w:lang w:eastAsia="ja-JP"/>
              </w:rPr>
              <w:t>DC_2-2-29-66_n30</w:t>
            </w:r>
          </w:p>
          <w:p w14:paraId="0CA98FA7" w14:textId="77777777" w:rsidR="00D24521" w:rsidRPr="00DC7310" w:rsidRDefault="00D24521" w:rsidP="00730EC5">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8C173" w14:textId="77777777" w:rsidR="00D24521" w:rsidRPr="00DC7310" w:rsidRDefault="00D24521" w:rsidP="00730EC5">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5223310"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DE84B" w14:textId="77777777" w:rsidR="00D24521" w:rsidRPr="00DC7310" w:rsidRDefault="00D24521" w:rsidP="00730EC5">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956C45"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3A83B88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E251FDA" w14:textId="77777777" w:rsidR="00D24521" w:rsidRPr="00DC7310" w:rsidRDefault="00D24521" w:rsidP="00730EC5">
            <w:pPr>
              <w:pStyle w:val="TAC"/>
              <w:keepNext w:val="0"/>
              <w:keepLines w:val="0"/>
            </w:pPr>
            <w:r w:rsidRPr="00DC7310">
              <w:t>DC_2-29-(n)66</w:t>
            </w:r>
          </w:p>
          <w:p w14:paraId="4143B47A" w14:textId="77777777" w:rsidR="00D24521" w:rsidRPr="00DC7310" w:rsidRDefault="00D24521" w:rsidP="00730EC5">
            <w:pPr>
              <w:pStyle w:val="TAC"/>
              <w:keepNext w:val="0"/>
              <w:keepLines w:val="0"/>
              <w:rPr>
                <w:rFonts w:eastAsia="MS Mincho"/>
                <w:lang w:eastAsia="ja-JP"/>
              </w:rPr>
            </w:pPr>
            <w:r w:rsidRPr="00DC7310">
              <w:rPr>
                <w:lang w:eastAsia="ja-JP"/>
              </w:rPr>
              <w:t>DC_2-2-29-(n)66</w:t>
            </w:r>
          </w:p>
          <w:p w14:paraId="5D6F94B2" w14:textId="77777777" w:rsidR="00D24521" w:rsidRPr="00DC7310" w:rsidRDefault="00D24521" w:rsidP="00730EC5">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84B7B" w14:textId="77777777" w:rsidR="00D24521" w:rsidRPr="00DC7310" w:rsidRDefault="00D24521" w:rsidP="00730EC5">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F6466DA"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AA9BD" w14:textId="77777777" w:rsidR="00D24521" w:rsidRPr="00DC7310" w:rsidRDefault="00D24521" w:rsidP="00730EC5">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E8AE7"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62C81B6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A4BE425" w14:textId="77777777" w:rsidR="00D24521" w:rsidRPr="00DC7310" w:rsidRDefault="00D24521" w:rsidP="00730EC5">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7C40FF" w14:textId="77777777" w:rsidR="00D24521" w:rsidRPr="00DC7310" w:rsidRDefault="00D24521" w:rsidP="00730EC5">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45D66382"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B44938" w14:textId="77777777" w:rsidR="00D24521" w:rsidRPr="00DC7310" w:rsidRDefault="00D24521" w:rsidP="00730EC5">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9BEC3"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EBBD6F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1CF183A" w14:textId="77777777" w:rsidR="00D24521" w:rsidRPr="00DC7310" w:rsidRDefault="00D24521" w:rsidP="00730EC5">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E1478D" w14:textId="77777777" w:rsidR="00D24521" w:rsidRPr="00DC7310" w:rsidRDefault="00D24521" w:rsidP="00730EC5">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0D82EE4D"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CC009" w14:textId="77777777" w:rsidR="00D24521" w:rsidRPr="00DC7310" w:rsidRDefault="00D24521" w:rsidP="00730EC5">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FFEB8" w14:textId="77777777" w:rsidR="00D24521" w:rsidRPr="00DC7310" w:rsidRDefault="00D24521" w:rsidP="00730EC5">
            <w:pPr>
              <w:pStyle w:val="TAC"/>
              <w:keepNext w:val="0"/>
              <w:keepLines w:val="0"/>
              <w:rPr>
                <w:lang w:eastAsia="ja-JP"/>
              </w:rPr>
            </w:pPr>
            <w:r w:rsidRPr="00DC7310">
              <w:rPr>
                <w:lang w:eastAsia="zh-CN"/>
              </w:rPr>
              <w:t>0.8</w:t>
            </w:r>
          </w:p>
        </w:tc>
      </w:tr>
      <w:tr w:rsidR="00D24521" w:rsidRPr="00DC7310" w14:paraId="6A3D9CE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731F6A6" w14:textId="77777777" w:rsidR="00D24521" w:rsidRPr="00DC7310" w:rsidRDefault="00D24521" w:rsidP="00730EC5">
            <w:pPr>
              <w:pStyle w:val="TAC"/>
              <w:keepNext w:val="0"/>
              <w:keepLines w:val="0"/>
            </w:pPr>
            <w:r w:rsidRPr="00DC7310">
              <w:t>DC_2-30-(n)5</w:t>
            </w:r>
          </w:p>
          <w:p w14:paraId="52D03E5B" w14:textId="77777777" w:rsidR="00D24521" w:rsidRPr="00DC7310" w:rsidRDefault="00D24521" w:rsidP="00730EC5">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5133C" w14:textId="77777777" w:rsidR="00D24521" w:rsidRPr="00DC7310" w:rsidRDefault="00D24521" w:rsidP="00730EC5">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EFA708"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7CDA0" w14:textId="77777777" w:rsidR="00D24521" w:rsidRPr="00DC7310" w:rsidRDefault="00D24521" w:rsidP="00730EC5">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8464C"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r>
      <w:tr w:rsidR="00D24521" w:rsidRPr="00DC7310" w14:paraId="5B86AFC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8B9858A" w14:textId="77777777" w:rsidR="00D24521" w:rsidRPr="00DC7310" w:rsidRDefault="00D24521" w:rsidP="00730EC5">
            <w:pPr>
              <w:pStyle w:val="TAC"/>
              <w:keepNext w:val="0"/>
              <w:keepLines w:val="0"/>
              <w:rPr>
                <w:lang w:eastAsia="ja-JP"/>
              </w:rPr>
            </w:pPr>
            <w:r w:rsidRPr="00DC7310">
              <w:rPr>
                <w:lang w:eastAsia="ja-JP"/>
              </w:rPr>
              <w:t>DC_2-30-66_n2</w:t>
            </w:r>
          </w:p>
          <w:p w14:paraId="6044D260" w14:textId="77777777" w:rsidR="00D24521" w:rsidRPr="00DC7310" w:rsidRDefault="00D24521" w:rsidP="00730EC5">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47A582" w14:textId="77777777" w:rsidR="00D24521" w:rsidRPr="00DC7310" w:rsidRDefault="00D24521" w:rsidP="00730EC5">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55701"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076E9E" w14:textId="77777777" w:rsidR="00D24521" w:rsidRPr="00DC7310" w:rsidRDefault="00D24521" w:rsidP="00730EC5">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B9884"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5EF1266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9117AF8" w14:textId="77777777" w:rsidR="00D24521" w:rsidRPr="00DC7310" w:rsidRDefault="00D24521" w:rsidP="00730EC5">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A75F9A" w14:textId="77777777" w:rsidR="00D24521" w:rsidRPr="00DC7310" w:rsidRDefault="00D24521" w:rsidP="00730EC5">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0B52D0" w14:textId="77777777" w:rsidR="00D24521" w:rsidRPr="00DC7310" w:rsidRDefault="00D24521" w:rsidP="00730EC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74D46C" w14:textId="77777777" w:rsidR="00D24521" w:rsidRPr="00DC7310" w:rsidRDefault="00D24521" w:rsidP="00730EC5">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60B6E" w14:textId="77777777" w:rsidR="00D24521" w:rsidRPr="00DC7310" w:rsidRDefault="00D24521" w:rsidP="00730EC5">
            <w:pPr>
              <w:pStyle w:val="TAC"/>
              <w:keepNext w:val="0"/>
              <w:keepLines w:val="0"/>
              <w:rPr>
                <w:lang w:eastAsia="ja-JP"/>
              </w:rPr>
            </w:pPr>
            <w:r w:rsidRPr="00DC7310">
              <w:rPr>
                <w:lang w:eastAsia="zh-CN"/>
              </w:rPr>
              <w:t>0.3</w:t>
            </w:r>
          </w:p>
        </w:tc>
      </w:tr>
      <w:tr w:rsidR="00D24521" w:rsidRPr="00DC7310" w14:paraId="559F40B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45BBE32" w14:textId="77777777" w:rsidR="00D24521" w:rsidRPr="00DC7310" w:rsidRDefault="00D24521" w:rsidP="00730EC5">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C7083" w14:textId="77777777" w:rsidR="00D24521" w:rsidRPr="00DC7310" w:rsidRDefault="00D24521" w:rsidP="00730EC5">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951E18" w14:textId="77777777" w:rsidR="00D24521" w:rsidRPr="00DC7310" w:rsidRDefault="00D24521" w:rsidP="00730EC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043A6" w14:textId="77777777" w:rsidR="00D24521" w:rsidRPr="00DC7310" w:rsidRDefault="00D24521" w:rsidP="00730EC5">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203BB5" w14:textId="77777777" w:rsidR="00D24521" w:rsidRPr="00DC7310" w:rsidRDefault="00D24521" w:rsidP="00730EC5">
            <w:pPr>
              <w:pStyle w:val="TAC"/>
              <w:keepNext w:val="0"/>
              <w:keepLines w:val="0"/>
              <w:rPr>
                <w:lang w:eastAsia="ja-JP"/>
              </w:rPr>
            </w:pPr>
            <w:r w:rsidRPr="00DC7310">
              <w:rPr>
                <w:lang w:eastAsia="zh-CN"/>
              </w:rPr>
              <w:t>0.5</w:t>
            </w:r>
          </w:p>
        </w:tc>
      </w:tr>
      <w:tr w:rsidR="00D24521" w:rsidRPr="00DC7310" w14:paraId="6EC8B7D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98325B1" w14:textId="77777777" w:rsidR="00D24521" w:rsidRPr="00DC7310" w:rsidRDefault="00D24521" w:rsidP="00730EC5">
            <w:pPr>
              <w:pStyle w:val="TAC"/>
              <w:keepNext w:val="0"/>
              <w:keepLines w:val="0"/>
              <w:rPr>
                <w:lang w:eastAsia="sv-SE"/>
              </w:rPr>
            </w:pPr>
            <w:r w:rsidRPr="00DC7310">
              <w:rPr>
                <w:lang w:eastAsia="sv-SE"/>
              </w:rPr>
              <w:t>DC_2-30-66_n77</w:t>
            </w:r>
          </w:p>
          <w:p w14:paraId="1749D663" w14:textId="77777777" w:rsidR="00D24521" w:rsidRPr="00DC7310" w:rsidRDefault="00D24521" w:rsidP="00730EC5">
            <w:pPr>
              <w:pStyle w:val="TAC"/>
              <w:keepNext w:val="0"/>
              <w:keepLines w:val="0"/>
              <w:rPr>
                <w:lang w:eastAsia="sv-SE"/>
              </w:rPr>
            </w:pPr>
            <w:r w:rsidRPr="00DC7310">
              <w:rPr>
                <w:lang w:eastAsia="sv-SE"/>
              </w:rPr>
              <w:t>DC_2-2-30-66_n77</w:t>
            </w:r>
          </w:p>
          <w:p w14:paraId="06B25AB3" w14:textId="77777777" w:rsidR="00D24521" w:rsidRPr="00DC7310" w:rsidRDefault="00D24521" w:rsidP="00730EC5">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E4A7D"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8C5F7F"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386CEC" w14:textId="77777777" w:rsidR="00D24521" w:rsidRPr="00DC7310" w:rsidRDefault="00D24521" w:rsidP="00730EC5">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B765CA"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58672D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542B669" w14:textId="77777777" w:rsidR="00D24521" w:rsidRPr="00DC7310" w:rsidRDefault="00D24521" w:rsidP="00730EC5">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CB03E" w14:textId="77777777" w:rsidR="00D24521" w:rsidRPr="00DC7310" w:rsidRDefault="00D24521" w:rsidP="00730EC5">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DE1E2AE"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C23B33" w14:textId="77777777" w:rsidR="00D24521" w:rsidRPr="00DC7310" w:rsidRDefault="00D24521" w:rsidP="00730EC5">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5F574"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39F621B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1F0FE06" w14:textId="77777777" w:rsidR="00D24521" w:rsidRPr="00DC7310" w:rsidRDefault="00D24521" w:rsidP="00730EC5">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DE413" w14:textId="77777777" w:rsidR="00D24521" w:rsidRPr="00DC7310" w:rsidRDefault="00D24521" w:rsidP="00730EC5">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8339A12"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A9754" w14:textId="77777777" w:rsidR="00D24521" w:rsidRPr="00DC7310" w:rsidRDefault="00D24521" w:rsidP="00730EC5">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7C55D9"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3C8AC24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277AEE3" w14:textId="77777777" w:rsidR="00D24521" w:rsidRPr="00DC7310" w:rsidRDefault="00D24521" w:rsidP="00730EC5">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D12A8" w14:textId="77777777" w:rsidR="00D24521" w:rsidRPr="00DC7310" w:rsidRDefault="00D24521" w:rsidP="00730EC5">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3D4188DA"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BFA86" w14:textId="77777777" w:rsidR="00D24521" w:rsidRPr="00DC7310" w:rsidRDefault="00D24521" w:rsidP="00730EC5">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36ACAA"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101FE29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24B4946" w14:textId="77777777" w:rsidR="00D24521" w:rsidRPr="00DC7310" w:rsidRDefault="00D24521" w:rsidP="00730EC5">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6E078" w14:textId="77777777" w:rsidR="00D24521" w:rsidRPr="00DC7310" w:rsidRDefault="00D24521" w:rsidP="00730EC5">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731E0D7E"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F899ED" w14:textId="77777777" w:rsidR="00D24521" w:rsidRPr="00DC7310" w:rsidRDefault="00D24521" w:rsidP="00730EC5">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35FC60"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0C0C476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2439989" w14:textId="77777777" w:rsidR="00D24521" w:rsidRPr="00DC7310" w:rsidRDefault="00D24521" w:rsidP="00730EC5">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5F3D6"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0483520"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B0B68" w14:textId="77777777" w:rsidR="00D24521" w:rsidRPr="00DC7310" w:rsidRDefault="00D24521" w:rsidP="00730EC5">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615526"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6BBFA7A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E1C27E3" w14:textId="77777777" w:rsidR="00D24521" w:rsidRPr="00DC7310" w:rsidRDefault="00D24521" w:rsidP="00730EC5">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317C4" w14:textId="77777777" w:rsidR="00D24521" w:rsidRPr="00DC7310" w:rsidRDefault="00D24521" w:rsidP="00730EC5">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8238E0D"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D4603" w14:textId="77777777" w:rsidR="00D24521" w:rsidRPr="00DC7310" w:rsidRDefault="00D24521" w:rsidP="00730EC5">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3D142"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0582002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2902B08" w14:textId="77777777" w:rsidR="00D24521" w:rsidRPr="00DC7310" w:rsidRDefault="00D24521" w:rsidP="00730EC5">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CF9890" w14:textId="77777777" w:rsidR="00D24521" w:rsidRPr="00DC7310" w:rsidRDefault="00D24521" w:rsidP="00730EC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3A1CB12B"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584D3" w14:textId="77777777" w:rsidR="00D24521" w:rsidRPr="00DC7310" w:rsidRDefault="00D24521" w:rsidP="00730EC5">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859A6D" w14:textId="77777777" w:rsidR="00D24521" w:rsidRPr="00DC7310" w:rsidRDefault="00D24521" w:rsidP="00730EC5">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D24521" w:rsidRPr="00DC7310" w14:paraId="17E6079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74D50C7" w14:textId="77777777" w:rsidR="00D24521" w:rsidRPr="00DC7310" w:rsidRDefault="00D24521" w:rsidP="00730EC5">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0D65C" w14:textId="77777777" w:rsidR="00D24521" w:rsidRPr="00DC7310" w:rsidRDefault="00D24521" w:rsidP="00730EC5">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32CC48C3"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0234D" w14:textId="77777777" w:rsidR="00D24521" w:rsidRPr="00DC7310" w:rsidRDefault="00D24521" w:rsidP="00730EC5">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71F3C"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1654BB2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EBE91BC" w14:textId="77777777" w:rsidR="00D24521" w:rsidRPr="00DC7310" w:rsidRDefault="00D24521" w:rsidP="00730EC5">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E9BDA1" w14:textId="77777777" w:rsidR="00D24521" w:rsidRPr="00DC7310" w:rsidRDefault="00D24521" w:rsidP="00730EC5">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51C855B"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34D2EC" w14:textId="77777777" w:rsidR="00D24521" w:rsidRPr="00DC7310" w:rsidRDefault="00D24521" w:rsidP="00730EC5">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C5991"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E40768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B9BEEAD" w14:textId="77777777" w:rsidR="00D24521" w:rsidRPr="00DC7310" w:rsidRDefault="00D24521" w:rsidP="00730EC5">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204F32" w14:textId="77777777" w:rsidR="00D24521" w:rsidRPr="00DC7310" w:rsidRDefault="00D24521" w:rsidP="00730EC5">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8AFDAA"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24E0E" w14:textId="77777777" w:rsidR="00D24521" w:rsidRPr="00DC7310" w:rsidRDefault="00D24521" w:rsidP="00730EC5">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94D20"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26821F8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A0FF1D5" w14:textId="77777777" w:rsidR="00D24521" w:rsidRPr="00DC7310" w:rsidRDefault="00D24521" w:rsidP="00730EC5">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BD5B95" w14:textId="77777777" w:rsidR="00D24521" w:rsidRPr="00DC7310" w:rsidRDefault="00D24521" w:rsidP="00730EC5">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6F4FD9"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57272D" w14:textId="77777777" w:rsidR="00D24521" w:rsidRPr="00DC7310" w:rsidRDefault="00D24521" w:rsidP="00730EC5">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6C00B"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3CA7A19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900DE27" w14:textId="77777777" w:rsidR="00D24521" w:rsidRPr="00DC7310" w:rsidRDefault="00D24521" w:rsidP="00730EC5">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76305" w14:textId="77777777" w:rsidR="00D24521" w:rsidRPr="00DC7310" w:rsidRDefault="00D24521" w:rsidP="00730EC5">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EA363"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EEE5F"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1B9173"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5C4DEC6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5EE521C" w14:textId="77777777" w:rsidR="00D24521" w:rsidRPr="00DC7310" w:rsidRDefault="00D24521" w:rsidP="00730EC5">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D0A589" w14:textId="77777777" w:rsidR="00D24521" w:rsidRPr="00DC7310" w:rsidRDefault="00D24521" w:rsidP="00730EC5">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B3670"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42CF8" w14:textId="77777777" w:rsidR="00D24521" w:rsidRPr="00DC7310" w:rsidRDefault="00D24521" w:rsidP="00730EC5">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0E0E78"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0371F81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4733151" w14:textId="77777777" w:rsidR="00D24521" w:rsidRPr="00DC7310" w:rsidRDefault="00D24521" w:rsidP="00730EC5">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7BA9B" w14:textId="77777777" w:rsidR="00D24521" w:rsidRPr="00DC7310" w:rsidRDefault="00D24521" w:rsidP="00730EC5">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E9F67" w14:textId="77777777" w:rsidR="00D24521" w:rsidRPr="00DC7310" w:rsidRDefault="00D24521" w:rsidP="00730EC5">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361D1E" w14:textId="77777777" w:rsidR="00D24521" w:rsidRPr="00DC7310" w:rsidRDefault="00D24521" w:rsidP="00730EC5">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7D48C"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3EC4A84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64786A9" w14:textId="77777777" w:rsidR="00D24521" w:rsidRPr="00DC7310" w:rsidRDefault="00D24521" w:rsidP="00730EC5">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05E859" w14:textId="77777777" w:rsidR="00D24521" w:rsidRPr="00DC7310" w:rsidRDefault="00D24521" w:rsidP="00730EC5">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F67D7" w14:textId="77777777" w:rsidR="00D24521" w:rsidRPr="00DC7310" w:rsidRDefault="00D24521" w:rsidP="00730EC5">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2F5DD9" w14:textId="77777777" w:rsidR="00D24521" w:rsidRPr="00DC7310" w:rsidRDefault="00D24521" w:rsidP="00730EC5">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03741"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03AA886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977B855" w14:textId="77777777" w:rsidR="00D24521" w:rsidRPr="00DC7310" w:rsidRDefault="00D24521" w:rsidP="00730EC5">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E74BE1" w14:textId="77777777" w:rsidR="00D24521" w:rsidRPr="00DC7310" w:rsidRDefault="00D24521" w:rsidP="00730EC5">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6B6A6" w14:textId="77777777" w:rsidR="00D24521" w:rsidRPr="00DC7310" w:rsidRDefault="00D24521" w:rsidP="00730EC5">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9FC2F" w14:textId="77777777" w:rsidR="00D24521" w:rsidRPr="00DC7310" w:rsidRDefault="00D24521" w:rsidP="00730EC5">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C76E9"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15BB508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03FEDB9" w14:textId="77777777" w:rsidR="00D24521" w:rsidRPr="00DC7310" w:rsidRDefault="00D24521" w:rsidP="00730EC5">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8FBA48" w14:textId="77777777" w:rsidR="00D24521" w:rsidRPr="00DC7310" w:rsidRDefault="00D24521" w:rsidP="00730EC5">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A4175" w14:textId="77777777" w:rsidR="00D24521" w:rsidRPr="00DC7310" w:rsidRDefault="00D24521" w:rsidP="00730EC5">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DE1585" w14:textId="77777777" w:rsidR="00D24521" w:rsidRPr="00DC7310" w:rsidRDefault="00D24521" w:rsidP="00730EC5">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C7E70"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1840BC2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E0DFE19" w14:textId="77777777" w:rsidR="00D24521" w:rsidRPr="00DC7310" w:rsidRDefault="00D24521" w:rsidP="00730EC5">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09D9ECDD" w14:textId="77777777" w:rsidR="00D24521" w:rsidRPr="00DC7310" w:rsidRDefault="00D24521" w:rsidP="00730EC5">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08607D5B"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78B5BFD5" w14:textId="77777777" w:rsidR="00D24521" w:rsidRPr="00DC7310" w:rsidRDefault="00D24521" w:rsidP="00730EC5">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6F8D3BEC" w14:textId="77777777" w:rsidR="00D24521" w:rsidRPr="00DC7310" w:rsidRDefault="00D24521" w:rsidP="00730EC5">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D24521" w:rsidRPr="00DC7310" w14:paraId="7F982BF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67F01E8" w14:textId="77777777" w:rsidR="00D24521" w:rsidRPr="00DC7310" w:rsidRDefault="00D24521" w:rsidP="00730EC5">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5178DDAC"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DCF8C3"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C400C2F"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203B85"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39D5EB8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BDC7E7A" w14:textId="77777777" w:rsidR="00D24521" w:rsidRPr="00DC7310" w:rsidRDefault="00D24521" w:rsidP="00730EC5">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24ECC1A6"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9CDC10B"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5737E43"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ABFC42E"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5EF4217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B8A90D" w14:textId="77777777" w:rsidR="00D24521" w:rsidRPr="00DC7310" w:rsidRDefault="00D24521" w:rsidP="00730EC5">
            <w:pPr>
              <w:pStyle w:val="TAC"/>
              <w:keepNext w:val="0"/>
              <w:keepLines w:val="0"/>
              <w:rPr>
                <w:rFonts w:cs="Arial"/>
                <w:szCs w:val="18"/>
              </w:rPr>
            </w:pPr>
            <w:r w:rsidRPr="00DC7310">
              <w:rPr>
                <w:rFonts w:cs="Arial"/>
                <w:szCs w:val="18"/>
              </w:rPr>
              <w:t>DC_2-66_n2-n77</w:t>
            </w:r>
          </w:p>
          <w:p w14:paraId="6D3A34DB" w14:textId="77777777" w:rsidR="00D24521" w:rsidRPr="00DC7310" w:rsidRDefault="00D24521" w:rsidP="00730EC5">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0AAD4B" w14:textId="77777777" w:rsidR="00D24521" w:rsidRPr="00DC7310" w:rsidRDefault="00D24521" w:rsidP="00730EC5">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6FA46"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DC3C27" w14:textId="77777777" w:rsidR="00D24521" w:rsidRPr="00DC7310" w:rsidRDefault="00D24521" w:rsidP="00730EC5">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FC6D26"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3C225E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6B5E50B" w14:textId="77777777" w:rsidR="00D24521" w:rsidRPr="00DC7310" w:rsidRDefault="00D24521" w:rsidP="00730EC5">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0C405"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CB24E" w14:textId="77777777" w:rsidR="00D24521" w:rsidRPr="00DC7310" w:rsidRDefault="00D24521" w:rsidP="00730EC5">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2146E9"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AA13AF"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8B500D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A33BB3E" w14:textId="77777777" w:rsidR="00D24521" w:rsidRPr="00DC7310" w:rsidRDefault="00D24521" w:rsidP="00730EC5">
            <w:pPr>
              <w:pStyle w:val="TAC"/>
              <w:keepNext w:val="0"/>
              <w:keepLines w:val="0"/>
            </w:pPr>
            <w:r w:rsidRPr="00DC7310">
              <w:t>DC_2-66_(n)5</w:t>
            </w:r>
          </w:p>
          <w:p w14:paraId="5DA3348E" w14:textId="77777777" w:rsidR="00D24521" w:rsidRPr="00DC7310" w:rsidRDefault="00D24521" w:rsidP="00730EC5">
            <w:pPr>
              <w:pStyle w:val="TAC"/>
              <w:keepNext w:val="0"/>
              <w:keepLines w:val="0"/>
            </w:pPr>
            <w:r w:rsidRPr="00DC7310">
              <w:t>DC_2-2-66_(n)5</w:t>
            </w:r>
          </w:p>
          <w:p w14:paraId="59240F2A" w14:textId="77777777" w:rsidR="00D24521" w:rsidRPr="00DC7310" w:rsidRDefault="00D24521" w:rsidP="00730EC5">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6A775"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330E3F"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63916" w14:textId="77777777" w:rsidR="00D24521" w:rsidRPr="00DC7310" w:rsidRDefault="00D24521" w:rsidP="00730EC5">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8F5A7"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01AF424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2ED93D7" w14:textId="77777777" w:rsidR="00D24521" w:rsidRPr="00DC7310" w:rsidRDefault="00D24521" w:rsidP="00730EC5">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D7C3D" w14:textId="77777777" w:rsidR="00D24521" w:rsidRPr="00DC7310" w:rsidRDefault="00D24521" w:rsidP="00730EC5">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427E5"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9B6038" w14:textId="77777777" w:rsidR="00D24521" w:rsidRPr="00DC7310" w:rsidRDefault="00D24521" w:rsidP="00730EC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C730FD"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1EBF8E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B8EC568" w14:textId="77777777" w:rsidR="00D24521" w:rsidRPr="00DC7310" w:rsidRDefault="00D24521" w:rsidP="00730EC5">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6F380D48"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4628694"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62D1CCAE" w14:textId="77777777" w:rsidR="00D24521" w:rsidRPr="00DC7310" w:rsidRDefault="00D24521" w:rsidP="00730EC5">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25A62526"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CD03CA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4B85E15" w14:textId="77777777" w:rsidR="00D24521" w:rsidRPr="00DC7310" w:rsidRDefault="00D24521" w:rsidP="00730EC5">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2FFE0CE5"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04168AF"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2859E3F5" w14:textId="77777777" w:rsidR="00D24521" w:rsidRPr="00DC7310" w:rsidRDefault="00D24521" w:rsidP="00730EC5">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1B8AF470"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6EA66E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BB30BCA" w14:textId="77777777" w:rsidR="00D24521" w:rsidRPr="00DC7310" w:rsidRDefault="00D24521" w:rsidP="00730EC5">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7FE4E" w14:textId="77777777" w:rsidR="00D24521" w:rsidRPr="00DC7310" w:rsidRDefault="00D24521" w:rsidP="00730EC5">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3B978"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2F2734" w14:textId="77777777" w:rsidR="00D24521" w:rsidRPr="00DC7310" w:rsidRDefault="00D24521" w:rsidP="00730EC5">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FE468"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1939E16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97ADFAC" w14:textId="77777777" w:rsidR="00D24521" w:rsidRPr="00DC7310" w:rsidRDefault="00D24521" w:rsidP="00730EC5">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399F5" w14:textId="77777777" w:rsidR="00D24521" w:rsidRPr="00DC7310" w:rsidRDefault="00D24521" w:rsidP="00730EC5">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9628FD"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AF5BB5" w14:textId="77777777" w:rsidR="00D24521" w:rsidRPr="00DC7310" w:rsidRDefault="00D24521" w:rsidP="00730EC5">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5E1AE0"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4535B4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C895169" w14:textId="77777777" w:rsidR="00D24521" w:rsidRPr="00DC7310" w:rsidRDefault="00D24521" w:rsidP="00730EC5">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1B0501F0" w14:textId="77777777" w:rsidR="00D24521" w:rsidRPr="00DC7310" w:rsidRDefault="00D24521" w:rsidP="00730EC5">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281108" w14:textId="77777777" w:rsidR="00D24521" w:rsidRPr="00DC7310" w:rsidRDefault="00D24521" w:rsidP="00730EC5">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E222643" w14:textId="77777777" w:rsidR="00D24521" w:rsidRPr="00DC7310" w:rsidRDefault="00D24521" w:rsidP="00730EC5">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5F22C7AF" w14:textId="77777777" w:rsidR="00D24521" w:rsidRPr="00DC7310" w:rsidRDefault="00D24521" w:rsidP="00730EC5">
            <w:pPr>
              <w:pStyle w:val="TAC"/>
              <w:rPr>
                <w:lang w:eastAsia="zh-CN"/>
              </w:rPr>
            </w:pPr>
            <w:r>
              <w:rPr>
                <w:rFonts w:hint="eastAsia"/>
                <w:lang w:eastAsia="zh-CN"/>
              </w:rPr>
              <w:t>0</w:t>
            </w:r>
            <w:r>
              <w:rPr>
                <w:lang w:eastAsia="zh-CN"/>
              </w:rPr>
              <w:t>.5</w:t>
            </w:r>
          </w:p>
        </w:tc>
      </w:tr>
      <w:tr w:rsidR="00D24521" w:rsidRPr="00DC7310" w14:paraId="7857DA1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CE11F9D" w14:textId="77777777" w:rsidR="00D24521" w:rsidRPr="00DC7310" w:rsidRDefault="00D24521" w:rsidP="00730EC5">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8690B2" w14:textId="77777777" w:rsidR="00D24521" w:rsidRPr="00DC7310" w:rsidRDefault="00D24521" w:rsidP="00730EC5">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9BB27"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DB3BD" w14:textId="77777777" w:rsidR="00D24521" w:rsidRPr="00DC7310" w:rsidRDefault="00D24521" w:rsidP="00730EC5">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53B11"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FE2828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D574354" w14:textId="77777777" w:rsidR="00D24521" w:rsidRPr="00DC7310" w:rsidRDefault="00D24521" w:rsidP="00730EC5">
            <w:pPr>
              <w:pStyle w:val="TAC"/>
              <w:rPr>
                <w:lang w:eastAsia="zh-CN"/>
              </w:rPr>
            </w:pPr>
            <w:r w:rsidRPr="00C06CB4">
              <w:rPr>
                <w:rFonts w:eastAsia="Malgun Gothic"/>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77BEE1BA" w14:textId="77777777" w:rsidR="00D24521" w:rsidRPr="00DC7310" w:rsidRDefault="00D24521" w:rsidP="00730EC5">
            <w:pPr>
              <w:pStyle w:val="TAC"/>
              <w:rPr>
                <w:rFonts w:eastAsia="等线"/>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0E69235" w14:textId="77777777" w:rsidR="00D24521" w:rsidRPr="00DC7310" w:rsidRDefault="00D24521" w:rsidP="00730EC5">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883DBFC" w14:textId="77777777" w:rsidR="00D24521" w:rsidRPr="00DC7310" w:rsidRDefault="00D24521" w:rsidP="00730EC5">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559B3F91" w14:textId="77777777" w:rsidR="00D24521" w:rsidRPr="00DC7310" w:rsidRDefault="00D24521" w:rsidP="00730EC5">
            <w:pPr>
              <w:pStyle w:val="TAC"/>
            </w:pPr>
            <w:r>
              <w:rPr>
                <w:rFonts w:hint="eastAsia"/>
                <w:lang w:eastAsia="zh-CN"/>
              </w:rPr>
              <w:t>0</w:t>
            </w:r>
            <w:r>
              <w:rPr>
                <w:lang w:eastAsia="zh-CN"/>
              </w:rPr>
              <w:t>.8</w:t>
            </w:r>
          </w:p>
        </w:tc>
      </w:tr>
      <w:tr w:rsidR="00D24521" w:rsidRPr="00DC7310" w14:paraId="5E8A4AD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FB6619D" w14:textId="77777777" w:rsidR="00D24521" w:rsidRPr="00DC7310" w:rsidRDefault="00D24521" w:rsidP="00730EC5">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42CBA571" w14:textId="77777777" w:rsidR="00D24521" w:rsidRPr="00DC7310" w:rsidRDefault="00D24521" w:rsidP="00730EC5">
            <w:pPr>
              <w:pStyle w:val="TAC"/>
              <w:rPr>
                <w:rFonts w:eastAsia="等线"/>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996BEFD" w14:textId="77777777" w:rsidR="00D24521" w:rsidRPr="00DC7310" w:rsidRDefault="00D24521" w:rsidP="00730EC5">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729A8B5" w14:textId="77777777" w:rsidR="00D24521" w:rsidRPr="00DC7310" w:rsidRDefault="00D24521" w:rsidP="00730EC5">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2439F575" w14:textId="77777777" w:rsidR="00D24521" w:rsidRPr="00DC7310" w:rsidRDefault="00D24521" w:rsidP="00730EC5">
            <w:pPr>
              <w:pStyle w:val="TAC"/>
            </w:pPr>
            <w:r>
              <w:rPr>
                <w:rFonts w:hint="eastAsia"/>
                <w:lang w:eastAsia="zh-CN"/>
              </w:rPr>
              <w:t>0</w:t>
            </w:r>
            <w:r>
              <w:rPr>
                <w:lang w:eastAsia="zh-CN"/>
              </w:rPr>
              <w:t>.8</w:t>
            </w:r>
          </w:p>
        </w:tc>
      </w:tr>
      <w:tr w:rsidR="00D24521" w:rsidRPr="00DC7310" w14:paraId="63DD69B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7A6602ED" w14:textId="77777777" w:rsidR="00D24521" w:rsidRPr="00DC7310" w:rsidRDefault="00D24521" w:rsidP="00730EC5">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368B42B9" w14:textId="77777777" w:rsidR="00D24521" w:rsidRPr="00DC7310" w:rsidRDefault="00D24521" w:rsidP="00730EC5">
            <w:pPr>
              <w:pStyle w:val="TAC"/>
              <w:keepNext w:val="0"/>
              <w:keepLines w:val="0"/>
              <w:rPr>
                <w:rFonts w:eastAsia="Malgun Gothic"/>
                <w:lang w:eastAsia="ko-KR"/>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8B7A2B" w14:textId="77777777" w:rsidR="00D24521" w:rsidRPr="00DC7310" w:rsidRDefault="00D24521" w:rsidP="00730EC5">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5CDA779F" w14:textId="77777777" w:rsidR="00D24521" w:rsidRPr="00DC7310" w:rsidRDefault="00D24521" w:rsidP="00730EC5">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442BEAD9" w14:textId="77777777" w:rsidR="00D24521" w:rsidRPr="00DC7310" w:rsidRDefault="00D24521" w:rsidP="00730EC5">
            <w:pPr>
              <w:pStyle w:val="TAC"/>
              <w:keepNext w:val="0"/>
              <w:keepLines w:val="0"/>
              <w:rPr>
                <w:lang w:eastAsia="zh-CN"/>
              </w:rPr>
            </w:pPr>
            <w:r w:rsidRPr="00DC7310">
              <w:t>0.</w:t>
            </w:r>
            <w:r w:rsidRPr="00DC7310">
              <w:rPr>
                <w:rFonts w:eastAsia="等线"/>
              </w:rPr>
              <w:t>3</w:t>
            </w:r>
          </w:p>
        </w:tc>
      </w:tr>
      <w:tr w:rsidR="00D24521" w:rsidRPr="00DC7310" w14:paraId="41280BB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02E4882" w14:textId="77777777" w:rsidR="00D24521" w:rsidRPr="00DC7310" w:rsidRDefault="00D24521" w:rsidP="00730EC5">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07CB1"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C677F"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7B3AC4" w14:textId="77777777" w:rsidR="00D24521" w:rsidRPr="00DC7310" w:rsidRDefault="00D24521" w:rsidP="00730EC5">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A63EA"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F1813B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856EB5D" w14:textId="77777777" w:rsidR="00D24521" w:rsidRPr="00DC7310" w:rsidRDefault="00D24521" w:rsidP="00730EC5">
            <w:pPr>
              <w:pStyle w:val="TAC"/>
              <w:keepNext w:val="0"/>
              <w:keepLines w:val="0"/>
              <w:rPr>
                <w:rFonts w:eastAsia="MS Mincho"/>
              </w:rPr>
            </w:pPr>
            <w:r w:rsidRPr="00DC7310">
              <w:rPr>
                <w:rFonts w:eastAsia="MS Mincho"/>
              </w:rPr>
              <w:t>DC_2-(n)66-n78</w:t>
            </w:r>
          </w:p>
          <w:p w14:paraId="79900DDF" w14:textId="77777777" w:rsidR="00D24521" w:rsidRPr="00DC7310" w:rsidRDefault="00D24521" w:rsidP="00730EC5">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7121F8"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0E79B"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320E36" w14:textId="77777777" w:rsidR="00D24521" w:rsidRPr="00DC7310" w:rsidRDefault="00D24521" w:rsidP="00730EC5">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7EC7B" w14:textId="77777777" w:rsidR="00D24521" w:rsidRPr="00DC7310" w:rsidRDefault="00D24521" w:rsidP="00730EC5">
            <w:pPr>
              <w:pStyle w:val="TAC"/>
              <w:keepNext w:val="0"/>
              <w:keepLines w:val="0"/>
              <w:rPr>
                <w:lang w:eastAsia="zh-TW"/>
              </w:rPr>
            </w:pPr>
            <w:r w:rsidRPr="00DC7310">
              <w:rPr>
                <w:lang w:eastAsia="zh-CN"/>
              </w:rPr>
              <w:t>0.8</w:t>
            </w:r>
          </w:p>
        </w:tc>
      </w:tr>
      <w:tr w:rsidR="00D24521" w:rsidRPr="00DC7310" w14:paraId="74B73E7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9B9E040" w14:textId="77777777" w:rsidR="00D24521" w:rsidRPr="00DC7310" w:rsidRDefault="00D24521" w:rsidP="00730EC5">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DCBFA1" w14:textId="77777777" w:rsidR="00D24521" w:rsidRPr="00DC7310" w:rsidRDefault="00D24521" w:rsidP="00730EC5">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06F29"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A55268" w14:textId="77777777" w:rsidR="00D24521" w:rsidRPr="00DC7310" w:rsidRDefault="00D24521" w:rsidP="00730EC5">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5749CF"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069350B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4E58619" w14:textId="77777777" w:rsidR="00D24521" w:rsidRPr="00DC7310" w:rsidRDefault="00D24521" w:rsidP="00730EC5">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64563F94" w14:textId="77777777" w:rsidR="00D24521" w:rsidRPr="00DC7310" w:rsidRDefault="00D24521" w:rsidP="00730EC5">
            <w:pPr>
              <w:pStyle w:val="TAC"/>
              <w:keepNext w:val="0"/>
              <w:keepLines w:val="0"/>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1EA14" w14:textId="77777777" w:rsidR="00D24521" w:rsidRPr="00DC7310" w:rsidRDefault="00D24521" w:rsidP="00730EC5">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0DEEE3" w14:textId="77777777" w:rsidR="00D24521" w:rsidRPr="00DC7310" w:rsidRDefault="00D24521" w:rsidP="00730EC5">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924A56" w14:textId="77777777" w:rsidR="00D24521" w:rsidRPr="00DC7310" w:rsidRDefault="00D24521" w:rsidP="00730EC5">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3AB736" w14:textId="77777777" w:rsidR="00D24521" w:rsidRPr="00DC7310" w:rsidRDefault="00D24521" w:rsidP="00730EC5">
            <w:pPr>
              <w:pStyle w:val="TAC"/>
              <w:keepNext w:val="0"/>
              <w:keepLines w:val="0"/>
            </w:pPr>
            <w:r w:rsidRPr="00DC7310">
              <w:rPr>
                <w:lang w:eastAsia="zh-CN"/>
              </w:rPr>
              <w:t>0.5</w:t>
            </w:r>
          </w:p>
        </w:tc>
      </w:tr>
      <w:tr w:rsidR="00D24521" w:rsidRPr="00DC7310" w14:paraId="4922F68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C8D0606" w14:textId="77777777" w:rsidR="00D24521" w:rsidRPr="00DC7310" w:rsidRDefault="00D24521" w:rsidP="00730EC5">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2D0A32" w14:textId="77777777" w:rsidR="00D24521" w:rsidRPr="00DC7310" w:rsidRDefault="00D24521" w:rsidP="00730EC5">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CD6DD"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BA6B0" w14:textId="77777777" w:rsidR="00D24521" w:rsidRPr="00DC7310" w:rsidRDefault="00D24521" w:rsidP="00730EC5">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695F1" w14:textId="77777777" w:rsidR="00D24521" w:rsidRPr="00DC7310" w:rsidRDefault="00D24521" w:rsidP="00730EC5">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D24521" w:rsidRPr="00DC7310" w14:paraId="5803EB0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D584075" w14:textId="77777777" w:rsidR="00D24521" w:rsidRPr="00DC7310" w:rsidRDefault="00D24521" w:rsidP="00730EC5">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AD9F33" w14:textId="77777777" w:rsidR="00D24521" w:rsidRPr="00DC7310" w:rsidRDefault="00D24521" w:rsidP="00730EC5">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C12113" w14:textId="77777777" w:rsidR="00D24521" w:rsidRPr="00DC7310" w:rsidRDefault="00D24521" w:rsidP="00730EC5">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1E9C90" w14:textId="77777777" w:rsidR="00D24521" w:rsidRPr="00DC7310" w:rsidRDefault="00D24521" w:rsidP="00730EC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68FECD"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6E747B7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95CE67B" w14:textId="77777777" w:rsidR="00D24521" w:rsidRPr="00DC7310" w:rsidRDefault="00D24521" w:rsidP="00730EC5">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2BC38" w14:textId="77777777" w:rsidR="00D24521" w:rsidRPr="00DC7310" w:rsidRDefault="00D24521" w:rsidP="00730EC5">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BB1BF" w14:textId="77777777" w:rsidR="00D24521" w:rsidRPr="00DC7310" w:rsidRDefault="00D24521" w:rsidP="00730EC5">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DEBA8A" w14:textId="77777777" w:rsidR="00D24521" w:rsidRPr="00DC7310" w:rsidRDefault="00D24521" w:rsidP="00730EC5">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704EB" w14:textId="77777777" w:rsidR="00D24521" w:rsidRPr="00DC7310" w:rsidRDefault="00D24521" w:rsidP="00730EC5">
            <w:pPr>
              <w:pStyle w:val="TAC"/>
              <w:keepNext w:val="0"/>
              <w:keepLines w:val="0"/>
              <w:rPr>
                <w:rFonts w:cs="Arial"/>
                <w:szCs w:val="18"/>
              </w:rPr>
            </w:pPr>
            <w:r w:rsidRPr="00DC7310">
              <w:rPr>
                <w:lang w:eastAsia="zh-CN"/>
              </w:rPr>
              <w:t>0.3</w:t>
            </w:r>
          </w:p>
        </w:tc>
      </w:tr>
      <w:tr w:rsidR="00D24521" w:rsidRPr="00DC7310" w14:paraId="5DF4567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5B18B1B" w14:textId="77777777" w:rsidR="00D24521" w:rsidRPr="00DC7310" w:rsidRDefault="00D24521" w:rsidP="00730EC5">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323C7D" w14:textId="77777777" w:rsidR="00D24521" w:rsidRPr="00DC7310" w:rsidRDefault="00D24521" w:rsidP="00730EC5">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74B4C"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206BD1" w14:textId="77777777" w:rsidR="00D24521" w:rsidRPr="00DC7310" w:rsidRDefault="00D24521" w:rsidP="00730EC5">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D4F629" w14:textId="77777777" w:rsidR="00D24521" w:rsidRPr="00DC7310" w:rsidRDefault="00D24521" w:rsidP="00730EC5">
            <w:pPr>
              <w:pStyle w:val="TAC"/>
              <w:keepNext w:val="0"/>
              <w:keepLines w:val="0"/>
              <w:rPr>
                <w:lang w:eastAsia="zh-TW"/>
              </w:rPr>
            </w:pPr>
            <w:r w:rsidRPr="00DC7310">
              <w:rPr>
                <w:lang w:eastAsia="zh-CN"/>
              </w:rPr>
              <w:t>0.3</w:t>
            </w:r>
          </w:p>
        </w:tc>
      </w:tr>
      <w:tr w:rsidR="00D24521" w:rsidRPr="00DC7310" w14:paraId="1E1FB7C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1A4F4D6" w14:textId="77777777" w:rsidR="00D24521" w:rsidRPr="00DC7310" w:rsidRDefault="00D24521" w:rsidP="00730EC5">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305169AB"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E4F9A3E" w14:textId="77777777" w:rsidR="00D24521" w:rsidRPr="00DC7310" w:rsidRDefault="00D24521" w:rsidP="00730EC5">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EDD08B1" w14:textId="77777777" w:rsidR="00D24521" w:rsidRPr="00DC7310" w:rsidRDefault="00D24521" w:rsidP="00730EC5">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0A32719" w14:textId="77777777" w:rsidR="00D24521" w:rsidRPr="00DC7310" w:rsidRDefault="00D24521" w:rsidP="00730EC5">
            <w:pPr>
              <w:pStyle w:val="TAC"/>
              <w:keepNext w:val="0"/>
              <w:keepLines w:val="0"/>
            </w:pPr>
            <w:r w:rsidRPr="00DC7310">
              <w:t>0.8</w:t>
            </w:r>
          </w:p>
        </w:tc>
      </w:tr>
      <w:tr w:rsidR="00D24521" w:rsidRPr="00DC7310" w14:paraId="3F24250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1DA5B5B" w14:textId="77777777" w:rsidR="00D24521" w:rsidRPr="00DC7310" w:rsidRDefault="00D24521" w:rsidP="00730EC5">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70EF9AE1"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315AE5D" w14:textId="77777777" w:rsidR="00D24521" w:rsidRPr="00DC7310" w:rsidRDefault="00D24521" w:rsidP="00730EC5">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1CEECBE" w14:textId="77777777" w:rsidR="00D24521" w:rsidRPr="00DC7310" w:rsidRDefault="00D24521" w:rsidP="00730EC5">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A5D0F63" w14:textId="77777777" w:rsidR="00D24521" w:rsidRPr="00DC7310" w:rsidRDefault="00D24521" w:rsidP="00730EC5">
            <w:pPr>
              <w:pStyle w:val="TAC"/>
              <w:keepNext w:val="0"/>
              <w:keepLines w:val="0"/>
            </w:pPr>
            <w:r w:rsidRPr="00DC7310">
              <w:t>0.8</w:t>
            </w:r>
          </w:p>
        </w:tc>
      </w:tr>
      <w:tr w:rsidR="00D24521" w:rsidRPr="00DC7310" w14:paraId="7EB35C4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8AE46A0" w14:textId="77777777" w:rsidR="00D24521" w:rsidRPr="00DC7310" w:rsidRDefault="00D24521" w:rsidP="00730EC5">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00D85F57" w14:textId="77777777" w:rsidR="00D24521" w:rsidRPr="00DC7310" w:rsidRDefault="00D24521" w:rsidP="00730EC5">
            <w:pPr>
              <w:pStyle w:val="TAC"/>
              <w:keepNext w:val="0"/>
              <w:keepLines w:val="0"/>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E3FB6" w14:textId="77777777" w:rsidR="00D24521" w:rsidRPr="00DC7310" w:rsidRDefault="00D24521" w:rsidP="00730EC5">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ED7F4" w14:textId="77777777" w:rsidR="00D24521" w:rsidRPr="00DC7310" w:rsidRDefault="00D24521" w:rsidP="00730EC5">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5F5869" w14:textId="77777777" w:rsidR="00D24521" w:rsidRPr="00DC7310" w:rsidRDefault="00D24521" w:rsidP="00730EC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CF8F25"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0265C6D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1E6ECF9" w14:textId="77777777" w:rsidR="00D24521" w:rsidRPr="00DC7310" w:rsidRDefault="00D24521" w:rsidP="00730EC5">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1DF1AF" w14:textId="77777777" w:rsidR="00D24521" w:rsidRPr="00DC7310" w:rsidRDefault="00D24521" w:rsidP="00730EC5">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DAFA0"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759EC" w14:textId="77777777" w:rsidR="00D24521" w:rsidRPr="00DC7310" w:rsidRDefault="00D24521" w:rsidP="00730EC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1B9E8"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21A1EB3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1589B325" w14:textId="77777777" w:rsidR="00D24521" w:rsidRPr="00DC7310" w:rsidRDefault="00D24521" w:rsidP="00730EC5">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5EAA5D25" w14:textId="77777777" w:rsidR="00D24521" w:rsidRPr="00DC7310" w:rsidRDefault="00D24521" w:rsidP="00730EC5">
            <w:pPr>
              <w:pStyle w:val="TAC"/>
              <w:keepNext w:val="0"/>
              <w:keepLines w:val="0"/>
              <w:rPr>
                <w:rFonts w:cs="Arial"/>
                <w:szCs w:val="18"/>
                <w:lang w:eastAsia="ja-JP"/>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8C448F4" w14:textId="77777777" w:rsidR="00D24521" w:rsidRPr="00DC7310" w:rsidRDefault="00D24521" w:rsidP="00730EC5">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D2FA3CA" w14:textId="77777777" w:rsidR="00D24521" w:rsidRPr="00DC7310" w:rsidRDefault="00D24521" w:rsidP="00730EC5">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7AB4C7C" w14:textId="77777777" w:rsidR="00D24521" w:rsidRPr="00DC7310" w:rsidRDefault="00D24521" w:rsidP="00730EC5">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D24521" w:rsidRPr="00DC7310" w14:paraId="4A24071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BC88ED7" w14:textId="77777777" w:rsidR="00D24521" w:rsidRPr="00DC7310" w:rsidRDefault="00D24521" w:rsidP="00730EC5">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381CB85B" w14:textId="77777777" w:rsidR="00D24521" w:rsidRPr="00DC7310" w:rsidRDefault="00D24521" w:rsidP="00730EC5">
            <w:pPr>
              <w:pStyle w:val="TAC"/>
              <w:keepNext w:val="0"/>
              <w:keepLines w:val="0"/>
              <w:rPr>
                <w:rFonts w:eastAsia="等线"/>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0D94444" w14:textId="77777777" w:rsidR="00D24521" w:rsidRPr="00DC7310" w:rsidRDefault="00D24521" w:rsidP="00730EC5">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6A1CA9EF" w14:textId="77777777" w:rsidR="00D24521" w:rsidRPr="00DC7310" w:rsidRDefault="00D24521" w:rsidP="00730EC5">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68B02FBB" w14:textId="77777777" w:rsidR="00D24521" w:rsidRPr="00DC7310" w:rsidRDefault="00D24521" w:rsidP="00730EC5">
            <w:pPr>
              <w:pStyle w:val="TAC"/>
              <w:keepNext w:val="0"/>
              <w:keepLines w:val="0"/>
              <w:rPr>
                <w:lang w:eastAsia="zh-CN"/>
              </w:rPr>
            </w:pPr>
            <w:r w:rsidRPr="00DC7310">
              <w:rPr>
                <w:rFonts w:cs="Arial"/>
                <w:szCs w:val="18"/>
                <w:lang w:eastAsia="ja-JP"/>
              </w:rPr>
              <w:t>0.5</w:t>
            </w:r>
          </w:p>
        </w:tc>
      </w:tr>
      <w:tr w:rsidR="00D24521" w:rsidRPr="00DC7310" w14:paraId="526C078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330648D" w14:textId="77777777" w:rsidR="00D24521" w:rsidRPr="00DC7310" w:rsidRDefault="00D24521" w:rsidP="00730EC5">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528E70B4" w14:textId="77777777" w:rsidR="00D24521" w:rsidRPr="00DC7310" w:rsidRDefault="00D24521" w:rsidP="00730EC5">
            <w:pPr>
              <w:pStyle w:val="TAC"/>
              <w:keepNext w:val="0"/>
              <w:keepLines w:val="0"/>
              <w:rPr>
                <w:rFonts w:eastAsia="等线"/>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D86906B" w14:textId="77777777" w:rsidR="00D24521" w:rsidRPr="00DC7310" w:rsidRDefault="00D24521" w:rsidP="00730EC5">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E5F2957" w14:textId="77777777" w:rsidR="00D24521" w:rsidRPr="00DC7310" w:rsidRDefault="00D24521" w:rsidP="00730EC5">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3C1F1F4"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83E981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5691FAF" w14:textId="77777777" w:rsidR="00D24521" w:rsidRPr="00DC7310" w:rsidRDefault="00D24521" w:rsidP="00730EC5">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F1300C" w14:textId="77777777" w:rsidR="00D24521" w:rsidRPr="00DC7310" w:rsidRDefault="00D24521" w:rsidP="00730EC5">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CD3465"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5FE03C" w14:textId="77777777" w:rsidR="00D24521" w:rsidRPr="00DC7310" w:rsidRDefault="00D24521" w:rsidP="00730EC5">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2A1398"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80465A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45D9D86" w14:textId="77777777" w:rsidR="00D24521" w:rsidRPr="00DC7310" w:rsidRDefault="00D24521" w:rsidP="00730EC5">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3670D820" w14:textId="77777777" w:rsidR="00D24521" w:rsidRPr="00DC7310" w:rsidRDefault="00D24521" w:rsidP="00730EC5">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220112E"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33FC51D" w14:textId="77777777" w:rsidR="00D24521" w:rsidRPr="00DC7310" w:rsidRDefault="00D24521" w:rsidP="00730EC5">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0079B43E"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2FA194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BBD4556" w14:textId="77777777" w:rsidR="00D24521" w:rsidRPr="00DC7310" w:rsidRDefault="00D24521" w:rsidP="00730EC5">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6719CEFA" w14:textId="77777777" w:rsidR="00D24521" w:rsidRPr="00DC7310" w:rsidRDefault="00D24521" w:rsidP="00730EC5">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4264BBF"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C34D30D" w14:textId="77777777" w:rsidR="00D24521" w:rsidRPr="00DC7310" w:rsidRDefault="00D24521" w:rsidP="00730EC5">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1916C73"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0D7A3F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A84D54" w14:textId="77777777" w:rsidR="00D24521" w:rsidRPr="00DC7310" w:rsidRDefault="00D24521" w:rsidP="00730EC5">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B459D" w14:textId="77777777" w:rsidR="00D24521" w:rsidRPr="00DC7310" w:rsidRDefault="00D24521" w:rsidP="00730EC5">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A776C"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E4267A" w14:textId="77777777" w:rsidR="00D24521" w:rsidRPr="00DC7310" w:rsidRDefault="00D24521" w:rsidP="00730EC5">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A4F1A9"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0F782E1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BBAA7E0" w14:textId="77777777" w:rsidR="00D24521" w:rsidRPr="00607B5F" w:rsidRDefault="00D24521" w:rsidP="00730EC5">
            <w:pPr>
              <w:pStyle w:val="TAC"/>
              <w:keepNext w:val="0"/>
              <w:keepLines w:val="0"/>
              <w:rPr>
                <w:lang w:val="da-DK" w:eastAsia="ja-JP"/>
              </w:rPr>
            </w:pPr>
            <w:r w:rsidRPr="00607B5F">
              <w:rPr>
                <w:lang w:val="da-DK" w:eastAsia="ja-JP"/>
              </w:rPr>
              <w:t>DC_3_n1-n20-n78</w:t>
            </w:r>
          </w:p>
          <w:p w14:paraId="42C73875" w14:textId="77777777" w:rsidR="00D24521" w:rsidRPr="005875E0" w:rsidRDefault="00D24521" w:rsidP="00730EC5">
            <w:pPr>
              <w:pStyle w:val="TAC"/>
              <w:keepNext w:val="0"/>
              <w:keepLines w:val="0"/>
              <w:rPr>
                <w:rFonts w:cs="Arial"/>
                <w:lang w:val="da-DK" w:eastAsia="ja-JP"/>
              </w:rPr>
            </w:pPr>
            <w:r w:rsidRPr="00607B5F">
              <w:rPr>
                <w:lang w:val="da-DK" w:eastAsia="ja-JP"/>
              </w:rPr>
              <w:t>DC_3-3_n1-n20-n78</w:t>
            </w:r>
          </w:p>
        </w:tc>
        <w:tc>
          <w:tcPr>
            <w:tcW w:w="1417" w:type="dxa"/>
            <w:tcBorders>
              <w:top w:val="single" w:sz="4" w:space="0" w:color="auto"/>
              <w:left w:val="single" w:sz="4" w:space="0" w:color="auto"/>
              <w:bottom w:val="single" w:sz="4" w:space="0" w:color="auto"/>
              <w:right w:val="single" w:sz="4" w:space="0" w:color="auto"/>
            </w:tcBorders>
            <w:vAlign w:val="center"/>
          </w:tcPr>
          <w:p w14:paraId="6FCDB28C" w14:textId="77777777" w:rsidR="00D24521" w:rsidRPr="00DC7310" w:rsidRDefault="00D24521" w:rsidP="00730EC5">
            <w:pPr>
              <w:pStyle w:val="TAC"/>
              <w:keepNext w:val="0"/>
              <w:keepLines w:val="0"/>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147A117"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3FBCF7C" w14:textId="77777777" w:rsidR="00D24521" w:rsidRPr="00DC7310" w:rsidRDefault="00D24521" w:rsidP="00730EC5">
            <w:pPr>
              <w:pStyle w:val="TAC"/>
              <w:keepNext w:val="0"/>
              <w:keepLines w:val="0"/>
              <w:rPr>
                <w:rFonts w:cs="Arial"/>
                <w:lang w:eastAsia="ja-JP"/>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53C9FA"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62D643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08D4A5B" w14:textId="77777777" w:rsidR="00D24521" w:rsidRPr="00DC7310" w:rsidRDefault="00D24521" w:rsidP="00730EC5">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176A2D4C" w14:textId="77777777" w:rsidR="00D24521" w:rsidRPr="00DC7310" w:rsidRDefault="00D24521" w:rsidP="00730EC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5F5884D7"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1ED09D7" w14:textId="77777777" w:rsidR="00D24521" w:rsidRPr="00DC7310" w:rsidRDefault="00D24521" w:rsidP="00730EC5">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5D9F5FDC" w14:textId="77777777" w:rsidR="00D24521" w:rsidRPr="00DC7310" w:rsidRDefault="00D24521" w:rsidP="00730EC5">
            <w:pPr>
              <w:pStyle w:val="TAC"/>
              <w:keepNext w:val="0"/>
              <w:keepLines w:val="0"/>
              <w:rPr>
                <w:lang w:eastAsia="zh-CN"/>
              </w:rPr>
            </w:pPr>
            <w:r w:rsidRPr="00DC7310">
              <w:rPr>
                <w:rFonts w:hint="eastAsia"/>
                <w:lang w:eastAsia="zh-CN"/>
              </w:rPr>
              <w:t>N/A</w:t>
            </w:r>
          </w:p>
        </w:tc>
      </w:tr>
      <w:tr w:rsidR="00D24521" w:rsidRPr="00DC7310" w14:paraId="53205F1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669B3DF" w14:textId="77777777" w:rsidR="00D24521" w:rsidRPr="00DC7310" w:rsidRDefault="00D24521" w:rsidP="00730EC5">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30264675"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769C52E"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FBE44E9" w14:textId="77777777" w:rsidR="00D24521" w:rsidRPr="00DC7310" w:rsidRDefault="00D24521" w:rsidP="00730EC5">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1667843"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3BE6E2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ED7491" w14:textId="77777777" w:rsidR="00D24521" w:rsidRPr="00DC7310" w:rsidRDefault="00D24521" w:rsidP="00730EC5">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9D90E0"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BD609"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DF106D" w14:textId="77777777" w:rsidR="00D24521" w:rsidRPr="00DC7310" w:rsidRDefault="00D24521" w:rsidP="00730EC5">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861ACA"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58C61A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94C5E8" w14:textId="77777777" w:rsidR="00D24521" w:rsidRPr="00DC7310" w:rsidRDefault="00D24521" w:rsidP="00730EC5">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791E4E" w14:textId="77777777" w:rsidR="00D24521" w:rsidRPr="00DC7310" w:rsidRDefault="00D24521" w:rsidP="00730EC5">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C36F8"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2592C3" w14:textId="77777777" w:rsidR="00D24521" w:rsidRPr="00DC7310" w:rsidRDefault="00D24521" w:rsidP="00730EC5">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7C09AF"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0A259F2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8BAC3F" w14:textId="77777777" w:rsidR="00D24521" w:rsidRPr="00DC7310" w:rsidRDefault="00D24521" w:rsidP="00730EC5">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BBF88"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FABA8"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F93169" w14:textId="77777777" w:rsidR="00D24521" w:rsidRPr="00DC7310" w:rsidRDefault="00D24521" w:rsidP="00730EC5">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959C4"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5B18FA8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056702E" w14:textId="77777777" w:rsidR="00D24521" w:rsidRPr="00DC7310" w:rsidRDefault="00D24521" w:rsidP="00730EC5">
            <w:pPr>
              <w:pStyle w:val="TAC"/>
              <w:keepNext w:val="0"/>
              <w:keepLines w:val="0"/>
            </w:pPr>
            <w:r w:rsidRPr="00DC7310">
              <w:rPr>
                <w:rFonts w:cs="Arial"/>
                <w:lang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6F1A8194" w14:textId="77777777" w:rsidR="00D24521" w:rsidRPr="00DC7310" w:rsidRDefault="00D24521" w:rsidP="00730EC5">
            <w:pPr>
              <w:pStyle w:val="TAC"/>
              <w:keepNext w:val="0"/>
              <w:keepLines w:val="0"/>
              <w:rPr>
                <w:lang w:eastAsia="ja-JP"/>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EA080B" w14:textId="77777777" w:rsidR="00D24521" w:rsidRPr="00DC7310" w:rsidRDefault="00D24521" w:rsidP="00730EC5">
            <w:pPr>
              <w:pStyle w:val="TAC"/>
              <w:keepNext w:val="0"/>
              <w:keepLines w:val="0"/>
              <w:rPr>
                <w:lang w:eastAsia="zh-CN"/>
              </w:rPr>
            </w:pPr>
            <w:r w:rsidRPr="00DC7310">
              <w:rPr>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3B4382CF" w14:textId="77777777" w:rsidR="00D24521" w:rsidRPr="00DC7310" w:rsidRDefault="00D24521" w:rsidP="00730EC5">
            <w:pPr>
              <w:pStyle w:val="TAC"/>
              <w:keepNext w:val="0"/>
              <w:keepLines w:val="0"/>
              <w:rPr>
                <w:rFonts w:eastAsia="Yu Mincho" w:cs="Arial"/>
                <w:lang w:eastAsia="ja-JP"/>
              </w:rPr>
            </w:pPr>
            <w:r w:rsidRPr="00DC7310">
              <w:rPr>
                <w:rFonts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7FE1FDC" w14:textId="77777777" w:rsidR="00D24521" w:rsidRPr="00DC7310" w:rsidRDefault="00D24521" w:rsidP="00730EC5">
            <w:pPr>
              <w:pStyle w:val="TAC"/>
              <w:keepNext w:val="0"/>
              <w:keepLines w:val="0"/>
              <w:rPr>
                <w:lang w:eastAsia="zh-CN"/>
              </w:rPr>
            </w:pPr>
            <w:r w:rsidRPr="00DC7310">
              <w:rPr>
                <w:lang w:eastAsia="ko-KR"/>
              </w:rPr>
              <w:t>0.7</w:t>
            </w:r>
          </w:p>
        </w:tc>
      </w:tr>
      <w:tr w:rsidR="00D24521" w:rsidRPr="00DC7310" w14:paraId="7BBF0D3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8503BC6" w14:textId="77777777" w:rsidR="00D24521" w:rsidRPr="00DC7310" w:rsidRDefault="00D24521" w:rsidP="00730EC5">
            <w:pPr>
              <w:pStyle w:val="TAC"/>
              <w:keepNext w:val="0"/>
              <w:keepLines w:val="0"/>
              <w:rPr>
                <w:rFonts w:cs="Arial"/>
                <w:lang w:eastAsia="ko-KR"/>
              </w:rPr>
            </w:pPr>
            <w:r w:rsidRPr="00DC7310">
              <w:rPr>
                <w:rFonts w:cs="Arial" w:hint="eastAsia"/>
                <w:lang w:eastAsia="ko-KR"/>
              </w:rPr>
              <w:t>D</w:t>
            </w:r>
            <w:r w:rsidRPr="00DC7310">
              <w:rPr>
                <w:rFonts w:cs="Arial"/>
                <w:lang w:eastAsia="ko-KR"/>
              </w:rPr>
              <w:t>C_3-5-7_n40</w:t>
            </w:r>
          </w:p>
          <w:p w14:paraId="69120B3F" w14:textId="77777777" w:rsidR="00D24521" w:rsidRPr="00DC7310" w:rsidRDefault="00D24521" w:rsidP="00730EC5">
            <w:pPr>
              <w:pStyle w:val="TAC"/>
              <w:keepNext w:val="0"/>
              <w:keepLines w:val="0"/>
            </w:pPr>
            <w:r w:rsidRPr="00DC7310">
              <w:rPr>
                <w:rFonts w:cs="Arial" w:hint="eastAsia"/>
                <w:lang w:eastAsia="ko-KR"/>
              </w:rPr>
              <w:t>D</w:t>
            </w:r>
            <w:r w:rsidRPr="00DC7310">
              <w:rPr>
                <w:rFonts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74465470" w14:textId="77777777" w:rsidR="00D24521" w:rsidRPr="00DC7310" w:rsidRDefault="00D24521" w:rsidP="00730EC5">
            <w:pPr>
              <w:pStyle w:val="TAC"/>
              <w:keepNext w:val="0"/>
              <w:keepLines w:val="0"/>
              <w:rPr>
                <w:lang w:eastAsia="ja-JP"/>
              </w:rPr>
            </w:pPr>
            <w:r w:rsidRPr="00DC7310">
              <w:rPr>
                <w:rFonts w:cs="Arial" w:hint="eastAsia"/>
                <w:lang w:eastAsia="ko-KR"/>
              </w:rPr>
              <w:t>0</w:t>
            </w:r>
            <w:r w:rsidRPr="00DC7310">
              <w:rPr>
                <w:rFonts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92243C0" w14:textId="77777777" w:rsidR="00D24521" w:rsidRPr="00DC7310" w:rsidRDefault="00D24521" w:rsidP="00730EC5">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428DE85A" w14:textId="77777777" w:rsidR="00D24521" w:rsidRPr="00DC7310" w:rsidRDefault="00D24521" w:rsidP="00730EC5">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5917A919" w14:textId="77777777" w:rsidR="00D24521" w:rsidRPr="00DC7310" w:rsidRDefault="00D24521" w:rsidP="00730EC5">
            <w:pPr>
              <w:pStyle w:val="TAC"/>
              <w:keepNext w:val="0"/>
              <w:keepLines w:val="0"/>
              <w:rPr>
                <w:lang w:eastAsia="zh-CN"/>
              </w:rPr>
            </w:pPr>
            <w:r w:rsidRPr="00DC7310">
              <w:rPr>
                <w:rFonts w:hint="eastAsia"/>
                <w:lang w:eastAsia="ko-KR"/>
              </w:rPr>
              <w:t>0</w:t>
            </w:r>
            <w:r w:rsidRPr="00DC7310">
              <w:rPr>
                <w:lang w:eastAsia="ko-KR"/>
              </w:rPr>
              <w:t>.9</w:t>
            </w:r>
          </w:p>
        </w:tc>
      </w:tr>
      <w:tr w:rsidR="00D24521" w:rsidRPr="00DC7310" w14:paraId="7EC5FC9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B6A7E05" w14:textId="77777777" w:rsidR="00D24521" w:rsidRPr="00DC7310" w:rsidRDefault="00D24521" w:rsidP="00730EC5">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18903" w14:textId="77777777" w:rsidR="00D24521" w:rsidRPr="00DC7310" w:rsidRDefault="00D24521" w:rsidP="00730EC5">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A23A63"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6E35E" w14:textId="77777777" w:rsidR="00D24521" w:rsidRPr="00DC7310" w:rsidRDefault="00D24521" w:rsidP="00730EC5">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6D93A5"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ED633C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C77993A" w14:textId="77777777" w:rsidR="00D24521" w:rsidRPr="00DC7310" w:rsidRDefault="00D24521" w:rsidP="00730EC5">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633E096E" w14:textId="77777777" w:rsidR="00D24521" w:rsidRPr="00DC7310" w:rsidRDefault="00D24521" w:rsidP="00730EC5">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FCA61D" w14:textId="77777777" w:rsidR="00D24521" w:rsidRPr="00DC7310" w:rsidRDefault="00D24521" w:rsidP="00730EC5">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D889E" w14:textId="77777777" w:rsidR="00D24521" w:rsidRPr="00DC7310" w:rsidRDefault="00D24521" w:rsidP="00730EC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EEE653" w14:textId="77777777" w:rsidR="00D24521" w:rsidRPr="00DC7310" w:rsidRDefault="00D24521" w:rsidP="00730EC5">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06B839" w14:textId="77777777" w:rsidR="00D24521" w:rsidRPr="00DC7310" w:rsidRDefault="00D24521" w:rsidP="00730EC5">
            <w:pPr>
              <w:pStyle w:val="TAC"/>
              <w:keepNext w:val="0"/>
              <w:keepLines w:val="0"/>
            </w:pPr>
            <w:r w:rsidRPr="00DC7310">
              <w:rPr>
                <w:lang w:eastAsia="zh-CN"/>
              </w:rPr>
              <w:t>0.8</w:t>
            </w:r>
          </w:p>
        </w:tc>
      </w:tr>
      <w:tr w:rsidR="00D24521" w:rsidRPr="00DC7310" w14:paraId="327749B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A8D47A9" w14:textId="77777777" w:rsidR="00D24521" w:rsidRPr="00DC7310" w:rsidRDefault="00D24521" w:rsidP="00730EC5">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79030D96" w14:textId="77777777" w:rsidR="00D24521" w:rsidRPr="00DC7310" w:rsidRDefault="00D24521" w:rsidP="00730EC5">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52D229D"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F95A2E6" w14:textId="77777777" w:rsidR="00D24521" w:rsidRPr="00DC7310" w:rsidRDefault="00D24521" w:rsidP="00730EC5">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1A971E6F" w14:textId="77777777" w:rsidR="00D24521" w:rsidRPr="00DC7310" w:rsidRDefault="00D24521" w:rsidP="00730EC5">
            <w:pPr>
              <w:pStyle w:val="TAC"/>
              <w:keepNext w:val="0"/>
              <w:keepLines w:val="0"/>
              <w:rPr>
                <w:lang w:eastAsia="zh-CN"/>
              </w:rPr>
            </w:pPr>
            <w:r w:rsidRPr="00DC7310">
              <w:rPr>
                <w:lang w:eastAsia="ko-KR"/>
              </w:rPr>
              <w:t>0.9</w:t>
            </w:r>
          </w:p>
        </w:tc>
      </w:tr>
      <w:tr w:rsidR="00D24521" w:rsidRPr="00DC7310" w14:paraId="54A30BF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554A118" w14:textId="77777777" w:rsidR="00D24521" w:rsidRPr="00DC7310" w:rsidRDefault="00D24521" w:rsidP="00730EC5">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3AB4C97F" w14:textId="77777777" w:rsidR="00D24521" w:rsidRPr="00DC7310" w:rsidRDefault="00D24521" w:rsidP="00730EC5">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A2D452" w14:textId="77777777" w:rsidR="00D24521" w:rsidRPr="00DC7310" w:rsidRDefault="00D24521" w:rsidP="00730EC5">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5B816B2" w14:textId="77777777" w:rsidR="00D24521" w:rsidRPr="00DC7310" w:rsidRDefault="00D24521" w:rsidP="00730EC5">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724B7A63" w14:textId="77777777" w:rsidR="00D24521" w:rsidRPr="00DC7310" w:rsidRDefault="00D24521" w:rsidP="00730EC5">
            <w:pPr>
              <w:pStyle w:val="TAC"/>
              <w:keepNext w:val="0"/>
              <w:keepLines w:val="0"/>
              <w:rPr>
                <w:lang w:eastAsia="zh-CN"/>
              </w:rPr>
            </w:pPr>
            <w:r w:rsidRPr="00DC7310">
              <w:t>0.</w:t>
            </w:r>
            <w:r w:rsidRPr="00DC7310">
              <w:rPr>
                <w:rFonts w:eastAsia="等线"/>
              </w:rPr>
              <w:t>8</w:t>
            </w:r>
          </w:p>
        </w:tc>
      </w:tr>
      <w:tr w:rsidR="00D24521" w:rsidRPr="00DC7310" w14:paraId="24A7ED4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E0FFBFF" w14:textId="77777777" w:rsidR="00D24521" w:rsidRPr="00DC7310" w:rsidRDefault="00D24521" w:rsidP="00730EC5">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16432E9F" w14:textId="77777777" w:rsidR="00D24521" w:rsidRPr="00DC7310" w:rsidRDefault="00D24521" w:rsidP="00730EC5">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A603A18" w14:textId="77777777" w:rsidR="00D24521" w:rsidRPr="00DC7310" w:rsidRDefault="00D24521" w:rsidP="00730EC5">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48A16443" w14:textId="77777777" w:rsidR="00D24521" w:rsidRPr="00DC7310" w:rsidRDefault="00D24521" w:rsidP="00730EC5">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72904B5C" w14:textId="77777777" w:rsidR="00D24521" w:rsidRPr="00DC7310" w:rsidRDefault="00D24521" w:rsidP="00730EC5">
            <w:pPr>
              <w:pStyle w:val="TAC"/>
              <w:keepNext w:val="0"/>
              <w:keepLines w:val="0"/>
            </w:pPr>
            <w:r w:rsidRPr="00DC7310">
              <w:t>0.</w:t>
            </w:r>
            <w:r w:rsidRPr="00DC7310">
              <w:rPr>
                <w:rFonts w:eastAsia="等线"/>
              </w:rPr>
              <w:t>8</w:t>
            </w:r>
          </w:p>
        </w:tc>
      </w:tr>
      <w:tr w:rsidR="00D24521" w:rsidRPr="00DC7310" w14:paraId="584DA97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9468326" w14:textId="77777777" w:rsidR="00D24521" w:rsidRPr="00DC7310" w:rsidRDefault="00D24521" w:rsidP="00730EC5">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223827" w14:textId="77777777" w:rsidR="00D24521" w:rsidRPr="00DC7310" w:rsidRDefault="00D24521" w:rsidP="00730EC5">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0E080" w14:textId="77777777" w:rsidR="00D24521" w:rsidRPr="00DC7310" w:rsidRDefault="00D24521" w:rsidP="00730EC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1480C" w14:textId="77777777" w:rsidR="00D24521" w:rsidRPr="00DC7310" w:rsidRDefault="00D24521" w:rsidP="00730EC5">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75C686" w14:textId="77777777" w:rsidR="00D24521" w:rsidRPr="00DC7310" w:rsidRDefault="00D24521" w:rsidP="00730EC5">
            <w:pPr>
              <w:pStyle w:val="TAC"/>
              <w:keepNext w:val="0"/>
              <w:keepLines w:val="0"/>
              <w:rPr>
                <w:rFonts w:eastAsia="Malgun Gothic"/>
                <w:lang w:eastAsia="ko-KR"/>
              </w:rPr>
            </w:pPr>
            <w:r w:rsidRPr="00DC7310">
              <w:rPr>
                <w:lang w:eastAsia="zh-CN"/>
              </w:rPr>
              <w:t>0.8</w:t>
            </w:r>
          </w:p>
        </w:tc>
      </w:tr>
      <w:tr w:rsidR="00D24521" w:rsidRPr="00DC7310" w14:paraId="774583A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66AB420" w14:textId="77777777" w:rsidR="00D24521" w:rsidRPr="00DC7310" w:rsidRDefault="00D24521" w:rsidP="00730EC5">
            <w:pPr>
              <w:pStyle w:val="TAC"/>
              <w:keepNext w:val="0"/>
              <w:keepLines w:val="0"/>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CFDDA" w14:textId="77777777" w:rsidR="00D24521" w:rsidRPr="00DC7310" w:rsidRDefault="00D24521" w:rsidP="00730EC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35FF2" w14:textId="77777777" w:rsidR="00D24521" w:rsidRPr="00DC7310" w:rsidRDefault="00D24521" w:rsidP="00730EC5">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4B941" w14:textId="77777777" w:rsidR="00D24521" w:rsidRPr="00DC7310" w:rsidRDefault="00D24521" w:rsidP="00730EC5">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33D37E"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16AA151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0D899AD" w14:textId="77777777" w:rsidR="00D24521" w:rsidRPr="005875E0" w:rsidRDefault="00D24521" w:rsidP="00730EC5">
            <w:pPr>
              <w:pStyle w:val="TAC"/>
              <w:rPr>
                <w:lang w:val="da-DK"/>
              </w:rPr>
            </w:pPr>
            <w:r w:rsidRPr="005875E0">
              <w:rPr>
                <w:lang w:val="da-DK"/>
              </w:rPr>
              <w:t>DC_3-7_n1-n8</w:t>
            </w:r>
            <w:r w:rsidRPr="005875E0">
              <w:rPr>
                <w:lang w:val="da-DK"/>
              </w:rPr>
              <w:br/>
              <w:t>DC_3-3-7_n1-n8</w:t>
            </w:r>
            <w:r w:rsidRPr="005875E0">
              <w:rPr>
                <w:lang w:val="da-DK"/>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C4D00" w14:textId="77777777" w:rsidR="00D24521" w:rsidRPr="00DC7310" w:rsidRDefault="00D24521" w:rsidP="00730EC5">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72D9F5" w14:textId="77777777" w:rsidR="00D24521" w:rsidRPr="00DC7310" w:rsidRDefault="00D24521" w:rsidP="00730EC5">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20677E" w14:textId="77777777" w:rsidR="00D24521" w:rsidRPr="00DC7310" w:rsidRDefault="00D24521" w:rsidP="00730EC5">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F1E4B" w14:textId="77777777" w:rsidR="00D24521" w:rsidRPr="00DC7310" w:rsidRDefault="00D24521" w:rsidP="00730EC5">
            <w:pPr>
              <w:pStyle w:val="TAC"/>
              <w:rPr>
                <w:lang w:eastAsia="zh-CN"/>
              </w:rPr>
            </w:pPr>
            <w:r w:rsidRPr="00DC7310">
              <w:rPr>
                <w:lang w:eastAsia="zh-CN"/>
              </w:rPr>
              <w:t>0.6</w:t>
            </w:r>
          </w:p>
        </w:tc>
      </w:tr>
      <w:tr w:rsidR="00D24521" w:rsidRPr="00DC7310" w14:paraId="5E6CD0D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15F6DD48" w14:textId="77777777" w:rsidR="00D24521" w:rsidRPr="00DC7310" w:rsidRDefault="00D24521" w:rsidP="00730EC5">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3A93DE29" w14:textId="77777777" w:rsidR="00D24521" w:rsidRPr="00DC7310" w:rsidRDefault="00D24521" w:rsidP="00730EC5">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BE9DEA"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BCFDBE" w14:textId="77777777" w:rsidR="00D24521" w:rsidRPr="00DC7310" w:rsidRDefault="00D24521" w:rsidP="00730EC5">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95F0C6F"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7BF6B53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F93E19B" w14:textId="77777777" w:rsidR="00D24521" w:rsidRPr="00DC7310" w:rsidRDefault="00D24521" w:rsidP="00730EC5">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2BE91" w14:textId="77777777" w:rsidR="00D24521" w:rsidRPr="00DC7310" w:rsidRDefault="00D24521" w:rsidP="00730EC5">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5908D"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D73CD4" w14:textId="77777777" w:rsidR="00D24521" w:rsidRPr="00DC7310" w:rsidRDefault="00D24521" w:rsidP="00730EC5">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54F0F" w14:textId="77777777" w:rsidR="00D24521" w:rsidRPr="00DC7310" w:rsidRDefault="00D24521" w:rsidP="00730EC5">
            <w:pPr>
              <w:pStyle w:val="TAC"/>
              <w:keepNext w:val="0"/>
              <w:keepLines w:val="0"/>
              <w:rPr>
                <w:lang w:eastAsia="zh-CN"/>
              </w:rPr>
            </w:pPr>
            <w:r w:rsidRPr="00DC7310">
              <w:rPr>
                <w:lang w:eastAsia="zh-CN"/>
              </w:rPr>
              <w:t>0.9</w:t>
            </w:r>
          </w:p>
        </w:tc>
      </w:tr>
      <w:tr w:rsidR="00D24521" w:rsidRPr="00DC7310" w14:paraId="2BA6FF8C" w14:textId="77777777" w:rsidTr="00730EC5">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4292C364" w14:textId="77777777" w:rsidR="00D24521" w:rsidRPr="00DC7310" w:rsidRDefault="00D24521" w:rsidP="00730EC5">
            <w:pPr>
              <w:pStyle w:val="TAC"/>
              <w:keepNext w:val="0"/>
              <w:keepLines w:val="0"/>
              <w:rPr>
                <w:lang w:eastAsia="ko-KR"/>
              </w:rPr>
            </w:pPr>
            <w:r w:rsidRPr="00DC7310">
              <w:t>DC_3-7_n1-n75</w:t>
            </w:r>
          </w:p>
        </w:tc>
        <w:tc>
          <w:tcPr>
            <w:tcW w:w="1417" w:type="dxa"/>
            <w:vAlign w:val="center"/>
          </w:tcPr>
          <w:p w14:paraId="135EA707" w14:textId="77777777" w:rsidR="00D24521" w:rsidRPr="00DC7310" w:rsidRDefault="00D24521" w:rsidP="00730EC5">
            <w:pPr>
              <w:pStyle w:val="TAC"/>
              <w:keepNext w:val="0"/>
              <w:keepLines w:val="0"/>
              <w:rPr>
                <w:lang w:eastAsia="ko-KR"/>
              </w:rPr>
            </w:pPr>
            <w:r w:rsidRPr="00DC7310">
              <w:rPr>
                <w:rFonts w:hint="eastAsia"/>
                <w:lang w:eastAsia="ko-KR"/>
              </w:rPr>
              <w:t>0.6</w:t>
            </w:r>
          </w:p>
        </w:tc>
        <w:tc>
          <w:tcPr>
            <w:tcW w:w="1418" w:type="dxa"/>
            <w:vAlign w:val="center"/>
          </w:tcPr>
          <w:p w14:paraId="313A66E6" w14:textId="77777777" w:rsidR="00D24521" w:rsidRPr="00DC7310" w:rsidRDefault="00D24521" w:rsidP="00730EC5">
            <w:pPr>
              <w:pStyle w:val="TAC"/>
              <w:keepNext w:val="0"/>
              <w:keepLines w:val="0"/>
              <w:rPr>
                <w:lang w:eastAsia="ko-KR"/>
              </w:rPr>
            </w:pPr>
            <w:r w:rsidRPr="00DC7310">
              <w:rPr>
                <w:rFonts w:hint="eastAsia"/>
                <w:lang w:eastAsia="ko-KR"/>
              </w:rPr>
              <w:t>0.6</w:t>
            </w:r>
          </w:p>
        </w:tc>
        <w:tc>
          <w:tcPr>
            <w:tcW w:w="1488" w:type="dxa"/>
            <w:vAlign w:val="center"/>
          </w:tcPr>
          <w:p w14:paraId="288A579A" w14:textId="77777777" w:rsidR="00D24521" w:rsidRPr="00DC7310" w:rsidRDefault="00D24521" w:rsidP="00730EC5">
            <w:pPr>
              <w:pStyle w:val="TAC"/>
              <w:keepNext w:val="0"/>
              <w:keepLines w:val="0"/>
              <w:rPr>
                <w:lang w:eastAsia="ko-KR"/>
              </w:rPr>
            </w:pPr>
            <w:r w:rsidRPr="00DC7310">
              <w:rPr>
                <w:rFonts w:hint="eastAsia"/>
                <w:lang w:eastAsia="ko-KR"/>
              </w:rPr>
              <w:t>0.6</w:t>
            </w:r>
          </w:p>
        </w:tc>
        <w:tc>
          <w:tcPr>
            <w:tcW w:w="1489" w:type="dxa"/>
            <w:vAlign w:val="center"/>
          </w:tcPr>
          <w:p w14:paraId="5E4F84D0" w14:textId="77777777" w:rsidR="00D24521" w:rsidRPr="00DC7310" w:rsidRDefault="00D24521" w:rsidP="00730EC5">
            <w:pPr>
              <w:pStyle w:val="TAC"/>
              <w:keepNext w:val="0"/>
              <w:keepLines w:val="0"/>
              <w:rPr>
                <w:lang w:eastAsia="ko-KR"/>
              </w:rPr>
            </w:pPr>
            <w:r w:rsidRPr="00DC7310">
              <w:rPr>
                <w:lang w:eastAsia="ko-KR"/>
              </w:rPr>
              <w:t>N/A</w:t>
            </w:r>
          </w:p>
        </w:tc>
      </w:tr>
      <w:tr w:rsidR="00D24521" w:rsidRPr="00DC7310" w14:paraId="2CED9FF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0A66B7C" w14:textId="77777777" w:rsidR="00D24521" w:rsidRPr="00DC7310" w:rsidRDefault="00D24521" w:rsidP="00730EC5">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654C7" w14:textId="77777777" w:rsidR="00D24521" w:rsidRPr="00DC7310" w:rsidRDefault="00D24521" w:rsidP="00730EC5">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9F433E" w14:textId="77777777" w:rsidR="00D24521" w:rsidRPr="00DC7310" w:rsidRDefault="00D24521" w:rsidP="00730EC5">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E3590C" w14:textId="77777777" w:rsidR="00D24521" w:rsidRPr="00DC7310" w:rsidRDefault="00D24521" w:rsidP="00730EC5">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DBEBB0"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653B28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31ECF8D" w14:textId="77777777" w:rsidR="00D24521" w:rsidRPr="00DC7310" w:rsidRDefault="00D24521" w:rsidP="00730EC5">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D21A0" w14:textId="77777777" w:rsidR="00D24521" w:rsidRPr="00DC7310" w:rsidRDefault="00D24521" w:rsidP="00730EC5">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FC2F4"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6DD97" w14:textId="77777777" w:rsidR="00D24521" w:rsidRPr="00DC7310" w:rsidRDefault="00D24521" w:rsidP="00730EC5">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FA040"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D17F98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3F3F76C" w14:textId="77777777" w:rsidR="00D24521" w:rsidRPr="00DC7310" w:rsidRDefault="00D24521" w:rsidP="00730EC5">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0167CE0B" w14:textId="77777777" w:rsidR="00D24521" w:rsidRPr="00DC7310" w:rsidRDefault="00D24521" w:rsidP="00730EC5">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6582D61"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7FD18A3F" w14:textId="77777777" w:rsidR="00D24521" w:rsidRPr="00DC7310" w:rsidRDefault="00D24521" w:rsidP="00730EC5">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4B19E70"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.9</w:t>
            </w:r>
          </w:p>
        </w:tc>
      </w:tr>
      <w:tr w:rsidR="00D24521" w:rsidRPr="00DC7310" w14:paraId="14066E8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BCD0E95" w14:textId="77777777" w:rsidR="00D24521" w:rsidRPr="00DC7310" w:rsidRDefault="00D24521" w:rsidP="00730EC5">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52FBC" w14:textId="77777777" w:rsidR="00D24521" w:rsidRPr="00DC7310" w:rsidRDefault="00D24521" w:rsidP="00730EC5">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535AE" w14:textId="77777777" w:rsidR="00D24521" w:rsidRPr="00DC7310" w:rsidRDefault="00D24521" w:rsidP="00730EC5">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19541E" w14:textId="77777777" w:rsidR="00D24521" w:rsidRPr="00DC7310" w:rsidRDefault="00D24521" w:rsidP="00730EC5">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CB8B2" w14:textId="77777777" w:rsidR="00D24521" w:rsidRPr="00DC7310" w:rsidRDefault="00D24521" w:rsidP="00730EC5">
            <w:pPr>
              <w:pStyle w:val="TAC"/>
              <w:keepNext w:val="0"/>
              <w:keepLines w:val="0"/>
              <w:rPr>
                <w:lang w:eastAsia="zh-TW"/>
              </w:rPr>
            </w:pPr>
            <w:r w:rsidRPr="00DC7310">
              <w:rPr>
                <w:lang w:eastAsia="zh-CN"/>
              </w:rPr>
              <w:t>0.8</w:t>
            </w:r>
          </w:p>
        </w:tc>
      </w:tr>
      <w:tr w:rsidR="00D24521" w:rsidRPr="00DC7310" w14:paraId="712B853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5CB70DC" w14:textId="77777777" w:rsidR="00D24521" w:rsidRPr="005875E0" w:rsidRDefault="00D24521" w:rsidP="00730EC5">
            <w:pPr>
              <w:pStyle w:val="TAC"/>
              <w:rPr>
                <w:lang w:val="da-DK" w:eastAsia="zh-TW"/>
              </w:rPr>
            </w:pPr>
            <w:r w:rsidRPr="005875E0">
              <w:rPr>
                <w:lang w:val="da-DK" w:eastAsia="zh-TW"/>
              </w:rPr>
              <w:t>DC_3-7-8_n1</w:t>
            </w:r>
          </w:p>
          <w:p w14:paraId="78B581C2" w14:textId="77777777" w:rsidR="00D24521" w:rsidRPr="005875E0" w:rsidRDefault="00D24521" w:rsidP="00730EC5">
            <w:pPr>
              <w:pStyle w:val="TAC"/>
              <w:rPr>
                <w:lang w:val="da-DK"/>
              </w:rPr>
            </w:pPr>
            <w:r w:rsidRPr="005875E0">
              <w:rPr>
                <w:lang w:val="da-DK"/>
              </w:rPr>
              <w:t>DC_3-3-7-8_n1</w:t>
            </w:r>
          </w:p>
          <w:p w14:paraId="663FE782" w14:textId="77777777" w:rsidR="00D24521" w:rsidRPr="005875E0" w:rsidRDefault="00D24521" w:rsidP="00730EC5">
            <w:pPr>
              <w:pStyle w:val="TAC"/>
              <w:rPr>
                <w:lang w:val="da-DK"/>
              </w:rPr>
            </w:pPr>
            <w:r w:rsidRPr="005875E0">
              <w:rPr>
                <w:lang w:val="da-DK"/>
              </w:rPr>
              <w:t>DC_3-7-7-8_n1</w:t>
            </w:r>
          </w:p>
          <w:p w14:paraId="3CA16621" w14:textId="77777777" w:rsidR="00D24521" w:rsidRPr="005875E0" w:rsidRDefault="00D24521" w:rsidP="00730EC5">
            <w:pPr>
              <w:pStyle w:val="TAC"/>
              <w:rPr>
                <w:lang w:val="da-DK"/>
              </w:rPr>
            </w:pPr>
            <w:r w:rsidRPr="005875E0">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7DC27" w14:textId="77777777" w:rsidR="00D24521" w:rsidRPr="00DC7310" w:rsidRDefault="00D24521" w:rsidP="00730EC5">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2587AD" w14:textId="77777777" w:rsidR="00D24521" w:rsidRPr="00DC7310" w:rsidRDefault="00D24521" w:rsidP="00730EC5">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D2EAF1" w14:textId="77777777" w:rsidR="00D24521" w:rsidRPr="00DC7310" w:rsidRDefault="00D24521" w:rsidP="00730EC5">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8BD307" w14:textId="77777777" w:rsidR="00D24521" w:rsidRPr="00DC7310" w:rsidRDefault="00D24521" w:rsidP="00730EC5">
            <w:pPr>
              <w:pStyle w:val="TAC"/>
            </w:pPr>
            <w:r w:rsidRPr="00DC7310">
              <w:rPr>
                <w:lang w:eastAsia="zh-CN"/>
              </w:rPr>
              <w:t>0.6</w:t>
            </w:r>
          </w:p>
        </w:tc>
      </w:tr>
      <w:tr w:rsidR="00D24521" w:rsidRPr="00DC7310" w14:paraId="46A87D5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DA2685F" w14:textId="77777777" w:rsidR="00D24521" w:rsidRPr="00DC7310" w:rsidRDefault="00D24521" w:rsidP="00730EC5">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4A8AD2D0" w14:textId="77777777" w:rsidR="00D24521" w:rsidRPr="00DC7310" w:rsidRDefault="00D24521" w:rsidP="00730EC5">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AC64848" w14:textId="77777777" w:rsidR="00D24521" w:rsidRPr="00DC7310" w:rsidRDefault="00D24521" w:rsidP="00730EC5">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3CFE060" w14:textId="77777777" w:rsidR="00D24521" w:rsidRPr="00DC7310" w:rsidRDefault="00D24521" w:rsidP="00730EC5">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8DFA422" w14:textId="77777777" w:rsidR="00D24521" w:rsidRPr="00DC7310" w:rsidRDefault="00D24521" w:rsidP="00730EC5">
            <w:pPr>
              <w:pStyle w:val="TAC"/>
              <w:keepNext w:val="0"/>
              <w:keepLines w:val="0"/>
              <w:rPr>
                <w:lang w:eastAsia="zh-CN"/>
              </w:rPr>
            </w:pPr>
            <w:r w:rsidRPr="00DC7310">
              <w:rPr>
                <w:rFonts w:eastAsia="PMingLiU" w:hint="eastAsia"/>
                <w:lang w:eastAsia="zh-TW"/>
              </w:rPr>
              <w:t>0.5</w:t>
            </w:r>
          </w:p>
        </w:tc>
      </w:tr>
      <w:tr w:rsidR="00D24521" w:rsidRPr="00DC7310" w14:paraId="060B39E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8DDA6BC" w14:textId="77777777" w:rsidR="00D24521" w:rsidRPr="00DC7310" w:rsidRDefault="00D24521" w:rsidP="00730EC5">
            <w:pPr>
              <w:pStyle w:val="TAC"/>
              <w:keepNext w:val="0"/>
              <w:keepLines w:val="0"/>
            </w:pPr>
            <w:r w:rsidRPr="00DC7310">
              <w:t>DC_3-7-8_n28</w:t>
            </w:r>
          </w:p>
          <w:p w14:paraId="7A52473F" w14:textId="77777777" w:rsidR="00D24521" w:rsidRPr="00DC7310" w:rsidRDefault="00D24521" w:rsidP="00730EC5">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842AA2" w14:textId="77777777" w:rsidR="00D24521" w:rsidRPr="00DC7310" w:rsidRDefault="00D24521" w:rsidP="00730EC5">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644E50"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D1526" w14:textId="77777777" w:rsidR="00D24521" w:rsidRPr="00DC7310" w:rsidRDefault="00D24521" w:rsidP="00730EC5">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13496"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0025FC3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7B943D5" w14:textId="77777777" w:rsidR="00D24521" w:rsidRPr="00DC7310" w:rsidRDefault="00D24521" w:rsidP="00730EC5">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6C3852" w14:textId="77777777" w:rsidR="00D24521" w:rsidRPr="00DC7310" w:rsidRDefault="00D24521" w:rsidP="00730EC5">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B951AB"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EE995" w14:textId="77777777" w:rsidR="00D24521" w:rsidRPr="00DC7310" w:rsidRDefault="00D24521" w:rsidP="00730EC5">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D3D883"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5F2F26F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C48E580" w14:textId="77777777" w:rsidR="00D24521" w:rsidRPr="00DC7310" w:rsidRDefault="00D24521" w:rsidP="00730EC5">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94974" w14:textId="77777777" w:rsidR="00D24521" w:rsidRPr="00DC7310" w:rsidRDefault="00D24521" w:rsidP="00730EC5">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3A2DC"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ABA2D9" w14:textId="77777777" w:rsidR="00D24521" w:rsidRPr="00DC7310" w:rsidRDefault="00D24521" w:rsidP="00730EC5">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318E8"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2197C9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EF7BD49" w14:textId="77777777" w:rsidR="00D24521" w:rsidRPr="005875E0" w:rsidRDefault="00D24521" w:rsidP="00730EC5">
            <w:pPr>
              <w:pStyle w:val="TAC"/>
              <w:rPr>
                <w:lang w:val="da-DK" w:eastAsia="zh-TW"/>
              </w:rPr>
            </w:pPr>
            <w:r w:rsidRPr="005875E0">
              <w:rPr>
                <w:lang w:val="da-DK" w:eastAsia="zh-TW"/>
              </w:rPr>
              <w:t>DC_3-7-8_n78</w:t>
            </w:r>
          </w:p>
          <w:p w14:paraId="71255948" w14:textId="77777777" w:rsidR="00D24521" w:rsidRPr="005875E0" w:rsidRDefault="00D24521" w:rsidP="00730EC5">
            <w:pPr>
              <w:pStyle w:val="TAC"/>
              <w:rPr>
                <w:lang w:val="da-DK" w:eastAsia="zh-TW"/>
              </w:rPr>
            </w:pPr>
            <w:r w:rsidRPr="005875E0">
              <w:rPr>
                <w:lang w:val="da-DK" w:eastAsia="zh-TW"/>
              </w:rPr>
              <w:t>DC_3-3-7-8_n78</w:t>
            </w:r>
          </w:p>
          <w:p w14:paraId="40DF0F19" w14:textId="77777777" w:rsidR="00D24521" w:rsidRPr="005875E0" w:rsidRDefault="00D24521" w:rsidP="00730EC5">
            <w:pPr>
              <w:pStyle w:val="TAC"/>
              <w:rPr>
                <w:lang w:val="da-DK" w:eastAsia="zh-TW"/>
              </w:rPr>
            </w:pPr>
            <w:r w:rsidRPr="005875E0">
              <w:rPr>
                <w:lang w:val="da-DK" w:eastAsia="zh-TW"/>
              </w:rPr>
              <w:t>DC_3-7-7-8_n78</w:t>
            </w:r>
          </w:p>
          <w:p w14:paraId="48531A4F" w14:textId="77777777" w:rsidR="00D24521" w:rsidRPr="005875E0" w:rsidRDefault="00D24521" w:rsidP="00730EC5">
            <w:pPr>
              <w:pStyle w:val="TAC"/>
              <w:rPr>
                <w:lang w:val="da-DK" w:eastAsia="zh-TW"/>
              </w:rPr>
            </w:pPr>
            <w:r w:rsidRPr="005875E0">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51594" w14:textId="77777777" w:rsidR="00D24521" w:rsidRPr="00DC7310" w:rsidRDefault="00D24521" w:rsidP="00730EC5">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9902E" w14:textId="77777777" w:rsidR="00D24521" w:rsidRPr="00DC7310" w:rsidRDefault="00D24521" w:rsidP="00730EC5">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CFE23" w14:textId="77777777" w:rsidR="00D24521" w:rsidRPr="00DC7310" w:rsidRDefault="00D24521" w:rsidP="00730EC5">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E8538" w14:textId="77777777" w:rsidR="00D24521" w:rsidRPr="00DC7310" w:rsidRDefault="00D24521" w:rsidP="00730EC5">
            <w:pPr>
              <w:pStyle w:val="TAC"/>
              <w:rPr>
                <w:lang w:eastAsia="zh-CN"/>
              </w:rPr>
            </w:pPr>
            <w:r w:rsidRPr="00DC7310">
              <w:rPr>
                <w:lang w:eastAsia="zh-CN"/>
              </w:rPr>
              <w:t>0.8</w:t>
            </w:r>
          </w:p>
        </w:tc>
      </w:tr>
      <w:tr w:rsidR="00D24521" w:rsidRPr="00DC7310" w14:paraId="5ECF523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6CDEFD2" w14:textId="77777777" w:rsidR="00D24521" w:rsidRPr="005875E0" w:rsidRDefault="00D24521" w:rsidP="00730EC5">
            <w:pPr>
              <w:pStyle w:val="TAC"/>
              <w:rPr>
                <w:lang w:val="da-DK"/>
              </w:rPr>
            </w:pPr>
            <w:r w:rsidRPr="005875E0">
              <w:rPr>
                <w:lang w:val="da-DK"/>
              </w:rPr>
              <w:t>DC_3-7_n8-n78</w:t>
            </w:r>
          </w:p>
          <w:p w14:paraId="657616E4" w14:textId="77777777" w:rsidR="00D24521" w:rsidRPr="005875E0" w:rsidRDefault="00D24521" w:rsidP="00730EC5">
            <w:pPr>
              <w:pStyle w:val="TAC"/>
              <w:rPr>
                <w:lang w:val="da-DK" w:eastAsia="zh-TW"/>
              </w:rPr>
            </w:pPr>
            <w:r w:rsidRPr="005875E0">
              <w:rPr>
                <w:lang w:val="da-DK"/>
              </w:rPr>
              <w:t>DC_3-3-7_n8-n78</w:t>
            </w:r>
            <w:r w:rsidRPr="005875E0">
              <w:rPr>
                <w:lang w:val="da-DK"/>
              </w:rPr>
              <w:br/>
              <w:t>DC_3-7-7_n8-n78</w:t>
            </w:r>
            <w:r w:rsidRPr="005875E0">
              <w:rPr>
                <w:lang w:val="da-DK"/>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90D3B" w14:textId="77777777" w:rsidR="00D24521" w:rsidRPr="00DC7310" w:rsidRDefault="00D24521" w:rsidP="00730EC5">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5D798F" w14:textId="77777777" w:rsidR="00D24521" w:rsidRPr="00DC7310" w:rsidRDefault="00D24521" w:rsidP="00730EC5">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D36CB" w14:textId="77777777" w:rsidR="00D24521" w:rsidRPr="00DC7310" w:rsidRDefault="00D24521" w:rsidP="00730EC5">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BED66" w14:textId="77777777" w:rsidR="00D24521" w:rsidRPr="00DC7310" w:rsidRDefault="00D24521" w:rsidP="00730EC5">
            <w:pPr>
              <w:pStyle w:val="TAC"/>
              <w:rPr>
                <w:lang w:eastAsia="zh-CN"/>
              </w:rPr>
            </w:pPr>
            <w:r w:rsidRPr="00DC7310">
              <w:rPr>
                <w:lang w:eastAsia="zh-CN"/>
              </w:rPr>
              <w:t>0.8</w:t>
            </w:r>
          </w:p>
        </w:tc>
      </w:tr>
      <w:tr w:rsidR="00D24521" w:rsidRPr="00DC7310" w14:paraId="2EDA9FA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2922B53" w14:textId="77777777" w:rsidR="00D24521" w:rsidRPr="00DC7310" w:rsidRDefault="00D24521" w:rsidP="00730EC5">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4E817" w14:textId="77777777" w:rsidR="00D24521" w:rsidRPr="00DC7310" w:rsidRDefault="00D24521" w:rsidP="00730EC5">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8AB80" w14:textId="77777777" w:rsidR="00D24521" w:rsidRPr="00DC7310" w:rsidRDefault="00D24521" w:rsidP="00730EC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80B9F" w14:textId="77777777" w:rsidR="00D24521" w:rsidRPr="00DC7310" w:rsidRDefault="00D24521" w:rsidP="00730EC5">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E27620" w14:textId="77777777" w:rsidR="00D24521" w:rsidRPr="00DC7310" w:rsidRDefault="00D24521" w:rsidP="00730EC5">
            <w:pPr>
              <w:pStyle w:val="TAC"/>
              <w:keepNext w:val="0"/>
              <w:keepLines w:val="0"/>
            </w:pPr>
            <w:r w:rsidRPr="00DC7310">
              <w:rPr>
                <w:lang w:eastAsia="zh-CN"/>
              </w:rPr>
              <w:t>0.6</w:t>
            </w:r>
          </w:p>
        </w:tc>
      </w:tr>
      <w:tr w:rsidR="00D24521" w:rsidRPr="00DC7310" w14:paraId="79AE0BD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142B0D5B" w14:textId="77777777" w:rsidR="00D24521" w:rsidRPr="00DC7310" w:rsidRDefault="00D24521" w:rsidP="00730EC5">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52AC0711" w14:textId="77777777" w:rsidR="00D24521" w:rsidRPr="00DC7310" w:rsidRDefault="00D24521" w:rsidP="00730EC5">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C97FB0F"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D8726CB" w14:textId="77777777" w:rsidR="00D24521" w:rsidRPr="00DC7310" w:rsidRDefault="00D24521" w:rsidP="00730EC5">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4E82A5E" w14:textId="77777777" w:rsidR="00D24521" w:rsidRPr="00DC7310" w:rsidRDefault="00D24521" w:rsidP="00730EC5">
            <w:pPr>
              <w:pStyle w:val="TAC"/>
              <w:keepNext w:val="0"/>
              <w:keepLines w:val="0"/>
              <w:rPr>
                <w:lang w:eastAsia="zh-CN"/>
              </w:rPr>
            </w:pPr>
            <w:r w:rsidRPr="00DC7310">
              <w:rPr>
                <w:lang w:eastAsia="zh-CN"/>
              </w:rPr>
              <w:t>0.5</w:t>
            </w:r>
          </w:p>
        </w:tc>
      </w:tr>
      <w:tr w:rsidR="00E758C0" w:rsidRPr="00DC7310" w14:paraId="00075E1C" w14:textId="77777777" w:rsidTr="00730EC5">
        <w:trPr>
          <w:jc w:val="center"/>
          <w:ins w:id="71" w:author="ZTE-Ma Zhifeng" w:date="2025-10-02T15:56:00Z"/>
        </w:trPr>
        <w:tc>
          <w:tcPr>
            <w:tcW w:w="2268" w:type="dxa"/>
            <w:tcBorders>
              <w:top w:val="single" w:sz="4" w:space="0" w:color="auto"/>
              <w:left w:val="single" w:sz="4" w:space="0" w:color="auto"/>
              <w:bottom w:val="single" w:sz="4" w:space="0" w:color="auto"/>
              <w:right w:val="single" w:sz="4" w:space="0" w:color="auto"/>
            </w:tcBorders>
          </w:tcPr>
          <w:p w14:paraId="6B4D0746" w14:textId="14319D67" w:rsidR="00E758C0" w:rsidRPr="00DC7310" w:rsidRDefault="00E758C0" w:rsidP="00730EC5">
            <w:pPr>
              <w:pStyle w:val="TAC"/>
              <w:keepNext w:val="0"/>
              <w:keepLines w:val="0"/>
              <w:rPr>
                <w:ins w:id="72" w:author="ZTE-Ma Zhifeng" w:date="2025-10-02T15:56:00Z"/>
              </w:rPr>
            </w:pPr>
            <w:ins w:id="73" w:author="ZTE-Ma Zhifeng" w:date="2025-10-02T15:57:00Z">
              <w:r w:rsidRPr="00DC7310">
                <w:t>DC_3-7-20_n</w:t>
              </w:r>
              <w:r>
                <w:t>7</w:t>
              </w:r>
            </w:ins>
          </w:p>
        </w:tc>
        <w:tc>
          <w:tcPr>
            <w:tcW w:w="1417" w:type="dxa"/>
            <w:tcBorders>
              <w:top w:val="single" w:sz="4" w:space="0" w:color="auto"/>
              <w:left w:val="single" w:sz="4" w:space="0" w:color="auto"/>
              <w:bottom w:val="single" w:sz="4" w:space="0" w:color="auto"/>
              <w:right w:val="single" w:sz="4" w:space="0" w:color="auto"/>
            </w:tcBorders>
            <w:vAlign w:val="center"/>
          </w:tcPr>
          <w:p w14:paraId="051CF142" w14:textId="37A71373" w:rsidR="00E758C0" w:rsidRPr="00DC7310" w:rsidRDefault="00E758C0" w:rsidP="00730EC5">
            <w:pPr>
              <w:pStyle w:val="TAC"/>
              <w:keepNext w:val="0"/>
              <w:keepLines w:val="0"/>
              <w:rPr>
                <w:ins w:id="74" w:author="ZTE-Ma Zhifeng" w:date="2025-10-02T15:56:00Z"/>
                <w:lang w:eastAsia="zh-CN"/>
              </w:rPr>
            </w:pPr>
            <w:ins w:id="75" w:author="ZTE-Ma Zhifeng" w:date="2025-10-02T15:57:00Z">
              <w:r>
                <w:rPr>
                  <w:rFonts w:hint="eastAsia"/>
                  <w:lang w:eastAsia="zh-CN"/>
                </w:rPr>
                <w:t>0</w:t>
              </w:r>
              <w:r>
                <w:rPr>
                  <w:lang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426028F3" w14:textId="418DD7B6" w:rsidR="00E758C0" w:rsidRPr="00DC7310" w:rsidRDefault="00E758C0" w:rsidP="00730EC5">
            <w:pPr>
              <w:pStyle w:val="TAC"/>
              <w:keepNext w:val="0"/>
              <w:keepLines w:val="0"/>
              <w:rPr>
                <w:ins w:id="76" w:author="ZTE-Ma Zhifeng" w:date="2025-10-02T15:56:00Z"/>
                <w:lang w:eastAsia="zh-CN"/>
              </w:rPr>
            </w:pPr>
            <w:ins w:id="77" w:author="ZTE-Ma Zhifeng" w:date="2025-10-02T15:57:00Z">
              <w:r>
                <w:rPr>
                  <w:rFonts w:hint="eastAsia"/>
                  <w:lang w:eastAsia="zh-CN"/>
                </w:rPr>
                <w:t>0</w:t>
              </w:r>
              <w:r>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7E0FC00D" w14:textId="17981B2E" w:rsidR="00E758C0" w:rsidRPr="00DC7310" w:rsidRDefault="00E758C0" w:rsidP="00730EC5">
            <w:pPr>
              <w:pStyle w:val="TAC"/>
              <w:keepNext w:val="0"/>
              <w:keepLines w:val="0"/>
              <w:rPr>
                <w:ins w:id="78" w:author="ZTE-Ma Zhifeng" w:date="2025-10-02T15:56:00Z"/>
                <w:lang w:eastAsia="zh-CN"/>
              </w:rPr>
            </w:pPr>
            <w:ins w:id="79" w:author="ZTE-Ma Zhifeng" w:date="2025-10-02T15:57:00Z">
              <w:r>
                <w:rPr>
                  <w:rFonts w:hint="eastAsia"/>
                  <w:lang w:eastAsia="zh-CN"/>
                </w:rPr>
                <w:t>0</w:t>
              </w:r>
              <w:r>
                <w:rPr>
                  <w:lang w:eastAsia="zh-CN"/>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3D47A164" w14:textId="403D82A7" w:rsidR="00E758C0" w:rsidRPr="00DC7310" w:rsidRDefault="00E758C0" w:rsidP="00730EC5">
            <w:pPr>
              <w:pStyle w:val="TAC"/>
              <w:keepNext w:val="0"/>
              <w:keepLines w:val="0"/>
              <w:rPr>
                <w:ins w:id="80" w:author="ZTE-Ma Zhifeng" w:date="2025-10-02T15:56:00Z"/>
                <w:lang w:eastAsia="zh-CN"/>
              </w:rPr>
            </w:pPr>
            <w:ins w:id="81" w:author="ZTE-Ma Zhifeng" w:date="2025-10-02T15:57:00Z">
              <w:r>
                <w:rPr>
                  <w:rFonts w:hint="eastAsia"/>
                  <w:lang w:eastAsia="zh-CN"/>
                </w:rPr>
                <w:t>0</w:t>
              </w:r>
              <w:r>
                <w:rPr>
                  <w:lang w:eastAsia="zh-CN"/>
                </w:rPr>
                <w:t>.5</w:t>
              </w:r>
            </w:ins>
          </w:p>
        </w:tc>
      </w:tr>
      <w:tr w:rsidR="00D24521" w:rsidRPr="00DC7310" w14:paraId="794342B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5096A69" w14:textId="77777777" w:rsidR="00D24521" w:rsidRPr="00DC7310" w:rsidRDefault="00D24521" w:rsidP="00730EC5">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40B3E" w14:textId="77777777" w:rsidR="00D24521" w:rsidRPr="00DC7310" w:rsidRDefault="00D24521" w:rsidP="00730EC5">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04634"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421C52" w14:textId="77777777" w:rsidR="00D24521" w:rsidRPr="00DC7310" w:rsidRDefault="00D24521" w:rsidP="00730EC5">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45510D"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4E6BEDC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462CB35" w14:textId="77777777" w:rsidR="00D24521" w:rsidRPr="00DC7310" w:rsidRDefault="00D24521" w:rsidP="00730EC5">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A8598" w14:textId="77777777" w:rsidR="00D24521" w:rsidRPr="00DC7310" w:rsidRDefault="00D24521" w:rsidP="00730EC5">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41426"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5E06D" w14:textId="77777777" w:rsidR="00D24521" w:rsidRPr="00DC7310" w:rsidRDefault="00D24521" w:rsidP="00730EC5">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7FA1B8"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4F9B52E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D8EC923" w14:textId="77777777" w:rsidR="00D24521" w:rsidRPr="00DC7310" w:rsidRDefault="00D24521" w:rsidP="00730EC5">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C6FA44" w14:textId="77777777" w:rsidR="00D24521" w:rsidRPr="00DC7310" w:rsidRDefault="00D24521" w:rsidP="00730EC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7BBF2C"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1C4DC" w14:textId="77777777" w:rsidR="00D24521" w:rsidRPr="00DC7310" w:rsidRDefault="00D24521" w:rsidP="00730EC5">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CA2FE0" w14:textId="77777777" w:rsidR="00D24521" w:rsidRPr="00DC7310" w:rsidRDefault="00D24521" w:rsidP="00730EC5">
            <w:pPr>
              <w:pStyle w:val="TAC"/>
              <w:keepNext w:val="0"/>
              <w:keepLines w:val="0"/>
              <w:rPr>
                <w:lang w:eastAsia="zh-CN"/>
              </w:rPr>
            </w:pPr>
            <w:r w:rsidRPr="00DC7310">
              <w:rPr>
                <w:lang w:eastAsia="zh-CN"/>
              </w:rPr>
              <w:t>N/A</w:t>
            </w:r>
          </w:p>
        </w:tc>
      </w:tr>
      <w:tr w:rsidR="00D24521" w:rsidRPr="00DC7310" w14:paraId="39B3B5D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4C86068" w14:textId="77777777" w:rsidR="00D24521" w:rsidRPr="00DC7310" w:rsidRDefault="00D24521" w:rsidP="00730EC5">
            <w:pPr>
              <w:pStyle w:val="TAC"/>
              <w:keepNext w:val="0"/>
              <w:keepLines w:val="0"/>
              <w:rPr>
                <w:lang w:eastAsia="ja-JP"/>
              </w:rPr>
            </w:pPr>
            <w:r w:rsidRPr="00DC7310">
              <w:t>DC_</w:t>
            </w:r>
            <w:r w:rsidRPr="00DC7310">
              <w:rPr>
                <w:lang w:eastAsia="ja-JP"/>
              </w:rPr>
              <w:t>3-7-20_n78</w:t>
            </w:r>
          </w:p>
          <w:p w14:paraId="66272C41" w14:textId="77777777" w:rsidR="00D24521" w:rsidRPr="00DC7310" w:rsidRDefault="00D24521" w:rsidP="00730EC5">
            <w:pPr>
              <w:pStyle w:val="TAC"/>
              <w:keepNext w:val="0"/>
              <w:keepLines w:val="0"/>
              <w:rPr>
                <w:lang w:eastAsia="ja-JP"/>
              </w:rPr>
            </w:pPr>
            <w:r w:rsidRPr="00DC7310">
              <w:rPr>
                <w:lang w:eastAsia="ja-JP"/>
              </w:rPr>
              <w:t>DC_3-3-7-20_n78</w:t>
            </w:r>
          </w:p>
          <w:p w14:paraId="07D9957B" w14:textId="77777777" w:rsidR="00D24521" w:rsidRPr="00DC7310" w:rsidRDefault="00D24521" w:rsidP="00730EC5">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483752" w14:textId="77777777" w:rsidR="00D24521" w:rsidRPr="00DC7310" w:rsidRDefault="00D24521" w:rsidP="00730EC5">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7F2201"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483257" w14:textId="77777777" w:rsidR="00D24521" w:rsidRPr="00DC7310" w:rsidRDefault="00D24521" w:rsidP="00730EC5">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C0135D"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8ADD2A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E54F2BF" w14:textId="77777777" w:rsidR="00D24521" w:rsidRPr="00DC7310" w:rsidRDefault="00D24521" w:rsidP="00730EC5">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5BF14ED8" w14:textId="77777777" w:rsidR="00D24521" w:rsidRPr="00DC7310" w:rsidRDefault="00D24521" w:rsidP="00730EC5">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6A9CEB"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12C527" w14:textId="77777777" w:rsidR="00D24521" w:rsidRPr="00DC7310" w:rsidRDefault="00D24521" w:rsidP="00730EC5">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7224495"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102CA28" w14:textId="77777777" w:rsidTr="00730EC5">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7F785325" w14:textId="77777777" w:rsidR="00D24521" w:rsidRPr="00DC7310" w:rsidRDefault="00D24521" w:rsidP="00730EC5">
            <w:pPr>
              <w:pStyle w:val="TAC"/>
              <w:keepNext w:val="0"/>
              <w:keepLines w:val="0"/>
            </w:pPr>
            <w:r w:rsidRPr="00DC7310">
              <w:t>DC_3-7_n26-n78</w:t>
            </w:r>
          </w:p>
        </w:tc>
        <w:tc>
          <w:tcPr>
            <w:tcW w:w="1417" w:type="dxa"/>
            <w:tcBorders>
              <w:bottom w:val="single" w:sz="4" w:space="0" w:color="auto"/>
            </w:tcBorders>
            <w:vAlign w:val="center"/>
          </w:tcPr>
          <w:p w14:paraId="461AAEE6" w14:textId="77777777" w:rsidR="00D24521" w:rsidRPr="00DC7310" w:rsidRDefault="00D24521" w:rsidP="00730EC5">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08B47C28" w14:textId="77777777" w:rsidR="00D24521" w:rsidRPr="00DC7310" w:rsidRDefault="00D24521" w:rsidP="00730EC5">
            <w:pPr>
              <w:pStyle w:val="TAC"/>
              <w:keepNext w:val="0"/>
              <w:keepLines w:val="0"/>
              <w:rPr>
                <w:lang w:eastAsia="ko-KR"/>
              </w:rPr>
            </w:pPr>
            <w:r w:rsidRPr="00DC7310">
              <w:rPr>
                <w:rFonts w:hint="eastAsia"/>
                <w:lang w:eastAsia="ko-KR"/>
              </w:rPr>
              <w:t>0.6</w:t>
            </w:r>
          </w:p>
        </w:tc>
        <w:tc>
          <w:tcPr>
            <w:tcW w:w="1488" w:type="dxa"/>
            <w:vAlign w:val="center"/>
          </w:tcPr>
          <w:p w14:paraId="0F0BD2C4" w14:textId="77777777" w:rsidR="00D24521" w:rsidRPr="00DC7310" w:rsidRDefault="00D24521" w:rsidP="00730EC5">
            <w:pPr>
              <w:pStyle w:val="TAC"/>
              <w:keepNext w:val="0"/>
              <w:keepLines w:val="0"/>
              <w:rPr>
                <w:lang w:eastAsia="ko-KR"/>
              </w:rPr>
            </w:pPr>
            <w:r w:rsidRPr="00DC7310">
              <w:rPr>
                <w:rFonts w:hint="eastAsia"/>
                <w:lang w:eastAsia="ko-KR"/>
              </w:rPr>
              <w:t>0.6</w:t>
            </w:r>
          </w:p>
        </w:tc>
        <w:tc>
          <w:tcPr>
            <w:tcW w:w="1489" w:type="dxa"/>
            <w:vAlign w:val="center"/>
          </w:tcPr>
          <w:p w14:paraId="53A16093" w14:textId="77777777" w:rsidR="00D24521" w:rsidRPr="00DC7310" w:rsidRDefault="00D24521" w:rsidP="00730EC5">
            <w:pPr>
              <w:pStyle w:val="TAC"/>
              <w:keepNext w:val="0"/>
              <w:keepLines w:val="0"/>
              <w:rPr>
                <w:lang w:eastAsia="ko-KR"/>
              </w:rPr>
            </w:pPr>
            <w:r w:rsidRPr="00DC7310">
              <w:rPr>
                <w:rFonts w:hint="eastAsia"/>
                <w:lang w:eastAsia="ko-KR"/>
              </w:rPr>
              <w:t>0.8</w:t>
            </w:r>
          </w:p>
        </w:tc>
      </w:tr>
      <w:tr w:rsidR="00D24521" w:rsidRPr="00DC7310" w14:paraId="327BCE4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31249CF" w14:textId="77777777" w:rsidR="00D24521" w:rsidRPr="00DC7310" w:rsidRDefault="00D24521" w:rsidP="00730EC5">
            <w:pPr>
              <w:pStyle w:val="TAC"/>
              <w:keepNext w:val="0"/>
              <w:keepLines w:val="0"/>
            </w:pPr>
            <w:r w:rsidRPr="00DC7310">
              <w:t>DC_3-7-28_n1</w:t>
            </w:r>
          </w:p>
          <w:p w14:paraId="3FA6459E" w14:textId="77777777" w:rsidR="00D24521" w:rsidRPr="00DC7310" w:rsidRDefault="00D24521" w:rsidP="00730EC5">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C999CF" w14:textId="77777777" w:rsidR="00D24521" w:rsidRPr="00DC7310" w:rsidRDefault="00D24521" w:rsidP="00730EC5">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1E8B1E"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BCD79" w14:textId="77777777" w:rsidR="00D24521" w:rsidRPr="00DC7310" w:rsidRDefault="00D24521" w:rsidP="00730EC5">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6710C"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578959E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2A42E83" w14:textId="77777777" w:rsidR="00D24521" w:rsidRPr="00DC7310" w:rsidRDefault="00D24521" w:rsidP="00730EC5">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993971" w14:textId="77777777" w:rsidR="00D24521" w:rsidRPr="00DC7310" w:rsidRDefault="00D24521" w:rsidP="00730EC5">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DACCC"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AD49E" w14:textId="77777777" w:rsidR="00D24521" w:rsidRPr="00DC7310" w:rsidRDefault="00D24521" w:rsidP="00730EC5">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B8851"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1287146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B49C708" w14:textId="77777777" w:rsidR="00D24521" w:rsidRPr="00DC7310" w:rsidRDefault="00D24521" w:rsidP="00730EC5">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563E2" w14:textId="77777777" w:rsidR="00D24521" w:rsidRPr="00DC7310" w:rsidRDefault="00D24521" w:rsidP="00730EC5">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5B71C"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3E7721" w14:textId="77777777" w:rsidR="00D24521" w:rsidRPr="00DC7310" w:rsidRDefault="00D24521" w:rsidP="00730EC5">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CEB2D" w14:textId="77777777" w:rsidR="00D24521" w:rsidRPr="00DC7310" w:rsidRDefault="00D24521" w:rsidP="00730EC5">
            <w:pPr>
              <w:pStyle w:val="TAC"/>
              <w:keepNext w:val="0"/>
              <w:keepLines w:val="0"/>
              <w:rPr>
                <w:lang w:eastAsia="zh-CN"/>
              </w:rPr>
            </w:pPr>
            <w:r w:rsidRPr="00DC7310">
              <w:rPr>
                <w:lang w:eastAsia="zh-CN"/>
              </w:rPr>
              <w:t>0.4</w:t>
            </w:r>
          </w:p>
        </w:tc>
      </w:tr>
      <w:tr w:rsidR="00D24521" w:rsidRPr="00DC7310" w14:paraId="5164E82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326CBAC" w14:textId="77777777" w:rsidR="00D24521" w:rsidRPr="00DC7310" w:rsidRDefault="00D24521" w:rsidP="00730EC5">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062EB" w14:textId="77777777" w:rsidR="00D24521" w:rsidRPr="00DC7310" w:rsidRDefault="00D24521" w:rsidP="00730EC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BFBE9E"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0086CC" w14:textId="77777777" w:rsidR="00D24521" w:rsidRPr="00DC7310" w:rsidRDefault="00D24521" w:rsidP="00730EC5">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3FF9F5"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788EDD2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72BB45B" w14:textId="77777777" w:rsidR="00D24521" w:rsidRPr="00DC7310" w:rsidRDefault="00D24521" w:rsidP="00730EC5">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52B2CEC4"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B30886"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F5AD5EB" w14:textId="77777777" w:rsidR="00D24521" w:rsidRPr="00DC7310" w:rsidRDefault="00D24521" w:rsidP="00730EC5">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ACD7F06"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7781B7A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BC7D294" w14:textId="77777777" w:rsidR="00D24521" w:rsidRPr="00DC7310" w:rsidRDefault="00D24521" w:rsidP="00730EC5">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63954" w14:textId="77777777" w:rsidR="00D24521" w:rsidRPr="00DC7310" w:rsidRDefault="00D24521" w:rsidP="00730EC5">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222E2"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7109FF" w14:textId="77777777" w:rsidR="00D24521" w:rsidRPr="00DC7310" w:rsidRDefault="00D24521" w:rsidP="00730EC5">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9969EE" w14:textId="77777777" w:rsidR="00D24521" w:rsidRPr="00DC7310" w:rsidRDefault="00D24521" w:rsidP="00730EC5">
            <w:pPr>
              <w:pStyle w:val="TAC"/>
              <w:keepNext w:val="0"/>
              <w:keepLines w:val="0"/>
              <w:rPr>
                <w:lang w:eastAsia="zh-CN"/>
              </w:rPr>
            </w:pPr>
            <w:r w:rsidRPr="00DC7310">
              <w:rPr>
                <w:lang w:eastAsia="zh-CN"/>
              </w:rPr>
              <w:t>0.9</w:t>
            </w:r>
          </w:p>
        </w:tc>
      </w:tr>
      <w:tr w:rsidR="00D24521" w:rsidRPr="00DC7310" w14:paraId="7D302C7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670A7E4" w14:textId="77777777" w:rsidR="00D24521" w:rsidRPr="00DC7310" w:rsidRDefault="00D24521" w:rsidP="00730EC5">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E59E48"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622CD"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1C2A7" w14:textId="77777777" w:rsidR="00D24521" w:rsidRPr="00DC7310" w:rsidRDefault="00D24521" w:rsidP="00730EC5">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B552A4"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F50CB2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C27286D" w14:textId="77777777" w:rsidR="00D24521" w:rsidRPr="00DC7310" w:rsidRDefault="00D24521" w:rsidP="00730EC5">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46AAD9"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152B16" w14:textId="77777777" w:rsidR="00D24521" w:rsidRPr="00DC7310" w:rsidRDefault="00D24521" w:rsidP="00730EC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22C62F" w14:textId="77777777" w:rsidR="00D24521" w:rsidRPr="00DC7310" w:rsidRDefault="00D24521" w:rsidP="00730EC5">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19AEB9" w14:textId="77777777" w:rsidR="00D24521" w:rsidRPr="00DC7310" w:rsidRDefault="00D24521" w:rsidP="00730EC5">
            <w:pPr>
              <w:pStyle w:val="TAC"/>
              <w:keepNext w:val="0"/>
              <w:keepLines w:val="0"/>
              <w:rPr>
                <w:lang w:eastAsia="ja-JP"/>
              </w:rPr>
            </w:pPr>
            <w:r w:rsidRPr="00DC7310">
              <w:rPr>
                <w:lang w:eastAsia="zh-CN"/>
              </w:rPr>
              <w:t>0.8</w:t>
            </w:r>
          </w:p>
        </w:tc>
      </w:tr>
      <w:tr w:rsidR="00D24521" w:rsidRPr="00DC7310" w14:paraId="34D31D7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98E1F6A" w14:textId="77777777" w:rsidR="00D24521" w:rsidRPr="00DC7310" w:rsidRDefault="00D24521" w:rsidP="00730EC5">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7D863" w14:textId="77777777" w:rsidR="00D24521" w:rsidRPr="00DC7310" w:rsidRDefault="00D24521" w:rsidP="00730EC5">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50E41"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FD0A79B" w14:textId="77777777" w:rsidR="00D24521" w:rsidRPr="00DC7310" w:rsidRDefault="00D24521" w:rsidP="00730EC5">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AD6E6"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2FA7B62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21ECF0D" w14:textId="77777777" w:rsidR="00D24521" w:rsidRPr="00DC7310" w:rsidRDefault="00D24521" w:rsidP="00730EC5">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F9F79F" w14:textId="77777777" w:rsidR="00D24521" w:rsidRPr="00DC7310" w:rsidRDefault="00D24521" w:rsidP="00730EC5">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D56B2"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113AC87" w14:textId="77777777" w:rsidR="00D24521" w:rsidRPr="00DC7310" w:rsidRDefault="00D24521" w:rsidP="00730EC5">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E83EC"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64FFF23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003993C" w14:textId="77777777" w:rsidR="00D24521" w:rsidRPr="00DC7310" w:rsidRDefault="00D24521" w:rsidP="00730EC5">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A6CF0" w14:textId="77777777" w:rsidR="00D24521" w:rsidRPr="00DC7310" w:rsidRDefault="00D24521" w:rsidP="00730EC5">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D1FA5E"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F7ED76A" w14:textId="77777777" w:rsidR="00D24521" w:rsidRPr="00DC7310" w:rsidRDefault="00D24521" w:rsidP="00730EC5">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AF398"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C30D69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9FD4788" w14:textId="77777777" w:rsidR="00D24521" w:rsidRPr="00DC7310" w:rsidRDefault="00D24521" w:rsidP="00730EC5">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E14C9" w14:textId="77777777" w:rsidR="00D24521" w:rsidRPr="00DC7310" w:rsidRDefault="00D24521" w:rsidP="00730EC5">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75601777"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2713622" w14:textId="77777777" w:rsidR="00D24521" w:rsidRPr="00DC7310" w:rsidRDefault="00D24521" w:rsidP="00730EC5">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65A3E"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18F5041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8A53612" w14:textId="77777777" w:rsidR="00D24521" w:rsidRPr="00DC7310" w:rsidRDefault="00D24521" w:rsidP="00730EC5">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55183ADD"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1D970076"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44F96FFB" w14:textId="77777777" w:rsidR="00D24521" w:rsidRPr="00DC7310" w:rsidRDefault="00D24521" w:rsidP="00730EC5">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049C41B"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47F3CF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AA9EC3A" w14:textId="77777777" w:rsidR="00D24521" w:rsidRPr="00DC7310" w:rsidRDefault="00D24521" w:rsidP="00730EC5">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81DB3" w14:textId="77777777" w:rsidR="00D24521" w:rsidRPr="00DC7310" w:rsidRDefault="00D24521" w:rsidP="00730EC5">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F83173"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DBEF3" w14:textId="77777777" w:rsidR="00D24521" w:rsidRPr="00DC7310" w:rsidRDefault="00D24521" w:rsidP="00730EC5">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E356A2"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2605CEC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052F82C" w14:textId="77777777" w:rsidR="00D24521" w:rsidRPr="00DC7310" w:rsidRDefault="00D24521" w:rsidP="00730EC5">
            <w:pPr>
              <w:pStyle w:val="TAC"/>
              <w:keepNext w:val="0"/>
              <w:keepLines w:val="0"/>
            </w:pPr>
            <w:r w:rsidRPr="00DC7310">
              <w:t>DC_3-7_n40-n77</w:t>
            </w:r>
          </w:p>
          <w:p w14:paraId="0A07700D" w14:textId="77777777" w:rsidR="00D24521" w:rsidRPr="00DC7310" w:rsidRDefault="00D24521" w:rsidP="00730EC5">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5A6261D0" w14:textId="77777777" w:rsidR="00D24521" w:rsidRPr="00DC7310" w:rsidRDefault="00D24521" w:rsidP="00730EC5">
            <w:pPr>
              <w:pStyle w:val="TAC"/>
              <w:keepNext w:val="0"/>
              <w:keepLines w:val="0"/>
              <w:rPr>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4F4E89" w14:textId="77777777" w:rsidR="00D24521" w:rsidRPr="00DC7310" w:rsidRDefault="00D24521" w:rsidP="00730EC5">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C848A20" w14:textId="77777777" w:rsidR="00D24521" w:rsidRPr="00DC7310" w:rsidRDefault="00D24521" w:rsidP="00730EC5">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3B3DBD9" w14:textId="77777777" w:rsidR="00D24521" w:rsidRPr="00DC7310" w:rsidRDefault="00D24521" w:rsidP="00730EC5">
            <w:pPr>
              <w:pStyle w:val="TAC"/>
              <w:keepNext w:val="0"/>
              <w:keepLines w:val="0"/>
              <w:rPr>
                <w:lang w:eastAsia="zh-CN"/>
              </w:rPr>
            </w:pPr>
            <w:r w:rsidRPr="00DC7310">
              <w:t>0.</w:t>
            </w:r>
            <w:r w:rsidRPr="00DC7310">
              <w:rPr>
                <w:rFonts w:eastAsia="等线"/>
              </w:rPr>
              <w:t>8</w:t>
            </w:r>
          </w:p>
        </w:tc>
      </w:tr>
      <w:tr w:rsidR="00D24521" w:rsidRPr="00DC7310" w14:paraId="2879BE6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7DB6670" w14:textId="77777777" w:rsidR="00D24521" w:rsidRPr="00DC7310" w:rsidRDefault="00D24521" w:rsidP="00730EC5">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5B9F8" w14:textId="77777777" w:rsidR="00D24521" w:rsidRPr="00DC7310" w:rsidRDefault="00D24521" w:rsidP="00730EC5">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C2C6B" w14:textId="77777777" w:rsidR="00D24521" w:rsidRPr="00DC7310" w:rsidRDefault="00D24521" w:rsidP="00730EC5">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70F019" w14:textId="77777777" w:rsidR="00D24521" w:rsidRPr="00DC7310" w:rsidRDefault="00D24521" w:rsidP="00730EC5">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B79FCA" w14:textId="77777777" w:rsidR="00D24521" w:rsidRPr="00DC7310" w:rsidRDefault="00D24521" w:rsidP="00730EC5">
            <w:pPr>
              <w:pStyle w:val="TAC"/>
              <w:rPr>
                <w:rFonts w:eastAsia="Malgun Gothic"/>
                <w:szCs w:val="18"/>
                <w:lang w:eastAsia="ko-KR"/>
              </w:rPr>
            </w:pPr>
            <w:r w:rsidRPr="00DC7310">
              <w:rPr>
                <w:lang w:eastAsia="zh-CN"/>
              </w:rPr>
              <w:t>0.8</w:t>
            </w:r>
            <w:r w:rsidRPr="00DC7310">
              <w:rPr>
                <w:vertAlign w:val="superscript"/>
                <w:lang w:eastAsia="zh-CN"/>
              </w:rPr>
              <w:t>9</w:t>
            </w:r>
          </w:p>
        </w:tc>
      </w:tr>
      <w:tr w:rsidR="00D24521" w:rsidRPr="00DC7310" w14:paraId="5EFA71D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18A7432" w14:textId="77777777" w:rsidR="00D24521" w:rsidRPr="00DC7310" w:rsidRDefault="00D24521" w:rsidP="00730EC5">
            <w:pPr>
              <w:pStyle w:val="TAC"/>
            </w:pPr>
            <w:r w:rsidRPr="00DC7310">
              <w:t>DC_3-7_n40-n78</w:t>
            </w:r>
          </w:p>
          <w:p w14:paraId="179888E5" w14:textId="77777777" w:rsidR="00D24521" w:rsidRPr="00DC7310" w:rsidRDefault="00D24521" w:rsidP="00730EC5">
            <w:pPr>
              <w:pStyle w:val="TAC"/>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86DCA" w14:textId="77777777" w:rsidR="00D24521" w:rsidRPr="00DC7310" w:rsidRDefault="00D24521" w:rsidP="00730EC5">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8CBDB" w14:textId="77777777" w:rsidR="00D24521" w:rsidRPr="00DC7310" w:rsidRDefault="00D24521" w:rsidP="00730EC5">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21527E" w14:textId="77777777" w:rsidR="00D24521" w:rsidRPr="00DC7310" w:rsidRDefault="00D24521" w:rsidP="00730EC5">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6A5FB" w14:textId="77777777" w:rsidR="00D24521" w:rsidRPr="00DC7310" w:rsidRDefault="00D24521" w:rsidP="00730EC5">
            <w:pPr>
              <w:pStyle w:val="TAC"/>
              <w:rPr>
                <w:lang w:eastAsia="zh-CN"/>
              </w:rPr>
            </w:pPr>
            <w:r w:rsidRPr="00DC7310">
              <w:rPr>
                <w:lang w:eastAsia="zh-CN"/>
              </w:rPr>
              <w:t>0.8</w:t>
            </w:r>
          </w:p>
        </w:tc>
      </w:tr>
      <w:tr w:rsidR="00D24521" w:rsidRPr="00DC7310" w14:paraId="23CECEF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8EE0EE9" w14:textId="77777777" w:rsidR="00D24521" w:rsidRPr="00DC7310" w:rsidRDefault="00D24521" w:rsidP="00730EC5">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6FBED742"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754FE49"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2ABDB02" w14:textId="77777777" w:rsidR="00D24521" w:rsidRPr="00DC7310" w:rsidRDefault="00D24521" w:rsidP="00730EC5">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5FDC72C"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0411D124" w14:textId="77777777" w:rsidTr="00730EC5">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4FE65D1A" w14:textId="77777777" w:rsidR="00D24521" w:rsidRPr="00DC7310" w:rsidRDefault="00D24521" w:rsidP="00730EC5">
            <w:pPr>
              <w:pStyle w:val="TAC"/>
              <w:keepNext w:val="0"/>
              <w:keepLines w:val="0"/>
            </w:pPr>
            <w:r w:rsidRPr="00DC7310">
              <w:t>DC_3-7_n75-n78</w:t>
            </w:r>
          </w:p>
        </w:tc>
        <w:tc>
          <w:tcPr>
            <w:tcW w:w="1417" w:type="dxa"/>
            <w:vAlign w:val="center"/>
          </w:tcPr>
          <w:p w14:paraId="538E8EF4" w14:textId="77777777" w:rsidR="00D24521" w:rsidRPr="00DC7310" w:rsidRDefault="00D24521" w:rsidP="00730EC5">
            <w:pPr>
              <w:pStyle w:val="TAC"/>
              <w:keepNext w:val="0"/>
              <w:keepLines w:val="0"/>
              <w:rPr>
                <w:lang w:eastAsia="ko-KR"/>
              </w:rPr>
            </w:pPr>
            <w:r w:rsidRPr="00DC7310">
              <w:rPr>
                <w:rFonts w:hint="eastAsia"/>
                <w:lang w:eastAsia="ko-KR"/>
              </w:rPr>
              <w:t>0.6</w:t>
            </w:r>
          </w:p>
        </w:tc>
        <w:tc>
          <w:tcPr>
            <w:tcW w:w="1418" w:type="dxa"/>
            <w:vAlign w:val="center"/>
          </w:tcPr>
          <w:p w14:paraId="1F0EFEAF" w14:textId="77777777" w:rsidR="00D24521" w:rsidRPr="00DC7310" w:rsidRDefault="00D24521" w:rsidP="00730EC5">
            <w:pPr>
              <w:pStyle w:val="TAC"/>
              <w:keepNext w:val="0"/>
              <w:keepLines w:val="0"/>
              <w:rPr>
                <w:lang w:eastAsia="ko-KR"/>
              </w:rPr>
            </w:pPr>
            <w:r w:rsidRPr="00DC7310">
              <w:rPr>
                <w:rFonts w:hint="eastAsia"/>
                <w:lang w:eastAsia="ko-KR"/>
              </w:rPr>
              <w:t>0.6</w:t>
            </w:r>
          </w:p>
        </w:tc>
        <w:tc>
          <w:tcPr>
            <w:tcW w:w="1488" w:type="dxa"/>
            <w:vAlign w:val="center"/>
          </w:tcPr>
          <w:p w14:paraId="1D4D4376" w14:textId="77777777" w:rsidR="00D24521" w:rsidRPr="00DC7310" w:rsidRDefault="00D24521" w:rsidP="00730EC5">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3821CF13" w14:textId="77777777" w:rsidR="00D24521" w:rsidRPr="00DC7310" w:rsidRDefault="00D24521" w:rsidP="00730EC5">
            <w:pPr>
              <w:pStyle w:val="TAC"/>
              <w:keepNext w:val="0"/>
              <w:keepLines w:val="0"/>
              <w:rPr>
                <w:lang w:eastAsia="ko-KR"/>
              </w:rPr>
            </w:pPr>
            <w:r w:rsidRPr="00DC7310">
              <w:rPr>
                <w:rFonts w:hint="eastAsia"/>
                <w:lang w:eastAsia="ko-KR"/>
              </w:rPr>
              <w:t>0.8</w:t>
            </w:r>
          </w:p>
        </w:tc>
      </w:tr>
      <w:tr w:rsidR="00D24521" w:rsidRPr="00DC7310" w14:paraId="451DFBEA" w14:textId="77777777" w:rsidTr="00730EC5">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A90FF43" w14:textId="77777777" w:rsidR="00D24521" w:rsidRPr="00DC7310" w:rsidRDefault="00D24521" w:rsidP="00730EC5">
            <w:pPr>
              <w:pStyle w:val="TAC"/>
            </w:pPr>
            <w:r w:rsidRPr="00DC7310">
              <w:t>DC_3-7_n78</w:t>
            </w:r>
            <w:r w:rsidRPr="00DC7310">
              <w:rPr>
                <w:rFonts w:hint="eastAsia"/>
                <w:lang w:eastAsia="zh-TW"/>
              </w:rPr>
              <w:t>-n79</w:t>
            </w:r>
          </w:p>
          <w:p w14:paraId="679D751E" w14:textId="77777777" w:rsidR="00D24521" w:rsidRPr="00DC7310" w:rsidRDefault="00D24521" w:rsidP="00730EC5">
            <w:pPr>
              <w:pStyle w:val="TAC"/>
            </w:pPr>
            <w:r w:rsidRPr="00DC7310">
              <w:t>DC_3-3-7_n78-n79</w:t>
            </w:r>
          </w:p>
          <w:p w14:paraId="1EA3008D" w14:textId="77777777" w:rsidR="00D24521" w:rsidRPr="00DC7310" w:rsidRDefault="00D24521" w:rsidP="00730EC5">
            <w:pPr>
              <w:pStyle w:val="TAC"/>
            </w:pPr>
            <w:r w:rsidRPr="00DC7310">
              <w:t>DC_3-7-7_n78-n79</w:t>
            </w:r>
          </w:p>
          <w:p w14:paraId="6E58F657" w14:textId="77777777" w:rsidR="00D24521" w:rsidRPr="00DC7310" w:rsidRDefault="00D24521" w:rsidP="00730EC5">
            <w:pPr>
              <w:pStyle w:val="TAC"/>
            </w:pPr>
            <w:r w:rsidRPr="00DC7310">
              <w:t>DC_3-3-7-7_n78-n79</w:t>
            </w:r>
          </w:p>
        </w:tc>
        <w:tc>
          <w:tcPr>
            <w:tcW w:w="1417" w:type="dxa"/>
            <w:vAlign w:val="center"/>
          </w:tcPr>
          <w:p w14:paraId="65EF4EA1" w14:textId="77777777" w:rsidR="00D24521" w:rsidRPr="00DC7310" w:rsidRDefault="00D24521" w:rsidP="00730EC5">
            <w:pPr>
              <w:pStyle w:val="TAC"/>
              <w:rPr>
                <w:lang w:eastAsia="ko-KR"/>
              </w:rPr>
            </w:pPr>
            <w:r w:rsidRPr="00DC7310">
              <w:rPr>
                <w:rFonts w:hint="eastAsia"/>
                <w:lang w:eastAsia="zh-TW"/>
              </w:rPr>
              <w:t>0.6</w:t>
            </w:r>
          </w:p>
        </w:tc>
        <w:tc>
          <w:tcPr>
            <w:tcW w:w="1418" w:type="dxa"/>
            <w:vAlign w:val="center"/>
          </w:tcPr>
          <w:p w14:paraId="28A86D67" w14:textId="77777777" w:rsidR="00D24521" w:rsidRPr="00DC7310" w:rsidRDefault="00D24521" w:rsidP="00730EC5">
            <w:pPr>
              <w:pStyle w:val="TAC"/>
              <w:rPr>
                <w:lang w:eastAsia="ko-KR"/>
              </w:rPr>
            </w:pPr>
            <w:r w:rsidRPr="00DC7310">
              <w:rPr>
                <w:rFonts w:hint="eastAsia"/>
                <w:lang w:eastAsia="zh-TW"/>
              </w:rPr>
              <w:t>0.6</w:t>
            </w:r>
          </w:p>
        </w:tc>
        <w:tc>
          <w:tcPr>
            <w:tcW w:w="1488" w:type="dxa"/>
            <w:vAlign w:val="center"/>
          </w:tcPr>
          <w:p w14:paraId="6079C602" w14:textId="77777777" w:rsidR="00D24521" w:rsidRPr="00DC7310" w:rsidRDefault="00D24521" w:rsidP="00730EC5">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3AAE2068" w14:textId="77777777" w:rsidR="00D24521" w:rsidRPr="00DC7310" w:rsidRDefault="00D24521" w:rsidP="00730EC5">
            <w:pPr>
              <w:pStyle w:val="TAC"/>
              <w:rPr>
                <w:lang w:eastAsia="ko-KR"/>
              </w:rPr>
            </w:pPr>
            <w:r w:rsidRPr="00DC7310">
              <w:rPr>
                <w:rFonts w:hint="eastAsia"/>
                <w:lang w:eastAsia="zh-TW"/>
              </w:rPr>
              <w:t>0.5</w:t>
            </w:r>
          </w:p>
        </w:tc>
      </w:tr>
      <w:tr w:rsidR="00D24521" w:rsidRPr="00DC7310" w14:paraId="37BD5627" w14:textId="77777777" w:rsidTr="00730EC5">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A561A73" w14:textId="77777777" w:rsidR="00D24521" w:rsidRPr="00DC7310" w:rsidRDefault="00D24521" w:rsidP="00730EC5">
            <w:pPr>
              <w:pStyle w:val="TAC"/>
              <w:keepNext w:val="0"/>
              <w:keepLines w:val="0"/>
            </w:pPr>
            <w:r w:rsidRPr="00DC7310">
              <w:t>DC_3-7_n78-n105</w:t>
            </w:r>
          </w:p>
        </w:tc>
        <w:tc>
          <w:tcPr>
            <w:tcW w:w="1417" w:type="dxa"/>
            <w:vAlign w:val="center"/>
          </w:tcPr>
          <w:p w14:paraId="44416A78" w14:textId="77777777" w:rsidR="00D24521" w:rsidRPr="00DC7310" w:rsidRDefault="00D24521" w:rsidP="00730EC5">
            <w:pPr>
              <w:pStyle w:val="TAC"/>
              <w:keepNext w:val="0"/>
              <w:keepLines w:val="0"/>
            </w:pPr>
            <w:r w:rsidRPr="00DC7310">
              <w:rPr>
                <w:rFonts w:hint="eastAsia"/>
              </w:rPr>
              <w:t>0.6</w:t>
            </w:r>
          </w:p>
        </w:tc>
        <w:tc>
          <w:tcPr>
            <w:tcW w:w="1418" w:type="dxa"/>
            <w:vAlign w:val="center"/>
          </w:tcPr>
          <w:p w14:paraId="1C9E5C61" w14:textId="77777777" w:rsidR="00D24521" w:rsidRPr="00DC7310" w:rsidRDefault="00D24521" w:rsidP="00730EC5">
            <w:pPr>
              <w:pStyle w:val="TAC"/>
              <w:keepNext w:val="0"/>
              <w:keepLines w:val="0"/>
            </w:pPr>
            <w:r w:rsidRPr="00DC7310">
              <w:rPr>
                <w:rFonts w:hint="eastAsia"/>
              </w:rPr>
              <w:t>0.6</w:t>
            </w:r>
          </w:p>
        </w:tc>
        <w:tc>
          <w:tcPr>
            <w:tcW w:w="1488" w:type="dxa"/>
            <w:vAlign w:val="center"/>
          </w:tcPr>
          <w:p w14:paraId="024AC677" w14:textId="77777777" w:rsidR="00D24521" w:rsidRPr="00DC7310" w:rsidRDefault="00D24521" w:rsidP="00730EC5">
            <w:pPr>
              <w:pStyle w:val="TAC"/>
              <w:keepNext w:val="0"/>
              <w:keepLines w:val="0"/>
            </w:pPr>
            <w:r w:rsidRPr="00DC7310">
              <w:t>0.8</w:t>
            </w:r>
          </w:p>
        </w:tc>
        <w:tc>
          <w:tcPr>
            <w:tcW w:w="1489" w:type="dxa"/>
            <w:vAlign w:val="center"/>
          </w:tcPr>
          <w:p w14:paraId="09AC72D0" w14:textId="77777777" w:rsidR="00D24521" w:rsidRPr="00DC7310" w:rsidRDefault="00D24521" w:rsidP="00730EC5">
            <w:pPr>
              <w:pStyle w:val="TAC"/>
              <w:keepNext w:val="0"/>
              <w:keepLines w:val="0"/>
            </w:pPr>
            <w:r w:rsidRPr="00DC7310">
              <w:rPr>
                <w:rFonts w:hint="eastAsia"/>
              </w:rPr>
              <w:t>0.</w:t>
            </w:r>
            <w:r w:rsidRPr="00DC7310">
              <w:t>6</w:t>
            </w:r>
          </w:p>
        </w:tc>
      </w:tr>
      <w:tr w:rsidR="00D24521" w:rsidRPr="00DC7310" w14:paraId="6EB7625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59EF6AA" w14:textId="77777777" w:rsidR="00D24521" w:rsidRPr="00DC7310" w:rsidRDefault="00D24521" w:rsidP="00730EC5">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69C6E0" w14:textId="77777777" w:rsidR="00D24521" w:rsidRPr="00DC7310" w:rsidRDefault="00D24521" w:rsidP="00730EC5">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F6799"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364BE5" w14:textId="77777777" w:rsidR="00D24521" w:rsidRPr="00DC7310" w:rsidRDefault="00D24521" w:rsidP="00730EC5">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0A7F03"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564951E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45868B" w14:textId="77777777" w:rsidR="00D24521" w:rsidRPr="00DC7310" w:rsidRDefault="00D24521" w:rsidP="00730EC5">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7469B" w14:textId="77777777" w:rsidR="00D24521" w:rsidRPr="00DC7310" w:rsidRDefault="00D24521" w:rsidP="00730EC5">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C866B" w14:textId="77777777" w:rsidR="00D24521" w:rsidRPr="00DC7310" w:rsidRDefault="00D24521" w:rsidP="00730EC5">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D961B" w14:textId="77777777" w:rsidR="00D24521" w:rsidRPr="00DC7310" w:rsidRDefault="00D24521" w:rsidP="00730EC5">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245E7A" w14:textId="77777777" w:rsidR="00D24521" w:rsidRPr="00DC7310" w:rsidRDefault="00D24521" w:rsidP="00730EC5">
            <w:pPr>
              <w:pStyle w:val="TAC"/>
              <w:keepNext w:val="0"/>
              <w:keepLines w:val="0"/>
              <w:rPr>
                <w:rFonts w:cs="Arial"/>
                <w:szCs w:val="18"/>
                <w:lang w:eastAsia="zh-CN"/>
              </w:rPr>
            </w:pPr>
            <w:r w:rsidRPr="00DC7310">
              <w:rPr>
                <w:rFonts w:cs="Arial"/>
                <w:szCs w:val="18"/>
                <w:lang w:eastAsia="zh-CN"/>
              </w:rPr>
              <w:t>0.6</w:t>
            </w:r>
          </w:p>
        </w:tc>
      </w:tr>
      <w:tr w:rsidR="00D24521" w:rsidRPr="00DC7310" w14:paraId="4D72F85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D7CDC1" w14:textId="77777777" w:rsidR="00D24521" w:rsidRPr="00DC7310" w:rsidRDefault="00D24521" w:rsidP="00730EC5">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D3FDA"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766C2" w14:textId="77777777" w:rsidR="00D24521" w:rsidRPr="00DC7310" w:rsidRDefault="00D24521" w:rsidP="00730EC5">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E1523"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DD8CC" w14:textId="77777777" w:rsidR="00D24521" w:rsidRPr="00DC7310" w:rsidRDefault="00D24521" w:rsidP="00730EC5">
            <w:pPr>
              <w:pStyle w:val="TAC"/>
              <w:keepNext w:val="0"/>
              <w:keepLines w:val="0"/>
              <w:rPr>
                <w:rFonts w:cs="Arial"/>
                <w:szCs w:val="18"/>
                <w:lang w:eastAsia="zh-CN"/>
              </w:rPr>
            </w:pPr>
            <w:r w:rsidRPr="00DC7310">
              <w:rPr>
                <w:rFonts w:cs="Arial"/>
                <w:szCs w:val="18"/>
                <w:lang w:eastAsia="zh-CN"/>
              </w:rPr>
              <w:t>0.6</w:t>
            </w:r>
          </w:p>
        </w:tc>
      </w:tr>
      <w:tr w:rsidR="00D24521" w:rsidRPr="00DC7310" w14:paraId="6C8BE4F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EAD8FC6" w14:textId="77777777" w:rsidR="00D24521" w:rsidRPr="00DC7310" w:rsidRDefault="00D24521" w:rsidP="00730EC5">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73716FED"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1DFBE7F" w14:textId="77777777" w:rsidR="00D24521" w:rsidRPr="00DC7310" w:rsidRDefault="00D24521" w:rsidP="00730EC5">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5F9C0173" w14:textId="77777777" w:rsidR="00D24521" w:rsidRPr="00DC7310" w:rsidRDefault="00D24521" w:rsidP="00730EC5">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EF08785" w14:textId="77777777" w:rsidR="00D24521" w:rsidRPr="00DC7310" w:rsidRDefault="00D24521" w:rsidP="00730EC5">
            <w:pPr>
              <w:pStyle w:val="TAC"/>
              <w:keepNext w:val="0"/>
              <w:keepLines w:val="0"/>
            </w:pPr>
            <w:r w:rsidRPr="00DC7310">
              <w:t>0.8</w:t>
            </w:r>
          </w:p>
        </w:tc>
      </w:tr>
      <w:tr w:rsidR="00D24521" w:rsidRPr="00DC7310" w14:paraId="3124E63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DC987F" w14:textId="77777777" w:rsidR="00D24521" w:rsidRPr="00DC7310" w:rsidRDefault="00D24521" w:rsidP="00730EC5">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D33135"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37567" w14:textId="77777777" w:rsidR="00D24521" w:rsidRPr="00DC7310" w:rsidRDefault="00D24521" w:rsidP="00730EC5">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8BBE44"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0F2C58" w14:textId="77777777" w:rsidR="00D24521" w:rsidRPr="00DC7310" w:rsidRDefault="00D24521" w:rsidP="00730EC5">
            <w:pPr>
              <w:pStyle w:val="TAC"/>
              <w:keepNext w:val="0"/>
              <w:keepLines w:val="0"/>
              <w:rPr>
                <w:rFonts w:cs="Arial"/>
                <w:szCs w:val="18"/>
                <w:lang w:eastAsia="zh-CN"/>
              </w:rPr>
            </w:pPr>
            <w:r w:rsidRPr="00DC7310">
              <w:rPr>
                <w:rFonts w:cs="Arial"/>
                <w:szCs w:val="18"/>
                <w:lang w:eastAsia="zh-CN"/>
              </w:rPr>
              <w:t>0.6</w:t>
            </w:r>
          </w:p>
        </w:tc>
      </w:tr>
      <w:tr w:rsidR="00D24521" w:rsidRPr="00DC7310" w14:paraId="280E523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F9F9E72" w14:textId="77777777" w:rsidR="00D24521" w:rsidRDefault="00D24521" w:rsidP="00730EC5">
            <w:pPr>
              <w:pStyle w:val="TAC"/>
            </w:pPr>
            <w:r w:rsidRPr="000F0207">
              <w:t>DC_3-8_n1-n</w:t>
            </w:r>
            <w:r>
              <w:t>41</w:t>
            </w:r>
          </w:p>
          <w:p w14:paraId="598E618A" w14:textId="77777777" w:rsidR="00D24521" w:rsidRPr="00DC7310" w:rsidRDefault="00D24521" w:rsidP="00730EC5">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4640DB27" w14:textId="77777777" w:rsidR="00D24521" w:rsidRPr="00DC7310" w:rsidRDefault="00D24521" w:rsidP="00730EC5">
            <w:pPr>
              <w:pStyle w:val="TAC"/>
            </w:pPr>
            <w:r w:rsidRPr="000F0207">
              <w:rPr>
                <w:rFonts w:eastAsia="等线"/>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41242FD9" w14:textId="77777777" w:rsidR="00D24521" w:rsidRPr="00DC7310" w:rsidRDefault="00D24521" w:rsidP="00730EC5">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244C7904" w14:textId="77777777" w:rsidR="00D24521" w:rsidRPr="00DC7310" w:rsidRDefault="00D24521" w:rsidP="00730EC5">
            <w:pPr>
              <w:pStyle w:val="TAC"/>
            </w:pPr>
            <w:r w:rsidRPr="000F0207">
              <w:t>0</w:t>
            </w:r>
            <w:r w:rsidRPr="000F0207">
              <w:rPr>
                <w:rFonts w:eastAsia="等线"/>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24CB587C" w14:textId="77777777" w:rsidR="00D24521" w:rsidRPr="00DC7310" w:rsidRDefault="00D24521" w:rsidP="00730EC5">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D24521" w:rsidRPr="00DC7310" w14:paraId="6E6359C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87487D5" w14:textId="77777777" w:rsidR="00D24521" w:rsidRPr="00DC7310" w:rsidRDefault="00D24521" w:rsidP="00730EC5">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398BC248"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1A91E12" w14:textId="77777777" w:rsidR="00D24521" w:rsidRPr="00DC7310" w:rsidRDefault="00D24521" w:rsidP="00730EC5">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0FF3712F" w14:textId="77777777" w:rsidR="00D24521" w:rsidRPr="00DC7310" w:rsidRDefault="00D24521" w:rsidP="00730EC5">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949C6FC" w14:textId="77777777" w:rsidR="00D24521" w:rsidRPr="00DC7310" w:rsidRDefault="00D24521" w:rsidP="00730EC5">
            <w:pPr>
              <w:pStyle w:val="TAC"/>
              <w:keepNext w:val="0"/>
              <w:keepLines w:val="0"/>
            </w:pPr>
            <w:r w:rsidRPr="00DC7310">
              <w:t>0.8</w:t>
            </w:r>
          </w:p>
        </w:tc>
      </w:tr>
      <w:tr w:rsidR="00D24521" w:rsidRPr="00DC7310" w14:paraId="18B5D5C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783C3F" w14:textId="77777777" w:rsidR="00D24521" w:rsidRPr="00DC7310" w:rsidRDefault="00D24521" w:rsidP="00730EC5">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43AC40FC" w14:textId="77777777" w:rsidR="00D24521" w:rsidRPr="00DC7310" w:rsidRDefault="00D24521" w:rsidP="00730EC5">
            <w:pPr>
              <w:pStyle w:val="TAC"/>
              <w:keepNext w:val="0"/>
              <w:keepLines w:val="0"/>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5E661"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3E11F" w14:textId="77777777" w:rsidR="00D24521" w:rsidRPr="00DC7310" w:rsidRDefault="00D24521" w:rsidP="00730EC5">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00197C"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DE7EDD" w14:textId="77777777" w:rsidR="00D24521" w:rsidRPr="00DC7310" w:rsidRDefault="00D24521" w:rsidP="00730EC5">
            <w:pPr>
              <w:pStyle w:val="TAC"/>
              <w:keepNext w:val="0"/>
              <w:keepLines w:val="0"/>
              <w:rPr>
                <w:rFonts w:cs="Arial"/>
                <w:szCs w:val="18"/>
                <w:lang w:eastAsia="zh-CN"/>
              </w:rPr>
            </w:pPr>
            <w:r w:rsidRPr="00DC7310">
              <w:rPr>
                <w:rFonts w:cs="Arial"/>
                <w:szCs w:val="18"/>
                <w:lang w:eastAsia="zh-CN"/>
              </w:rPr>
              <w:t>0.8</w:t>
            </w:r>
          </w:p>
        </w:tc>
      </w:tr>
      <w:tr w:rsidR="00D24521" w:rsidRPr="00DC7310" w14:paraId="77BC428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2D7FA6F" w14:textId="77777777" w:rsidR="00D24521" w:rsidRPr="00DC7310" w:rsidRDefault="00D24521" w:rsidP="00730EC5">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F2974" w14:textId="77777777" w:rsidR="00D24521" w:rsidRPr="00DC7310" w:rsidRDefault="00D24521" w:rsidP="00730EC5">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D5F24D"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D3F6D" w14:textId="77777777" w:rsidR="00D24521" w:rsidRPr="00DC7310" w:rsidRDefault="00D24521" w:rsidP="00730EC5">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372611"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124C150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C51F61D" w14:textId="77777777" w:rsidR="00D24521" w:rsidRPr="00DC7310" w:rsidRDefault="00D24521" w:rsidP="00730EC5">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B76C0" w14:textId="77777777" w:rsidR="00D24521" w:rsidRPr="00DC7310" w:rsidRDefault="00D24521" w:rsidP="00730EC5">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770C7" w14:textId="77777777" w:rsidR="00D24521" w:rsidRPr="00DC7310" w:rsidRDefault="00D24521" w:rsidP="00730EC5">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E51A4" w14:textId="77777777" w:rsidR="00D24521" w:rsidRPr="00DC7310" w:rsidRDefault="00D24521" w:rsidP="00730EC5">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EEE821" w14:textId="77777777" w:rsidR="00D24521" w:rsidRPr="00DC7310" w:rsidRDefault="00D24521" w:rsidP="00730EC5">
            <w:pPr>
              <w:pStyle w:val="TAC"/>
              <w:keepNext w:val="0"/>
              <w:keepLines w:val="0"/>
              <w:rPr>
                <w:rFonts w:eastAsia="MS Mincho"/>
              </w:rPr>
            </w:pPr>
            <w:r w:rsidRPr="00DC7310">
              <w:rPr>
                <w:lang w:eastAsia="zh-CN"/>
              </w:rPr>
              <w:t>0.8</w:t>
            </w:r>
          </w:p>
        </w:tc>
      </w:tr>
      <w:tr w:rsidR="00D24521" w:rsidRPr="00DC7310" w14:paraId="33CD3A6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BCF7B9F" w14:textId="77777777" w:rsidR="00D24521" w:rsidRPr="00DC7310" w:rsidRDefault="00D24521" w:rsidP="00730EC5">
            <w:pPr>
              <w:pStyle w:val="TAC"/>
              <w:keepNext w:val="0"/>
              <w:keepLines w:val="0"/>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64094" w14:textId="77777777" w:rsidR="00D24521" w:rsidRPr="00DC7310" w:rsidRDefault="00D24521" w:rsidP="00730EC5">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841FD"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840AE" w14:textId="77777777" w:rsidR="00D24521" w:rsidRPr="00DC7310" w:rsidRDefault="00D24521" w:rsidP="00730EC5">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D62EC7"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186B96E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3470891" w14:textId="77777777" w:rsidR="00D24521" w:rsidRPr="00DC7310" w:rsidRDefault="00D24521" w:rsidP="00730EC5">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37208505" w14:textId="77777777" w:rsidR="00D24521" w:rsidRPr="00DC7310" w:rsidRDefault="00D24521" w:rsidP="00730EC5">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59BE6FB"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8F92709" w14:textId="77777777" w:rsidR="00D24521" w:rsidRPr="00DC7310" w:rsidRDefault="00D24521" w:rsidP="00730EC5">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95B8E37"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.5</w:t>
            </w:r>
          </w:p>
        </w:tc>
      </w:tr>
      <w:tr w:rsidR="00D24521" w:rsidRPr="00DC7310" w14:paraId="0470AC9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2888A88" w14:textId="77777777" w:rsidR="00D24521" w:rsidRPr="00DC7310" w:rsidRDefault="00D24521" w:rsidP="00730EC5">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77E36"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1D2BC"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2E262D" w14:textId="77777777" w:rsidR="00D24521" w:rsidRPr="00DC7310" w:rsidRDefault="00D24521" w:rsidP="00730EC5">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B68CF"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A0953D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7199B2BB" w14:textId="77777777" w:rsidR="00D24521" w:rsidRPr="00DC7310" w:rsidRDefault="00D24521" w:rsidP="00730EC5">
            <w:pPr>
              <w:pStyle w:val="TAC"/>
              <w:keepNext w:val="0"/>
              <w:keepLines w:val="0"/>
            </w:pPr>
            <w:r w:rsidRPr="00DC7310">
              <w:t>DC_3-8</w:t>
            </w:r>
            <w:r>
              <w:t>-</w:t>
            </w:r>
            <w:r w:rsidRPr="00DC7310">
              <w:t>28</w:t>
            </w:r>
            <w:r>
              <w:t>_</w:t>
            </w:r>
            <w:r w:rsidRPr="00DC7310">
              <w:t>n</w:t>
            </w:r>
            <w:r>
              <w:t>40</w:t>
            </w:r>
          </w:p>
        </w:tc>
        <w:tc>
          <w:tcPr>
            <w:tcW w:w="1417" w:type="dxa"/>
            <w:tcBorders>
              <w:top w:val="single" w:sz="4" w:space="0" w:color="auto"/>
              <w:left w:val="single" w:sz="4" w:space="0" w:color="auto"/>
              <w:bottom w:val="single" w:sz="4" w:space="0" w:color="auto"/>
              <w:right w:val="single" w:sz="4" w:space="0" w:color="auto"/>
            </w:tcBorders>
          </w:tcPr>
          <w:p w14:paraId="306AB1A3" w14:textId="77777777" w:rsidR="00D24521" w:rsidRPr="00DC7310" w:rsidRDefault="00D24521" w:rsidP="00730EC5">
            <w:pPr>
              <w:pStyle w:val="TAC"/>
              <w:keepNext w:val="0"/>
              <w:keepLines w:val="0"/>
              <w:rPr>
                <w:lang w:eastAsia="ja-JP"/>
              </w:rPr>
            </w:pPr>
            <w:r w:rsidRPr="002707AA">
              <w:t>0.3</w:t>
            </w:r>
          </w:p>
        </w:tc>
        <w:tc>
          <w:tcPr>
            <w:tcW w:w="1418" w:type="dxa"/>
            <w:tcBorders>
              <w:top w:val="single" w:sz="4" w:space="0" w:color="auto"/>
              <w:left w:val="single" w:sz="4" w:space="0" w:color="auto"/>
              <w:bottom w:val="single" w:sz="4" w:space="0" w:color="auto"/>
              <w:right w:val="single" w:sz="4" w:space="0" w:color="auto"/>
            </w:tcBorders>
          </w:tcPr>
          <w:p w14:paraId="082D7DE1" w14:textId="77777777" w:rsidR="00D24521" w:rsidRPr="00DC7310" w:rsidRDefault="00D24521" w:rsidP="00730EC5">
            <w:pPr>
              <w:pStyle w:val="TAC"/>
              <w:keepNext w:val="0"/>
              <w:keepLines w:val="0"/>
              <w:rPr>
                <w:lang w:eastAsia="zh-CN"/>
              </w:rPr>
            </w:pPr>
            <w:r w:rsidRPr="002707AA">
              <w:t>0.6</w:t>
            </w:r>
          </w:p>
        </w:tc>
        <w:tc>
          <w:tcPr>
            <w:tcW w:w="1488" w:type="dxa"/>
            <w:tcBorders>
              <w:top w:val="single" w:sz="4" w:space="0" w:color="auto"/>
              <w:left w:val="single" w:sz="4" w:space="0" w:color="auto"/>
              <w:bottom w:val="single" w:sz="4" w:space="0" w:color="auto"/>
              <w:right w:val="single" w:sz="4" w:space="0" w:color="auto"/>
            </w:tcBorders>
          </w:tcPr>
          <w:p w14:paraId="5442D50A" w14:textId="77777777" w:rsidR="00D24521" w:rsidRPr="00DC7310" w:rsidRDefault="00D24521" w:rsidP="00730EC5">
            <w:pPr>
              <w:pStyle w:val="TAC"/>
              <w:keepNext w:val="0"/>
              <w:keepLines w:val="0"/>
              <w:rPr>
                <w:lang w:eastAsia="ja-JP"/>
              </w:rPr>
            </w:pPr>
            <w:r w:rsidRPr="002707AA">
              <w:t>0.6</w:t>
            </w:r>
          </w:p>
        </w:tc>
        <w:tc>
          <w:tcPr>
            <w:tcW w:w="1489" w:type="dxa"/>
            <w:tcBorders>
              <w:top w:val="single" w:sz="4" w:space="0" w:color="auto"/>
              <w:left w:val="single" w:sz="4" w:space="0" w:color="auto"/>
              <w:bottom w:val="single" w:sz="4" w:space="0" w:color="auto"/>
              <w:right w:val="single" w:sz="4" w:space="0" w:color="auto"/>
            </w:tcBorders>
          </w:tcPr>
          <w:p w14:paraId="22F3B23B" w14:textId="77777777" w:rsidR="00D24521" w:rsidRPr="00DC7310" w:rsidRDefault="00D24521" w:rsidP="00730EC5">
            <w:pPr>
              <w:pStyle w:val="TAC"/>
              <w:keepNext w:val="0"/>
              <w:keepLines w:val="0"/>
              <w:rPr>
                <w:lang w:eastAsia="zh-CN"/>
              </w:rPr>
            </w:pPr>
            <w:r w:rsidRPr="002707AA">
              <w:t>0.5</w:t>
            </w:r>
          </w:p>
        </w:tc>
      </w:tr>
      <w:tr w:rsidR="00D24521" w:rsidRPr="00DC7310" w14:paraId="51DE5A2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2E2CAE7" w14:textId="77777777" w:rsidR="00D24521" w:rsidRPr="00DC7310" w:rsidRDefault="00D24521" w:rsidP="00730EC5">
            <w:pPr>
              <w:pStyle w:val="TAC"/>
              <w:keepNext w:val="0"/>
              <w:keepLines w:val="0"/>
            </w:pPr>
            <w:r w:rsidRPr="00DC7310">
              <w:t>DC_3-8</w:t>
            </w:r>
            <w:r>
              <w:t>-</w:t>
            </w:r>
            <w:r w:rsidRPr="00DC7310">
              <w:t>28</w:t>
            </w:r>
            <w:r>
              <w:t>_</w:t>
            </w:r>
            <w:r w:rsidRPr="00DC7310">
              <w:t>n7</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618EF1BB" w14:textId="77777777" w:rsidR="00D24521" w:rsidRPr="002707AA" w:rsidRDefault="00D24521" w:rsidP="00730EC5">
            <w:pPr>
              <w:pStyle w:val="TAC"/>
              <w:keepNext w:val="0"/>
              <w:keepLines w:val="0"/>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3DC8FC4" w14:textId="77777777" w:rsidR="00D24521" w:rsidRPr="002707AA" w:rsidRDefault="00D24521" w:rsidP="00730EC5">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7F841D34" w14:textId="77777777" w:rsidR="00D24521" w:rsidRPr="002707AA" w:rsidRDefault="00D24521" w:rsidP="00730EC5">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0A614D47" w14:textId="77777777" w:rsidR="00D24521" w:rsidRPr="002707AA" w:rsidRDefault="00D24521" w:rsidP="00730EC5">
            <w:pPr>
              <w:pStyle w:val="TAC"/>
              <w:keepNext w:val="0"/>
              <w:keepLines w:val="0"/>
            </w:pPr>
            <w:r>
              <w:rPr>
                <w:rFonts w:hint="eastAsia"/>
                <w:lang w:eastAsia="zh-CN"/>
              </w:rPr>
              <w:t>1</w:t>
            </w:r>
            <w:r>
              <w:rPr>
                <w:lang w:eastAsia="zh-CN"/>
              </w:rPr>
              <w:t>.1</w:t>
            </w:r>
          </w:p>
        </w:tc>
      </w:tr>
      <w:tr w:rsidR="00D24521" w:rsidRPr="00DC7310" w14:paraId="724D038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A35A7AA" w14:textId="77777777" w:rsidR="00D24521" w:rsidRPr="00DC7310" w:rsidRDefault="00D24521" w:rsidP="00730EC5">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576E1D9E"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730FB7"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72EA6BC" w14:textId="77777777" w:rsidR="00D24521" w:rsidRPr="00DC7310" w:rsidRDefault="00D24521" w:rsidP="00730EC5">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3BF7088"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3B9122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F8CF7A9" w14:textId="77777777" w:rsidR="00D24521" w:rsidRPr="00DC7310" w:rsidRDefault="00D24521" w:rsidP="00730EC5">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5C911"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FF4D45" w14:textId="77777777" w:rsidR="00D24521" w:rsidRPr="00DC7310" w:rsidRDefault="00D24521" w:rsidP="00730EC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41D78" w14:textId="77777777" w:rsidR="00D24521" w:rsidRPr="00DC7310" w:rsidRDefault="00D24521" w:rsidP="00730EC5">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B506C" w14:textId="77777777" w:rsidR="00D24521" w:rsidRPr="00DC7310" w:rsidRDefault="00D24521" w:rsidP="00730EC5">
            <w:pPr>
              <w:pStyle w:val="TAC"/>
              <w:keepNext w:val="0"/>
              <w:keepLines w:val="0"/>
            </w:pPr>
            <w:r w:rsidRPr="00DC7310">
              <w:rPr>
                <w:lang w:eastAsia="zh-CN"/>
              </w:rPr>
              <w:t>0.8</w:t>
            </w:r>
          </w:p>
        </w:tc>
      </w:tr>
      <w:tr w:rsidR="00D24521" w:rsidRPr="00DC7310" w14:paraId="6CAFDCE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DFB4B79" w14:textId="77777777" w:rsidR="00D24521" w:rsidRPr="00DC7310" w:rsidRDefault="00D24521" w:rsidP="00730EC5">
            <w:pPr>
              <w:pStyle w:val="TAC"/>
              <w:keepNext w:val="0"/>
              <w:keepLines w:val="0"/>
            </w:pPr>
            <w:r w:rsidRPr="00DC7310">
              <w:t>DC_3-8-28_n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6C8B35D9" w14:textId="77777777" w:rsidR="00D24521" w:rsidRPr="00DC7310" w:rsidRDefault="00D24521" w:rsidP="00730EC5">
            <w:pPr>
              <w:pStyle w:val="TAC"/>
              <w:keepNext w:val="0"/>
              <w:keepLines w:val="0"/>
              <w:rPr>
                <w:lang w:eastAsia="ja-JP"/>
              </w:rPr>
            </w:pPr>
            <w:r w:rsidRPr="00DC7310">
              <w:rPr>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339DBE51"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59B0643" w14:textId="77777777" w:rsidR="00D24521" w:rsidRPr="00DC7310" w:rsidRDefault="00D24521" w:rsidP="00730EC5">
            <w:pPr>
              <w:pStyle w:val="TAC"/>
              <w:keepNext w:val="0"/>
              <w:keepLines w:val="0"/>
              <w:rPr>
                <w:lang w:eastAsia="ja-JP"/>
              </w:rPr>
            </w:pPr>
            <w:r w:rsidRPr="00DC7310">
              <w:rPr>
                <w:lang w:eastAsia="ja-JP"/>
              </w:rPr>
              <w:t>0.</w:t>
            </w:r>
            <w:r>
              <w:rPr>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674C1433" w14:textId="77777777" w:rsidR="00D24521" w:rsidRPr="00DC7310" w:rsidRDefault="00D24521" w:rsidP="00730EC5">
            <w:pPr>
              <w:pStyle w:val="TAC"/>
              <w:keepNext w:val="0"/>
              <w:keepLines w:val="0"/>
              <w:rPr>
                <w:lang w:eastAsia="zh-CN"/>
              </w:rPr>
            </w:pPr>
            <w:r w:rsidRPr="00DC7310">
              <w:rPr>
                <w:lang w:eastAsia="zh-CN"/>
              </w:rPr>
              <w:t>0.</w:t>
            </w:r>
            <w:r>
              <w:rPr>
                <w:lang w:eastAsia="zh-CN"/>
              </w:rPr>
              <w:t>3</w:t>
            </w:r>
          </w:p>
        </w:tc>
      </w:tr>
      <w:tr w:rsidR="00D24521" w:rsidRPr="00DC7310" w14:paraId="2C73F9F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B9F40A" w14:textId="77777777" w:rsidR="00D24521" w:rsidRPr="00DC7310" w:rsidRDefault="00D24521" w:rsidP="00730EC5">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D3FBF9" w14:textId="77777777" w:rsidR="00D24521" w:rsidRPr="00DC7310" w:rsidRDefault="00D24521" w:rsidP="00730EC5">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65F36" w14:textId="77777777" w:rsidR="00D24521" w:rsidRPr="00DC7310" w:rsidRDefault="00D24521" w:rsidP="00730EC5">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2FA011" w14:textId="77777777" w:rsidR="00D24521" w:rsidRPr="00DC7310" w:rsidRDefault="00D24521" w:rsidP="00730EC5">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C72FC" w14:textId="77777777" w:rsidR="00D24521" w:rsidRPr="00DC7310" w:rsidRDefault="00D24521" w:rsidP="00730EC5">
            <w:pPr>
              <w:pStyle w:val="TAC"/>
              <w:keepNext w:val="0"/>
              <w:keepLines w:val="0"/>
              <w:tabs>
                <w:tab w:val="left" w:pos="1110"/>
                <w:tab w:val="center" w:pos="1368"/>
              </w:tabs>
              <w:rPr>
                <w:rFonts w:cs="Arial"/>
                <w:lang w:eastAsia="zh-CN"/>
              </w:rPr>
            </w:pPr>
            <w:r w:rsidRPr="00DC7310">
              <w:rPr>
                <w:lang w:eastAsia="zh-CN"/>
              </w:rPr>
              <w:t>0.8</w:t>
            </w:r>
          </w:p>
        </w:tc>
      </w:tr>
      <w:tr w:rsidR="00D24521" w:rsidRPr="00DC7310" w14:paraId="7AAD75A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49A9C8" w14:textId="77777777" w:rsidR="00D24521" w:rsidRPr="00DC7310" w:rsidRDefault="00D24521" w:rsidP="00730EC5">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3662D" w14:textId="77777777" w:rsidR="00D24521" w:rsidRPr="00DC7310" w:rsidRDefault="00D24521" w:rsidP="00730EC5">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73A463" w14:textId="77777777" w:rsidR="00D24521" w:rsidRPr="00DC7310" w:rsidRDefault="00D24521" w:rsidP="00730EC5">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65436" w14:textId="77777777" w:rsidR="00D24521" w:rsidRPr="00DC7310" w:rsidRDefault="00D24521" w:rsidP="00730EC5">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898B30" w14:textId="77777777" w:rsidR="00D24521" w:rsidRPr="00DC7310" w:rsidRDefault="00D24521" w:rsidP="00730EC5">
            <w:pPr>
              <w:pStyle w:val="TAC"/>
              <w:keepNext w:val="0"/>
              <w:keepLines w:val="0"/>
              <w:tabs>
                <w:tab w:val="left" w:pos="1110"/>
                <w:tab w:val="center" w:pos="1368"/>
              </w:tabs>
              <w:rPr>
                <w:rFonts w:cs="Arial"/>
                <w:lang w:eastAsia="zh-CN"/>
              </w:rPr>
            </w:pPr>
            <w:r w:rsidRPr="00DC7310">
              <w:rPr>
                <w:lang w:eastAsia="zh-CN"/>
              </w:rPr>
              <w:t>0.8</w:t>
            </w:r>
          </w:p>
        </w:tc>
      </w:tr>
      <w:tr w:rsidR="00D24521" w:rsidRPr="00DC7310" w14:paraId="64A4F65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B881B07" w14:textId="77777777" w:rsidR="00D24521" w:rsidRPr="00DC7310" w:rsidRDefault="00D24521" w:rsidP="00730EC5">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1C9C3" w14:textId="77777777" w:rsidR="00D24521" w:rsidRPr="00DC7310" w:rsidRDefault="00D24521" w:rsidP="00730EC5">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61F2D"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E86B2F2" w14:textId="77777777" w:rsidR="00D24521" w:rsidRPr="00DC7310" w:rsidRDefault="00D24521" w:rsidP="00730EC5">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8BF790"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DB1D45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78BA686" w14:textId="77777777" w:rsidR="00D24521" w:rsidRPr="00DC7310" w:rsidRDefault="00D24521" w:rsidP="00730EC5">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8035A0" w14:textId="77777777" w:rsidR="00D24521" w:rsidRPr="00DC7310" w:rsidRDefault="00D24521" w:rsidP="00730EC5">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9617E3"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11F345D" w14:textId="77777777" w:rsidR="00D24521" w:rsidRPr="00DC7310" w:rsidRDefault="00D24521" w:rsidP="00730EC5">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287F8A"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r>
      <w:tr w:rsidR="00D24521" w:rsidRPr="00DC7310" w14:paraId="6998A2C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A2B9CD2" w14:textId="77777777" w:rsidR="00D24521" w:rsidRPr="00DC7310" w:rsidRDefault="00D24521" w:rsidP="00730EC5">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2BD2E6" w14:textId="77777777" w:rsidR="00D24521" w:rsidRPr="00DC7310" w:rsidRDefault="00D24521" w:rsidP="00730EC5">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467448"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BE7C6DE" w14:textId="77777777" w:rsidR="00D24521" w:rsidRPr="00DC7310" w:rsidRDefault="00D24521" w:rsidP="00730EC5">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53540"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1DBDCE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1FAA8869" w14:textId="77777777" w:rsidR="00D24521" w:rsidRPr="00DC7310" w:rsidRDefault="00D24521" w:rsidP="00730EC5">
            <w:pPr>
              <w:pStyle w:val="TAC"/>
              <w:keepNext w:val="0"/>
              <w:keepLines w:val="0"/>
            </w:pPr>
            <w:r w:rsidRPr="00BF67C8">
              <w:t>DC_3-8-38_n1</w:t>
            </w:r>
          </w:p>
        </w:tc>
        <w:tc>
          <w:tcPr>
            <w:tcW w:w="1417" w:type="dxa"/>
            <w:tcBorders>
              <w:top w:val="single" w:sz="4" w:space="0" w:color="auto"/>
              <w:left w:val="single" w:sz="4" w:space="0" w:color="auto"/>
              <w:bottom w:val="single" w:sz="4" w:space="0" w:color="auto"/>
              <w:right w:val="single" w:sz="4" w:space="0" w:color="auto"/>
            </w:tcBorders>
            <w:vAlign w:val="center"/>
          </w:tcPr>
          <w:p w14:paraId="6C3FFA3C" w14:textId="77777777" w:rsidR="00D24521" w:rsidRPr="00DC7310" w:rsidRDefault="00D24521" w:rsidP="00730EC5">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D6FC4AF" w14:textId="77777777" w:rsidR="00D24521" w:rsidRPr="00DC7310" w:rsidRDefault="00D24521" w:rsidP="00730EC5">
            <w:pPr>
              <w:pStyle w:val="TAC"/>
              <w:keepNext w:val="0"/>
              <w:keepLines w:val="0"/>
              <w:rPr>
                <w:lang w:eastAsia="zh-CN"/>
              </w:rPr>
            </w:pPr>
            <w:r w:rsidRPr="00DC7310">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73D95532" w14:textId="77777777" w:rsidR="00D24521" w:rsidRPr="00DC7310" w:rsidRDefault="00D24521" w:rsidP="00730EC5">
            <w:pPr>
              <w:pStyle w:val="TAC"/>
              <w:keepNext w:val="0"/>
              <w:keepLines w:val="0"/>
              <w:rPr>
                <w:rFonts w:eastAsia="Malgun Gothic" w:cs="Arial"/>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3A66775" w14:textId="77777777" w:rsidR="00D24521" w:rsidRPr="00DC7310" w:rsidRDefault="00D24521" w:rsidP="00730EC5">
            <w:pPr>
              <w:pStyle w:val="TAC"/>
              <w:keepNext w:val="0"/>
              <w:keepLines w:val="0"/>
              <w:rPr>
                <w:lang w:eastAsia="zh-CN"/>
              </w:rPr>
            </w:pPr>
            <w:r w:rsidRPr="00DC7310">
              <w:rPr>
                <w:lang w:eastAsia="zh-CN"/>
              </w:rPr>
              <w:t>0.</w:t>
            </w:r>
            <w:r>
              <w:rPr>
                <w:lang w:eastAsia="zh-CN"/>
              </w:rPr>
              <w:t>6</w:t>
            </w:r>
          </w:p>
        </w:tc>
      </w:tr>
      <w:tr w:rsidR="00D24521" w:rsidRPr="00DC7310" w14:paraId="5FB4994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7AB75FD0" w14:textId="77777777" w:rsidR="00D24521" w:rsidRPr="00DC7310" w:rsidRDefault="00D24521" w:rsidP="00730EC5">
            <w:pPr>
              <w:pStyle w:val="TAC"/>
              <w:keepNext w:val="0"/>
              <w:keepLines w:val="0"/>
            </w:pPr>
            <w:r w:rsidRPr="00BF67C8">
              <w:t>DC_3-8-38_n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67E3A818" w14:textId="77777777" w:rsidR="00D24521" w:rsidRPr="00DC7310" w:rsidRDefault="00D24521" w:rsidP="00730EC5">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B49289" w14:textId="77777777" w:rsidR="00D24521" w:rsidRPr="00DC7310" w:rsidRDefault="00D24521" w:rsidP="00730EC5">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166683C" w14:textId="77777777" w:rsidR="00D24521" w:rsidRPr="00DC7310" w:rsidRDefault="00D24521" w:rsidP="00730EC5">
            <w:pPr>
              <w:pStyle w:val="TAC"/>
              <w:keepNext w:val="0"/>
              <w:keepLines w:val="0"/>
              <w:rPr>
                <w:rFonts w:eastAsia="Malgun Gothic" w:cs="Arial"/>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0B9B72A" w14:textId="77777777" w:rsidR="00D24521" w:rsidRPr="00DC7310" w:rsidRDefault="00D24521" w:rsidP="00730EC5">
            <w:pPr>
              <w:pStyle w:val="TAC"/>
              <w:keepNext w:val="0"/>
              <w:keepLines w:val="0"/>
              <w:rPr>
                <w:lang w:eastAsia="zh-CN"/>
              </w:rPr>
            </w:pPr>
            <w:r>
              <w:rPr>
                <w:lang w:eastAsia="zh-CN"/>
              </w:rPr>
              <w:t>0.5</w:t>
            </w:r>
          </w:p>
        </w:tc>
      </w:tr>
      <w:tr w:rsidR="00D24521" w:rsidRPr="00DC7310" w14:paraId="1F27ACB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E691C86" w14:textId="77777777" w:rsidR="00D24521" w:rsidRPr="00DC7310" w:rsidRDefault="00D24521" w:rsidP="00730EC5">
            <w:pPr>
              <w:pStyle w:val="TAC"/>
              <w:keepNext w:val="0"/>
              <w:keepLines w:val="0"/>
            </w:pPr>
            <w:r w:rsidRPr="00BF67C8">
              <w:t>DC_3-8-38_n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11781175" w14:textId="77777777" w:rsidR="00D24521" w:rsidRPr="00DC7310" w:rsidRDefault="00D24521" w:rsidP="00730EC5">
            <w:pPr>
              <w:pStyle w:val="TAC"/>
              <w:keepNext w:val="0"/>
              <w:keepLines w:val="0"/>
              <w:rPr>
                <w:rFonts w:eastAsia="Malgun Gothic" w:cs="Arial"/>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4261A3" w14:textId="77777777" w:rsidR="00D24521" w:rsidRPr="00DC7310" w:rsidRDefault="00D24521" w:rsidP="00730EC5">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BA88387" w14:textId="77777777" w:rsidR="00D24521" w:rsidRPr="00DC7310" w:rsidRDefault="00D24521" w:rsidP="00730EC5">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ACABFAB" w14:textId="77777777" w:rsidR="00D24521" w:rsidRPr="00DC7310" w:rsidRDefault="00D24521" w:rsidP="00730EC5">
            <w:pPr>
              <w:pStyle w:val="TAC"/>
              <w:keepNext w:val="0"/>
              <w:keepLines w:val="0"/>
              <w:rPr>
                <w:lang w:eastAsia="zh-CN"/>
              </w:rPr>
            </w:pPr>
            <w:r>
              <w:rPr>
                <w:lang w:eastAsia="zh-CN"/>
              </w:rPr>
              <w:t>0.8</w:t>
            </w:r>
          </w:p>
        </w:tc>
      </w:tr>
      <w:tr w:rsidR="00D24521" w:rsidRPr="00DC7310" w14:paraId="4DDCF8A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0196E53" w14:textId="77777777" w:rsidR="00D24521" w:rsidRPr="00DC7310" w:rsidRDefault="00D24521" w:rsidP="00730EC5">
            <w:pPr>
              <w:pStyle w:val="TAC"/>
              <w:keepNext w:val="0"/>
              <w:keepLines w:val="0"/>
            </w:pPr>
            <w:r w:rsidRPr="00BF67C8">
              <w:t>DC_3-8-</w:t>
            </w:r>
            <w:r>
              <w:t>40</w:t>
            </w:r>
            <w:r w:rsidRPr="00BF67C8">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7AAA466F" w14:textId="77777777" w:rsidR="00D24521" w:rsidRPr="00DC7310" w:rsidRDefault="00D24521" w:rsidP="00730EC5">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15CF9D2" w14:textId="77777777" w:rsidR="00D24521" w:rsidRPr="00DC7310" w:rsidRDefault="00D24521" w:rsidP="00730EC5">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E8E3E7" w14:textId="77777777" w:rsidR="00D24521" w:rsidRPr="00DC7310" w:rsidRDefault="00D24521" w:rsidP="00730EC5">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F7BDD12" w14:textId="77777777" w:rsidR="00D24521" w:rsidRPr="00DC7310" w:rsidRDefault="00D24521" w:rsidP="00730EC5">
            <w:pPr>
              <w:pStyle w:val="TAC"/>
              <w:keepNext w:val="0"/>
              <w:keepLines w:val="0"/>
              <w:rPr>
                <w:lang w:eastAsia="zh-CN"/>
              </w:rPr>
            </w:pPr>
            <w:r>
              <w:rPr>
                <w:lang w:eastAsia="zh-CN"/>
              </w:rPr>
              <w:t>0.5</w:t>
            </w:r>
          </w:p>
        </w:tc>
      </w:tr>
      <w:tr w:rsidR="00D24521" w:rsidRPr="00DC7310" w14:paraId="4D68272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13C9F26" w14:textId="77777777" w:rsidR="00D24521" w:rsidRPr="00DC7310" w:rsidRDefault="00D24521" w:rsidP="00730EC5">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24546" w14:textId="77777777" w:rsidR="00D24521" w:rsidRPr="00DC7310" w:rsidRDefault="00D24521" w:rsidP="00730EC5">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891C8"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D692B" w14:textId="77777777" w:rsidR="00D24521" w:rsidRPr="00DC7310" w:rsidRDefault="00D24521" w:rsidP="00730EC5">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8635A"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44AE9B8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FB394A8" w14:textId="77777777" w:rsidR="00D24521" w:rsidRPr="00DC7310" w:rsidRDefault="00D24521" w:rsidP="00730EC5">
            <w:pPr>
              <w:pStyle w:val="TAC"/>
              <w:keepNext w:val="0"/>
              <w:keepLines w:val="0"/>
            </w:pPr>
            <w:r w:rsidRPr="0040459A">
              <w:rPr>
                <w:lang w:eastAsia="zh-CN"/>
              </w:rPr>
              <w:t>DC_</w:t>
            </w:r>
            <w:r>
              <w:rPr>
                <w:lang w:eastAsia="zh-CN"/>
              </w:rPr>
              <w:t>3</w:t>
            </w:r>
            <w:r w:rsidRPr="0040459A">
              <w:rPr>
                <w:lang w:eastAsia="zh-CN"/>
              </w:rPr>
              <w:t>-8_n40-n71</w:t>
            </w:r>
          </w:p>
        </w:tc>
        <w:tc>
          <w:tcPr>
            <w:tcW w:w="1417" w:type="dxa"/>
            <w:tcBorders>
              <w:top w:val="single" w:sz="4" w:space="0" w:color="auto"/>
              <w:left w:val="single" w:sz="4" w:space="0" w:color="auto"/>
              <w:bottom w:val="single" w:sz="4" w:space="0" w:color="auto"/>
              <w:right w:val="single" w:sz="4" w:space="0" w:color="auto"/>
            </w:tcBorders>
            <w:vAlign w:val="center"/>
          </w:tcPr>
          <w:p w14:paraId="175ACA6C" w14:textId="77777777" w:rsidR="00D24521" w:rsidRPr="00DC7310" w:rsidRDefault="00D24521" w:rsidP="00730EC5">
            <w:pPr>
              <w:pStyle w:val="TAC"/>
              <w:keepNext w:val="0"/>
              <w:keepLines w:val="0"/>
              <w:rPr>
                <w:lang w:eastAsia="zh-CN"/>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11145F76" w14:textId="77777777" w:rsidR="00D24521" w:rsidRPr="00DC7310" w:rsidRDefault="00D24521" w:rsidP="00730EC5">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59EFD9E" w14:textId="77777777" w:rsidR="00D24521" w:rsidRPr="00DC7310" w:rsidRDefault="00D24521" w:rsidP="00730EC5">
            <w:pPr>
              <w:pStyle w:val="TAC"/>
              <w:keepNext w:val="0"/>
              <w:keepLines w:val="0"/>
              <w:rPr>
                <w:lang w:eastAsia="zh-CN"/>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F7488BD" w14:textId="77777777" w:rsidR="00D24521" w:rsidRPr="00DC7310" w:rsidRDefault="00D24521" w:rsidP="00730EC5">
            <w:pPr>
              <w:pStyle w:val="TAC"/>
              <w:keepNext w:val="0"/>
              <w:keepLines w:val="0"/>
              <w:rPr>
                <w:lang w:eastAsia="zh-CN"/>
              </w:rPr>
            </w:pPr>
            <w:r w:rsidRPr="001D0283">
              <w:rPr>
                <w:lang w:eastAsia="zh-CN"/>
              </w:rPr>
              <w:t>0.6</w:t>
            </w:r>
          </w:p>
        </w:tc>
      </w:tr>
      <w:tr w:rsidR="00D24521" w:rsidRPr="00DC7310" w14:paraId="0338D15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991F803" w14:textId="77777777" w:rsidR="00D24521" w:rsidRPr="00DC7310" w:rsidRDefault="00D24521" w:rsidP="00730EC5">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48718" w14:textId="77777777" w:rsidR="00D24521" w:rsidRPr="00DC7310" w:rsidRDefault="00D24521" w:rsidP="00730EC5">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1F953D"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ACFFD5" w14:textId="77777777" w:rsidR="00D24521" w:rsidRPr="00DC7310" w:rsidRDefault="00D24521" w:rsidP="00730EC5">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DF4A79" w14:textId="77777777" w:rsidR="00D24521" w:rsidRPr="00DC7310" w:rsidRDefault="00D24521" w:rsidP="00730EC5">
            <w:pPr>
              <w:pStyle w:val="TAC"/>
              <w:keepNext w:val="0"/>
              <w:keepLines w:val="0"/>
            </w:pPr>
            <w:r w:rsidRPr="00DC7310">
              <w:rPr>
                <w:lang w:eastAsia="zh-CN"/>
              </w:rPr>
              <w:t>0.8</w:t>
            </w:r>
            <w:r w:rsidRPr="00DC7310">
              <w:rPr>
                <w:vertAlign w:val="superscript"/>
                <w:lang w:eastAsia="zh-CN"/>
              </w:rPr>
              <w:t>9</w:t>
            </w:r>
          </w:p>
        </w:tc>
      </w:tr>
      <w:tr w:rsidR="00D24521" w:rsidRPr="00DC7310" w14:paraId="20A205C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5C48240" w14:textId="77777777" w:rsidR="00D24521" w:rsidRPr="00DC7310" w:rsidRDefault="00D24521" w:rsidP="00730EC5">
            <w:pPr>
              <w:pStyle w:val="TAC"/>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EC5A433" w14:textId="77777777" w:rsidR="00D24521" w:rsidRPr="00DC7310" w:rsidRDefault="00D24521" w:rsidP="00730EC5">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3905EE" w14:textId="77777777" w:rsidR="00D24521" w:rsidRPr="00DC7310" w:rsidRDefault="00D24521" w:rsidP="00730EC5">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9A5474B" w14:textId="77777777" w:rsidR="00D24521" w:rsidRPr="00DC7310" w:rsidRDefault="00D24521" w:rsidP="00730EC5">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4ACB4D3" w14:textId="77777777" w:rsidR="00D24521" w:rsidRPr="00DC7310" w:rsidRDefault="00D24521" w:rsidP="00730EC5">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D24521" w:rsidRPr="00DC7310" w14:paraId="0D2507E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2C47857" w14:textId="77777777" w:rsidR="00D24521" w:rsidRPr="00DC7310" w:rsidRDefault="00D24521" w:rsidP="00730EC5">
            <w:pPr>
              <w:pStyle w:val="TAC"/>
              <w:rPr>
                <w:lang w:eastAsia="zh-TW"/>
              </w:rPr>
            </w:pPr>
            <w:r w:rsidRPr="00DC7310">
              <w:rPr>
                <w:lang w:eastAsia="zh-TW"/>
              </w:rPr>
              <w:t>DC_3-8_n40-n7</w:t>
            </w:r>
            <w:r>
              <w:rPr>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46495B4D" w14:textId="77777777" w:rsidR="00D24521" w:rsidRPr="00DC7310" w:rsidRDefault="00D24521" w:rsidP="00730EC5">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406D93" w14:textId="77777777" w:rsidR="00D24521" w:rsidRPr="00DC7310" w:rsidRDefault="00D24521" w:rsidP="00730EC5">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4DB8474A" w14:textId="77777777" w:rsidR="00D24521" w:rsidRPr="00DC7310" w:rsidRDefault="00D24521" w:rsidP="00730EC5">
            <w:pPr>
              <w:pStyle w:val="TAC"/>
              <w:keepNext w:val="0"/>
              <w:keepLines w:val="0"/>
              <w:rPr>
                <w:szCs w:val="18"/>
                <w:lang w:eastAsia="zh-CN"/>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3193C623" w14:textId="77777777" w:rsidR="00D24521" w:rsidRPr="00DC7310" w:rsidRDefault="00D24521" w:rsidP="00730EC5">
            <w:pPr>
              <w:pStyle w:val="TAC"/>
              <w:keepNext w:val="0"/>
              <w:keepLines w:val="0"/>
              <w:rPr>
                <w:lang w:eastAsia="zh-CN"/>
              </w:rPr>
            </w:pPr>
            <w:r w:rsidRPr="00EE2901">
              <w:rPr>
                <w:rFonts w:hint="eastAsia"/>
              </w:rPr>
              <w:t>0</w:t>
            </w:r>
            <w:r w:rsidRPr="00EE2901">
              <w:t>.8</w:t>
            </w:r>
          </w:p>
        </w:tc>
      </w:tr>
      <w:tr w:rsidR="00D24521" w:rsidRPr="00DC7310" w14:paraId="40FF8EE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0AD04EE" w14:textId="77777777" w:rsidR="00D24521" w:rsidRPr="00DC7310" w:rsidRDefault="00D24521" w:rsidP="00730EC5">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2FA65" w14:textId="77777777" w:rsidR="00D24521" w:rsidRPr="00DC7310" w:rsidRDefault="00D24521" w:rsidP="00730EC5">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CF006"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40EF46" w14:textId="77777777" w:rsidR="00D24521" w:rsidRPr="00DC7310" w:rsidRDefault="00D24521" w:rsidP="00730EC5">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2802C8"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B84D57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19B1AC" w14:textId="77777777" w:rsidR="00D24521" w:rsidRPr="00DC7310" w:rsidRDefault="00D24521" w:rsidP="00730EC5">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C1DC18" w14:textId="77777777" w:rsidR="00D24521" w:rsidRPr="00DC7310" w:rsidRDefault="00D24521" w:rsidP="00730EC5">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253891"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80731" w14:textId="77777777" w:rsidR="00D24521" w:rsidRPr="00DC7310" w:rsidRDefault="00D24521" w:rsidP="00730EC5">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38A7A8" w14:textId="77777777" w:rsidR="00D24521" w:rsidRPr="00DC7310" w:rsidRDefault="00D24521" w:rsidP="00730EC5">
            <w:pPr>
              <w:pStyle w:val="TAC"/>
              <w:keepNext w:val="0"/>
              <w:keepLines w:val="0"/>
              <w:rPr>
                <w:szCs w:val="18"/>
                <w:lang w:eastAsia="zh-CN"/>
              </w:rPr>
            </w:pPr>
            <w:r w:rsidRPr="00DC7310">
              <w:rPr>
                <w:szCs w:val="18"/>
                <w:lang w:eastAsia="zh-CN"/>
              </w:rPr>
              <w:t>-</w:t>
            </w:r>
          </w:p>
        </w:tc>
      </w:tr>
      <w:tr w:rsidR="00D24521" w:rsidRPr="00DC7310" w14:paraId="1EB7AAB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1FDEC67" w14:textId="77777777" w:rsidR="00D24521" w:rsidRPr="00DC7310" w:rsidRDefault="00D24521" w:rsidP="00730EC5">
            <w:pPr>
              <w:pStyle w:val="TAC"/>
              <w:keepNext w:val="0"/>
              <w:keepLines w:val="0"/>
            </w:pPr>
            <w:r w:rsidRPr="00DC7310">
              <w:t>DC_3-8-41_n1</w:t>
            </w:r>
          </w:p>
          <w:p w14:paraId="356311C5" w14:textId="77777777" w:rsidR="00D24521" w:rsidRPr="00DC7310" w:rsidRDefault="00D24521" w:rsidP="00730EC5">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34AD9134"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A83B2E"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F30B89"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00E469C" w14:textId="77777777" w:rsidR="00D24521" w:rsidRPr="00DC7310" w:rsidRDefault="00D24521" w:rsidP="00730EC5">
            <w:pPr>
              <w:pStyle w:val="TAC"/>
              <w:keepNext w:val="0"/>
              <w:keepLines w:val="0"/>
              <w:rPr>
                <w:szCs w:val="18"/>
                <w:lang w:eastAsia="zh-CN"/>
              </w:rPr>
            </w:pPr>
            <w:r w:rsidRPr="00DC7310">
              <w:rPr>
                <w:szCs w:val="18"/>
                <w:lang w:eastAsia="zh-CN"/>
              </w:rPr>
              <w:t>0.6</w:t>
            </w:r>
          </w:p>
        </w:tc>
      </w:tr>
      <w:tr w:rsidR="00D24521" w:rsidRPr="00DC7310" w14:paraId="6C5A3A7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71D477D" w14:textId="77777777" w:rsidR="00D24521" w:rsidRDefault="00D24521" w:rsidP="00730EC5">
            <w:pPr>
              <w:pStyle w:val="TAC"/>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094C3671" w14:textId="77777777" w:rsidR="00D24521" w:rsidRPr="00DC7310" w:rsidRDefault="00D24521" w:rsidP="00730EC5">
            <w:pPr>
              <w:pStyle w:val="TAC"/>
              <w:rPr>
                <w:lang w:eastAsia="zh-TW"/>
              </w:rPr>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BD15116" w14:textId="77777777" w:rsidR="00D24521" w:rsidRPr="00DC7310" w:rsidRDefault="00D24521" w:rsidP="00730EC5">
            <w:pPr>
              <w:pStyle w:val="TAC"/>
              <w:rPr>
                <w:lang w:eastAsia="zh-CN"/>
              </w:rPr>
            </w:pPr>
            <w:r w:rsidRPr="009C3D37">
              <w:rPr>
                <w:rFonts w:eastAsia="等线"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209022" w14:textId="77777777" w:rsidR="00D24521" w:rsidRPr="00DC7310" w:rsidRDefault="00D24521" w:rsidP="00730EC5">
            <w:pPr>
              <w:pStyle w:val="TAC"/>
              <w:rPr>
                <w:lang w:eastAsia="zh-CN"/>
              </w:rPr>
            </w:pPr>
            <w:r w:rsidRPr="009C3D37">
              <w:rPr>
                <w:rFonts w:eastAsia="等线"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54464BB5" w14:textId="77777777" w:rsidR="00D24521" w:rsidRPr="00DC7310" w:rsidRDefault="00D24521" w:rsidP="00730EC5">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7D3330D" w14:textId="77777777" w:rsidR="00D24521" w:rsidRPr="00DC7310" w:rsidRDefault="00D24521" w:rsidP="00730EC5">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D24521" w:rsidRPr="00DC7310" w14:paraId="0A9E124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C81984F" w14:textId="77777777" w:rsidR="00D24521" w:rsidRPr="00DC7310" w:rsidRDefault="00D24521" w:rsidP="00730EC5">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72BCE7A3" w14:textId="77777777" w:rsidR="00D24521" w:rsidRPr="000F0207" w:rsidRDefault="00D24521" w:rsidP="00730EC5">
            <w:pPr>
              <w:pStyle w:val="TAC"/>
              <w:rPr>
                <w:rFonts w:eastAsia="MS Mincho"/>
              </w:rPr>
            </w:pPr>
            <w:r w:rsidRPr="00DC7310">
              <w:rPr>
                <w:rFonts w:eastAsia="MS Mincho"/>
              </w:rPr>
              <w:t>DC_3-3-8-41_n78</w:t>
            </w:r>
          </w:p>
        </w:tc>
        <w:tc>
          <w:tcPr>
            <w:tcW w:w="1417" w:type="dxa"/>
            <w:tcBorders>
              <w:top w:val="single" w:sz="4" w:space="0" w:color="auto"/>
              <w:left w:val="single" w:sz="4" w:space="0" w:color="auto"/>
              <w:bottom w:val="single" w:sz="4" w:space="0" w:color="auto"/>
              <w:right w:val="single" w:sz="4" w:space="0" w:color="auto"/>
            </w:tcBorders>
            <w:vAlign w:val="center"/>
          </w:tcPr>
          <w:p w14:paraId="540F495B" w14:textId="77777777" w:rsidR="00D24521" w:rsidRPr="009C3D37" w:rsidRDefault="00D24521" w:rsidP="00730EC5">
            <w:pPr>
              <w:pStyle w:val="TAC"/>
              <w:rPr>
                <w:rFonts w:eastAsia="等线" w:cs="Arial"/>
                <w:szCs w:val="22"/>
                <w:lang w:val="en-US"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7E0CAF" w14:textId="77777777" w:rsidR="00D24521" w:rsidRPr="009C3D37" w:rsidRDefault="00D24521" w:rsidP="00730EC5">
            <w:pPr>
              <w:pStyle w:val="TAC"/>
              <w:rPr>
                <w:rFonts w:eastAsia="等线" w:cs="Arial"/>
                <w:szCs w:val="22"/>
                <w:lang w:val="en-US"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B9939B" w14:textId="77777777" w:rsidR="00D24521" w:rsidRPr="000F0207" w:rsidRDefault="00D24521" w:rsidP="00730EC5">
            <w:pPr>
              <w:pStyle w:val="TAC"/>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16068B8" w14:textId="77777777" w:rsidR="00D24521" w:rsidRPr="000F0207" w:rsidRDefault="00D24521" w:rsidP="00730EC5">
            <w:pPr>
              <w:pStyle w:val="TAC"/>
              <w:rPr>
                <w:lang w:eastAsia="zh-CN"/>
              </w:rPr>
            </w:pPr>
            <w:r w:rsidRPr="00DC7310">
              <w:rPr>
                <w:szCs w:val="18"/>
                <w:lang w:eastAsia="zh-CN"/>
              </w:rPr>
              <w:t>0.8</w:t>
            </w:r>
          </w:p>
        </w:tc>
      </w:tr>
      <w:tr w:rsidR="00D24521" w:rsidRPr="00DC7310" w14:paraId="59A9E0B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308A9B" w14:textId="77777777" w:rsidR="00D24521" w:rsidRPr="00DC7310" w:rsidRDefault="00D24521" w:rsidP="00730EC5">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7A424175" w14:textId="77777777" w:rsidR="00D24521" w:rsidRPr="00DC7310" w:rsidRDefault="00D24521" w:rsidP="00730EC5">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AD62E19" w14:textId="77777777" w:rsidR="00D24521" w:rsidRPr="00DC7310" w:rsidRDefault="00D24521" w:rsidP="00730EC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B35404" w14:textId="77777777" w:rsidR="00D24521" w:rsidRPr="00DC7310" w:rsidRDefault="00D24521" w:rsidP="00730EC5">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BAAFC9D" w14:textId="77777777" w:rsidR="00D24521" w:rsidRPr="00DC7310" w:rsidRDefault="00D24521" w:rsidP="00730EC5">
            <w:pPr>
              <w:pStyle w:val="TAC"/>
              <w:rPr>
                <w:lang w:eastAsia="zh-CN"/>
              </w:rPr>
            </w:pPr>
            <w:r w:rsidRPr="00FC21AA">
              <w:rPr>
                <w:szCs w:val="18"/>
                <w:lang w:eastAsia="zh-CN"/>
              </w:rPr>
              <w:t>0.8</w:t>
            </w:r>
          </w:p>
        </w:tc>
      </w:tr>
      <w:tr w:rsidR="00D24521" w:rsidRPr="00DC7310" w14:paraId="2E92096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51F73FF" w14:textId="77777777" w:rsidR="00D24521" w:rsidRPr="00DC7310" w:rsidRDefault="00D24521" w:rsidP="00730EC5">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02B1E677" w14:textId="77777777" w:rsidR="00D24521" w:rsidRPr="00DC7310" w:rsidRDefault="00D24521" w:rsidP="00730EC5">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E31B20" w14:textId="77777777" w:rsidR="00D24521" w:rsidRPr="00DC7310" w:rsidRDefault="00D24521" w:rsidP="00730EC5">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C9487CD" w14:textId="77777777" w:rsidR="00D24521" w:rsidRPr="00DC7310" w:rsidRDefault="00D24521" w:rsidP="00730EC5">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92A808A" w14:textId="77777777" w:rsidR="00D24521" w:rsidRPr="00DC7310" w:rsidRDefault="00D24521" w:rsidP="00730EC5">
            <w:pPr>
              <w:pStyle w:val="TAC"/>
              <w:keepNext w:val="0"/>
              <w:keepLines w:val="0"/>
              <w:rPr>
                <w:szCs w:val="18"/>
                <w:lang w:eastAsia="zh-CN"/>
              </w:rPr>
            </w:pPr>
            <w:r w:rsidRPr="00DC7310">
              <w:rPr>
                <w:rFonts w:hint="eastAsia"/>
                <w:lang w:eastAsia="zh-CN"/>
              </w:rPr>
              <w:t>-</w:t>
            </w:r>
          </w:p>
        </w:tc>
      </w:tr>
      <w:tr w:rsidR="00D24521" w:rsidRPr="00DC7310" w14:paraId="1177628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37F4AAC" w14:textId="77777777" w:rsidR="00D24521" w:rsidRPr="00DC7310" w:rsidRDefault="00D24521" w:rsidP="00730EC5">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0804D" w14:textId="77777777" w:rsidR="00D24521" w:rsidRPr="00DC7310" w:rsidRDefault="00D24521" w:rsidP="00730EC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6DF51"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51FBFF" w14:textId="77777777" w:rsidR="00D24521" w:rsidRPr="00DC7310" w:rsidRDefault="00D24521" w:rsidP="00730EC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D29BF"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0CB24B6" w14:textId="77777777" w:rsidTr="00730EC5">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C0A815F" w14:textId="77777777" w:rsidR="00D24521" w:rsidRPr="00DC7310" w:rsidRDefault="00D24521" w:rsidP="00730EC5">
            <w:pPr>
              <w:pStyle w:val="TAC"/>
              <w:keepNext w:val="0"/>
              <w:keepLines w:val="0"/>
            </w:pPr>
            <w:r w:rsidRPr="00DC7310">
              <w:rPr>
                <w:lang w:eastAsia="zh-CN"/>
              </w:rPr>
              <w:t>DC_(n)3-n8-n77</w:t>
            </w:r>
          </w:p>
        </w:tc>
        <w:tc>
          <w:tcPr>
            <w:tcW w:w="1417" w:type="dxa"/>
            <w:tcBorders>
              <w:bottom w:val="single" w:sz="4" w:space="0" w:color="auto"/>
            </w:tcBorders>
            <w:vAlign w:val="center"/>
          </w:tcPr>
          <w:p w14:paraId="2A11EE2F" w14:textId="77777777" w:rsidR="00D24521" w:rsidRPr="00DC7310" w:rsidRDefault="00D24521" w:rsidP="00730EC5">
            <w:pPr>
              <w:pStyle w:val="TAC"/>
              <w:keepNext w:val="0"/>
              <w:keepLines w:val="0"/>
            </w:pPr>
            <w:r w:rsidRPr="00DC7310">
              <w:t>0.6</w:t>
            </w:r>
          </w:p>
        </w:tc>
        <w:tc>
          <w:tcPr>
            <w:tcW w:w="1418" w:type="dxa"/>
            <w:vAlign w:val="center"/>
          </w:tcPr>
          <w:p w14:paraId="0CEB3E4B" w14:textId="77777777" w:rsidR="00D24521" w:rsidRPr="00DC7310" w:rsidRDefault="00D24521" w:rsidP="00730EC5">
            <w:pPr>
              <w:pStyle w:val="TAC"/>
              <w:keepNext w:val="0"/>
              <w:keepLines w:val="0"/>
              <w:rPr>
                <w:lang w:eastAsia="zh-CN"/>
              </w:rPr>
            </w:pPr>
            <w:r w:rsidRPr="00DC7310">
              <w:t>0.6</w:t>
            </w:r>
          </w:p>
        </w:tc>
        <w:tc>
          <w:tcPr>
            <w:tcW w:w="1488" w:type="dxa"/>
            <w:vAlign w:val="center"/>
          </w:tcPr>
          <w:p w14:paraId="37C18615" w14:textId="77777777" w:rsidR="00D24521" w:rsidRPr="00DC7310" w:rsidRDefault="00D24521" w:rsidP="00730EC5">
            <w:pPr>
              <w:pStyle w:val="TAC"/>
              <w:keepNext w:val="0"/>
              <w:keepLines w:val="0"/>
            </w:pPr>
            <w:r w:rsidRPr="00DC7310">
              <w:t>0.6</w:t>
            </w:r>
          </w:p>
        </w:tc>
        <w:tc>
          <w:tcPr>
            <w:tcW w:w="1489" w:type="dxa"/>
            <w:vAlign w:val="center"/>
          </w:tcPr>
          <w:p w14:paraId="1641AE5F" w14:textId="77777777" w:rsidR="00D24521" w:rsidRPr="00DC7310" w:rsidRDefault="00D24521" w:rsidP="00730EC5">
            <w:pPr>
              <w:pStyle w:val="TAC"/>
              <w:keepNext w:val="0"/>
              <w:keepLines w:val="0"/>
              <w:rPr>
                <w:lang w:eastAsia="zh-CN"/>
              </w:rPr>
            </w:pPr>
            <w:r w:rsidRPr="00DC7310">
              <w:t>0.</w:t>
            </w:r>
            <w:r w:rsidRPr="00DC7310">
              <w:rPr>
                <w:rFonts w:eastAsia="等线"/>
              </w:rPr>
              <w:t>8</w:t>
            </w:r>
          </w:p>
        </w:tc>
      </w:tr>
      <w:tr w:rsidR="00D24521" w:rsidRPr="00DC7310" w14:paraId="713862B1" w14:textId="77777777" w:rsidTr="00730EC5">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C4C4EC8" w14:textId="77777777" w:rsidR="00D24521" w:rsidRPr="00DC7310" w:rsidRDefault="00D24521" w:rsidP="00730EC5">
            <w:pPr>
              <w:pStyle w:val="TAC"/>
              <w:keepNext w:val="0"/>
              <w:keepLines w:val="0"/>
              <w:rPr>
                <w:lang w:eastAsia="zh-CN"/>
              </w:rPr>
            </w:pPr>
            <w:r>
              <w:t>DC_3-8_n71</w:t>
            </w:r>
            <w:r w:rsidRPr="00DC7310">
              <w:t>-n7</w:t>
            </w:r>
            <w:r>
              <w:t>7</w:t>
            </w:r>
          </w:p>
        </w:tc>
        <w:tc>
          <w:tcPr>
            <w:tcW w:w="1417" w:type="dxa"/>
            <w:tcBorders>
              <w:bottom w:val="single" w:sz="4" w:space="0" w:color="auto"/>
            </w:tcBorders>
            <w:vAlign w:val="center"/>
          </w:tcPr>
          <w:p w14:paraId="56772173" w14:textId="77777777" w:rsidR="00D24521" w:rsidRPr="00DC7310" w:rsidRDefault="00D24521" w:rsidP="00730EC5">
            <w:pPr>
              <w:pStyle w:val="TAC"/>
              <w:keepNext w:val="0"/>
              <w:keepLines w:val="0"/>
            </w:pPr>
            <w:r w:rsidRPr="00DC7310">
              <w:t>0.6</w:t>
            </w:r>
          </w:p>
        </w:tc>
        <w:tc>
          <w:tcPr>
            <w:tcW w:w="1418" w:type="dxa"/>
            <w:vAlign w:val="center"/>
          </w:tcPr>
          <w:p w14:paraId="334B2DF7" w14:textId="77777777" w:rsidR="00D24521" w:rsidRPr="00DC7310" w:rsidRDefault="00D24521" w:rsidP="00730EC5">
            <w:pPr>
              <w:pStyle w:val="TAC"/>
              <w:keepNext w:val="0"/>
              <w:keepLines w:val="0"/>
            </w:pPr>
            <w:r w:rsidRPr="00DC7310">
              <w:t>0.6</w:t>
            </w:r>
          </w:p>
        </w:tc>
        <w:tc>
          <w:tcPr>
            <w:tcW w:w="1488" w:type="dxa"/>
            <w:vAlign w:val="center"/>
          </w:tcPr>
          <w:p w14:paraId="662F39DD" w14:textId="77777777" w:rsidR="00D24521" w:rsidRPr="00DC7310" w:rsidRDefault="00D24521" w:rsidP="00730EC5">
            <w:pPr>
              <w:pStyle w:val="TAC"/>
              <w:keepNext w:val="0"/>
              <w:keepLines w:val="0"/>
            </w:pPr>
            <w:r w:rsidRPr="00DC7310">
              <w:t>0.6</w:t>
            </w:r>
          </w:p>
        </w:tc>
        <w:tc>
          <w:tcPr>
            <w:tcW w:w="1489" w:type="dxa"/>
            <w:vAlign w:val="center"/>
          </w:tcPr>
          <w:p w14:paraId="3CCBCB05" w14:textId="77777777" w:rsidR="00D24521" w:rsidRPr="00DC7310" w:rsidRDefault="00D24521" w:rsidP="00730EC5">
            <w:pPr>
              <w:pStyle w:val="TAC"/>
              <w:keepNext w:val="0"/>
              <w:keepLines w:val="0"/>
            </w:pPr>
            <w:r w:rsidRPr="00DC7310">
              <w:t>0.</w:t>
            </w:r>
            <w:r w:rsidRPr="00DC7310">
              <w:rPr>
                <w:rFonts w:eastAsia="等线"/>
              </w:rPr>
              <w:t>8</w:t>
            </w:r>
          </w:p>
        </w:tc>
      </w:tr>
      <w:tr w:rsidR="00D24521" w:rsidRPr="00DC7310" w14:paraId="3B0D992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B2F2560" w14:textId="77777777" w:rsidR="00D24521" w:rsidRPr="00DC7310" w:rsidRDefault="00D24521" w:rsidP="00730EC5">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B99E20"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F4320D" w14:textId="77777777" w:rsidR="00D24521" w:rsidRPr="00DC7310" w:rsidRDefault="00D24521" w:rsidP="00730EC5">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310373" w14:textId="77777777" w:rsidR="00D24521" w:rsidRPr="00DC7310" w:rsidRDefault="00D24521" w:rsidP="00730EC5">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5E2DBD" w14:textId="77777777" w:rsidR="00D24521" w:rsidRPr="00DC7310" w:rsidRDefault="00D24521" w:rsidP="00730EC5">
            <w:pPr>
              <w:pStyle w:val="TAC"/>
              <w:keepNext w:val="0"/>
              <w:keepLines w:val="0"/>
            </w:pPr>
            <w:r w:rsidRPr="00DC7310">
              <w:rPr>
                <w:lang w:eastAsia="zh-CN"/>
              </w:rPr>
              <w:t>0.5</w:t>
            </w:r>
          </w:p>
        </w:tc>
      </w:tr>
      <w:tr w:rsidR="00D24521" w:rsidRPr="00DC7310" w14:paraId="3F5C9A2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3B86F4B" w14:textId="77777777" w:rsidR="00D24521" w:rsidRPr="00DC7310" w:rsidRDefault="00D24521" w:rsidP="00730EC5">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23DBB" w14:textId="77777777" w:rsidR="00D24521" w:rsidRPr="00DC7310" w:rsidRDefault="00D24521" w:rsidP="00730EC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6EC39"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B136DF" w14:textId="77777777" w:rsidR="00D24521" w:rsidRPr="00DC7310" w:rsidRDefault="00D24521" w:rsidP="00730EC5">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930611"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16DA494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92E485" w14:textId="77777777" w:rsidR="00D24521" w:rsidRPr="00DC7310" w:rsidRDefault="00D24521" w:rsidP="00730EC5">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5A30D" w14:textId="77777777" w:rsidR="00D24521" w:rsidRPr="00DC7310" w:rsidRDefault="00D24521" w:rsidP="00730EC5">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CF04F" w14:textId="77777777" w:rsidR="00D24521" w:rsidRPr="00DC7310" w:rsidRDefault="00D24521" w:rsidP="00730EC5">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7BBE39" w14:textId="77777777" w:rsidR="00D24521" w:rsidRPr="00DC7310" w:rsidRDefault="00D24521" w:rsidP="00730EC5">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D5B09"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D2E4BD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F3AF16E" w14:textId="77777777" w:rsidR="00D24521" w:rsidRPr="00DC7310" w:rsidRDefault="00D24521" w:rsidP="00730EC5">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CD65D" w14:textId="77777777" w:rsidR="00D24521" w:rsidRPr="00DC7310" w:rsidRDefault="00D24521" w:rsidP="00730EC5">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C8799D"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EE4EFC" w14:textId="77777777" w:rsidR="00D24521" w:rsidRPr="00DC7310" w:rsidRDefault="00D24521" w:rsidP="00730EC5">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58CFF1" w14:textId="77777777" w:rsidR="00D24521" w:rsidRPr="00DC7310" w:rsidRDefault="00D24521" w:rsidP="00730EC5">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D24521" w:rsidRPr="00DC7310" w14:paraId="5290BD9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41F1665" w14:textId="77777777" w:rsidR="00D24521" w:rsidRPr="00DC7310" w:rsidRDefault="00D24521" w:rsidP="00730EC5">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AB047E" w14:textId="77777777" w:rsidR="00D24521" w:rsidRPr="00DC7310" w:rsidRDefault="00D24521" w:rsidP="00730EC5">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D853E0"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6AD30" w14:textId="77777777" w:rsidR="00D24521" w:rsidRPr="00DC7310" w:rsidRDefault="00D24521" w:rsidP="00730EC5">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FEEB2B"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76CF53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5C54190" w14:textId="77777777" w:rsidR="00D24521" w:rsidRPr="00DC7310" w:rsidRDefault="00D24521" w:rsidP="00730EC5">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0FBA4" w14:textId="77777777" w:rsidR="00D24521" w:rsidRPr="00DC7310" w:rsidRDefault="00D24521" w:rsidP="00730EC5">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2A39C" w14:textId="77777777" w:rsidR="00D24521" w:rsidRPr="00DC7310" w:rsidRDefault="00D24521" w:rsidP="00730EC5">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FB7A20" w14:textId="77777777" w:rsidR="00D24521" w:rsidRPr="00DC7310" w:rsidRDefault="00D24521" w:rsidP="00730EC5">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891163" w14:textId="77777777" w:rsidR="00D24521" w:rsidRPr="00DC7310" w:rsidRDefault="00D24521" w:rsidP="00730EC5">
            <w:pPr>
              <w:pStyle w:val="TAC"/>
              <w:keepNext w:val="0"/>
              <w:keepLines w:val="0"/>
              <w:rPr>
                <w:lang w:eastAsia="ja-JP"/>
              </w:rPr>
            </w:pPr>
            <w:r w:rsidRPr="00DC7310">
              <w:rPr>
                <w:lang w:eastAsia="zh-CN"/>
              </w:rPr>
              <w:t>0.8</w:t>
            </w:r>
          </w:p>
        </w:tc>
      </w:tr>
      <w:tr w:rsidR="00D24521" w:rsidRPr="00DC7310" w14:paraId="3358A4D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A08B26D" w14:textId="77777777" w:rsidR="00D24521" w:rsidRPr="00DC7310" w:rsidRDefault="00D24521" w:rsidP="00730EC5">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B1B8EB" w14:textId="77777777" w:rsidR="00D24521" w:rsidRPr="00DC7310" w:rsidRDefault="00D24521" w:rsidP="00730EC5">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FE77C"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307144" w14:textId="77777777" w:rsidR="00D24521" w:rsidRPr="00DC7310" w:rsidRDefault="00D24521" w:rsidP="00730EC5">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602DC" w14:textId="77777777" w:rsidR="00D24521" w:rsidRPr="00DC7310" w:rsidRDefault="00D24521" w:rsidP="00730EC5">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D24521" w:rsidRPr="00DC7310" w14:paraId="424A17D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AB97E56" w14:textId="77777777" w:rsidR="00D24521" w:rsidRPr="00DC7310" w:rsidRDefault="00D24521" w:rsidP="00730EC5">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09117" w14:textId="77777777" w:rsidR="00D24521" w:rsidRPr="00DC7310" w:rsidRDefault="00D24521" w:rsidP="00730EC5">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3B161F"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CC52EC" w14:textId="77777777" w:rsidR="00D24521" w:rsidRPr="00DC7310" w:rsidRDefault="00D24521" w:rsidP="00730EC5">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5C8EE"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D0DFE4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F81A66A" w14:textId="77777777" w:rsidR="00D24521" w:rsidRPr="00DC7310" w:rsidRDefault="00D24521" w:rsidP="00730EC5">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A0E65" w14:textId="77777777" w:rsidR="00D24521" w:rsidRPr="00DC7310" w:rsidRDefault="00D24521" w:rsidP="00730EC5">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670306" w14:textId="77777777" w:rsidR="00D24521" w:rsidRPr="00DC7310" w:rsidRDefault="00D24521" w:rsidP="00730EC5">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EBB7D9" w14:textId="77777777" w:rsidR="00D24521" w:rsidRPr="00DC7310" w:rsidRDefault="00D24521" w:rsidP="00730EC5">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8E24A" w14:textId="77777777" w:rsidR="00D24521" w:rsidRPr="00DC7310" w:rsidRDefault="00D24521" w:rsidP="00730EC5">
            <w:pPr>
              <w:pStyle w:val="TAC"/>
              <w:keepNext w:val="0"/>
              <w:keepLines w:val="0"/>
              <w:rPr>
                <w:lang w:eastAsia="ja-JP"/>
              </w:rPr>
            </w:pPr>
            <w:r w:rsidRPr="00DC7310">
              <w:rPr>
                <w:lang w:eastAsia="zh-CN"/>
              </w:rPr>
              <w:t>0.8</w:t>
            </w:r>
          </w:p>
        </w:tc>
      </w:tr>
      <w:tr w:rsidR="00D24521" w:rsidRPr="00DC7310" w14:paraId="4990CAA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CE10259" w14:textId="77777777" w:rsidR="00D24521" w:rsidRPr="00DC7310" w:rsidRDefault="00D24521" w:rsidP="00730EC5">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23E347" w14:textId="77777777" w:rsidR="00D24521" w:rsidRPr="00DC7310" w:rsidRDefault="00D24521" w:rsidP="00730EC5">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2F78E" w14:textId="77777777" w:rsidR="00D24521" w:rsidRPr="00DC7310" w:rsidRDefault="00D24521" w:rsidP="00730EC5">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FD77A" w14:textId="77777777" w:rsidR="00D24521" w:rsidRPr="00DC7310" w:rsidRDefault="00D24521" w:rsidP="00730EC5">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AA5BCE" w14:textId="77777777" w:rsidR="00D24521" w:rsidRPr="00DC7310" w:rsidRDefault="00D24521" w:rsidP="00730EC5">
            <w:pPr>
              <w:pStyle w:val="TAC"/>
              <w:keepNext w:val="0"/>
              <w:keepLines w:val="0"/>
              <w:rPr>
                <w:lang w:eastAsia="ja-JP"/>
              </w:rPr>
            </w:pPr>
            <w:r w:rsidRPr="00DC7310">
              <w:rPr>
                <w:lang w:eastAsia="zh-CN"/>
              </w:rPr>
              <w:t>0.8</w:t>
            </w:r>
          </w:p>
        </w:tc>
      </w:tr>
      <w:tr w:rsidR="00D24521" w:rsidRPr="00DC7310" w14:paraId="51521E7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2BC0458" w14:textId="77777777" w:rsidR="00D24521" w:rsidRPr="00DC7310" w:rsidRDefault="00D24521" w:rsidP="00730EC5">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F9856" w14:textId="77777777" w:rsidR="00D24521" w:rsidRPr="00DC7310" w:rsidRDefault="00D24521" w:rsidP="00730EC5">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83D218" w14:textId="77777777" w:rsidR="00D24521" w:rsidRPr="00DC7310" w:rsidRDefault="00D24521" w:rsidP="00730EC5">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1F94B1" w14:textId="77777777" w:rsidR="00D24521" w:rsidRPr="00DC7310" w:rsidRDefault="00D24521" w:rsidP="00730EC5">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98506C" w14:textId="77777777" w:rsidR="00D24521" w:rsidRPr="00DC7310" w:rsidRDefault="00D24521" w:rsidP="00730EC5">
            <w:pPr>
              <w:pStyle w:val="TAC"/>
              <w:keepNext w:val="0"/>
              <w:keepLines w:val="0"/>
              <w:rPr>
                <w:lang w:eastAsia="ja-JP"/>
              </w:rPr>
            </w:pPr>
            <w:r w:rsidRPr="00DC7310">
              <w:rPr>
                <w:lang w:eastAsia="zh-CN"/>
              </w:rPr>
              <w:t>0.8</w:t>
            </w:r>
          </w:p>
        </w:tc>
      </w:tr>
      <w:tr w:rsidR="00D24521" w:rsidRPr="00DC7310" w14:paraId="19EBF63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667B643" w14:textId="77777777" w:rsidR="00D24521" w:rsidRPr="00DC7310" w:rsidRDefault="00D24521" w:rsidP="00730EC5">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C80BEB" w14:textId="77777777" w:rsidR="00D24521" w:rsidRPr="00DC7310" w:rsidRDefault="00D24521" w:rsidP="00730EC5">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E1F93"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D8DFEC7" w14:textId="77777777" w:rsidR="00D24521" w:rsidRPr="00DC7310" w:rsidRDefault="00D24521" w:rsidP="00730EC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73F0DC"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9210C8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C51BB6E" w14:textId="77777777" w:rsidR="00D24521" w:rsidRPr="00DC7310" w:rsidRDefault="00D24521" w:rsidP="00730EC5">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032D1" w14:textId="77777777" w:rsidR="00D24521" w:rsidRPr="00DC7310" w:rsidRDefault="00D24521" w:rsidP="00730EC5">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A5D2F" w14:textId="77777777" w:rsidR="00D24521" w:rsidRPr="00DC7310" w:rsidRDefault="00D24521" w:rsidP="00730EC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3D5A513" w14:textId="77777777" w:rsidR="00D24521" w:rsidRPr="00DC7310" w:rsidRDefault="00D24521" w:rsidP="00730EC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A8AF0" w14:textId="77777777" w:rsidR="00D24521" w:rsidRPr="00DC7310" w:rsidRDefault="00D24521" w:rsidP="00730EC5">
            <w:pPr>
              <w:pStyle w:val="TAC"/>
              <w:keepNext w:val="0"/>
              <w:keepLines w:val="0"/>
            </w:pPr>
            <w:r w:rsidRPr="00DC7310">
              <w:rPr>
                <w:lang w:eastAsia="zh-CN"/>
              </w:rPr>
              <w:t>0.8</w:t>
            </w:r>
          </w:p>
        </w:tc>
      </w:tr>
      <w:tr w:rsidR="00D24521" w:rsidRPr="00DC7310" w14:paraId="53B2A87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3E9793E" w14:textId="77777777" w:rsidR="00D24521" w:rsidRPr="00DC7310" w:rsidRDefault="00D24521" w:rsidP="00730EC5">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DD2B31"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CEF7AE"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00091DF" w14:textId="77777777" w:rsidR="00D24521" w:rsidRPr="00DC7310" w:rsidRDefault="00D24521" w:rsidP="00730EC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E8F2AE"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305AB87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7F4EFD7" w14:textId="77777777" w:rsidR="00D24521" w:rsidRPr="00DC7310" w:rsidRDefault="00D24521" w:rsidP="00730EC5">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A1B716" w14:textId="77777777" w:rsidR="00D24521" w:rsidRPr="00DC7310" w:rsidRDefault="00D24521" w:rsidP="00730EC5">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F9B8BD" w14:textId="77777777" w:rsidR="00D24521" w:rsidRPr="00DC7310" w:rsidRDefault="00D24521" w:rsidP="00730EC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30D3CB" w14:textId="77777777" w:rsidR="00D24521" w:rsidRPr="00DC7310" w:rsidRDefault="00D24521" w:rsidP="00730EC5">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A083C" w14:textId="77777777" w:rsidR="00D24521" w:rsidRPr="00DC7310" w:rsidRDefault="00D24521" w:rsidP="00730EC5">
            <w:pPr>
              <w:pStyle w:val="TAC"/>
              <w:keepNext w:val="0"/>
              <w:keepLines w:val="0"/>
              <w:rPr>
                <w:lang w:eastAsia="ja-JP"/>
              </w:rPr>
            </w:pPr>
            <w:r w:rsidRPr="00DC7310">
              <w:rPr>
                <w:lang w:eastAsia="zh-CN"/>
              </w:rPr>
              <w:t>0.8</w:t>
            </w:r>
          </w:p>
        </w:tc>
      </w:tr>
      <w:tr w:rsidR="00D24521" w:rsidRPr="00DC7310" w14:paraId="6C4B205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362AE4E" w14:textId="77777777" w:rsidR="00D24521" w:rsidRPr="00DC7310" w:rsidRDefault="00D24521" w:rsidP="00730EC5">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5A55A" w14:textId="77777777" w:rsidR="00D24521" w:rsidRPr="00DC7310" w:rsidRDefault="00D24521" w:rsidP="00730EC5">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53E52" w14:textId="77777777" w:rsidR="00D24521" w:rsidRPr="00DC7310" w:rsidRDefault="00D24521" w:rsidP="00730EC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14945A" w14:textId="77777777" w:rsidR="00D24521" w:rsidRPr="00DC7310" w:rsidRDefault="00D24521" w:rsidP="00730EC5">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8BFBE4" w14:textId="77777777" w:rsidR="00D24521" w:rsidRPr="00DC7310" w:rsidRDefault="00D24521" w:rsidP="00730EC5">
            <w:pPr>
              <w:pStyle w:val="TAC"/>
              <w:keepNext w:val="0"/>
              <w:keepLines w:val="0"/>
              <w:rPr>
                <w:lang w:eastAsia="ja-JP"/>
              </w:rPr>
            </w:pPr>
            <w:r w:rsidRPr="00DC7310">
              <w:rPr>
                <w:lang w:eastAsia="zh-CN"/>
              </w:rPr>
              <w:t>0.8</w:t>
            </w:r>
          </w:p>
        </w:tc>
      </w:tr>
      <w:tr w:rsidR="00D24521" w:rsidRPr="00DC7310" w14:paraId="6A163C0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9245A29" w14:textId="77777777" w:rsidR="00D24521" w:rsidRPr="00DC7310" w:rsidRDefault="00D24521" w:rsidP="00730EC5">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3A559" w14:textId="77777777" w:rsidR="00D24521" w:rsidRPr="00DC7310" w:rsidRDefault="00D24521" w:rsidP="00730EC5">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0B019F"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A3D1A" w14:textId="77777777" w:rsidR="00D24521" w:rsidRPr="00DC7310" w:rsidRDefault="00D24521" w:rsidP="00730EC5">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6F086"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0E37130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20A331B" w14:textId="77777777" w:rsidR="00D24521" w:rsidRPr="00DC7310" w:rsidRDefault="00D24521" w:rsidP="00730EC5">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578D18" w14:textId="77777777" w:rsidR="00D24521" w:rsidRPr="00DC7310" w:rsidRDefault="00D24521" w:rsidP="00730EC5">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C95FB"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A283DD" w14:textId="77777777" w:rsidR="00D24521" w:rsidRPr="00DC7310" w:rsidRDefault="00D24521" w:rsidP="00730EC5">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9B2A4"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9A298F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1E09D2C" w14:textId="77777777" w:rsidR="00D24521" w:rsidRPr="00DC7310" w:rsidRDefault="00D24521" w:rsidP="00730EC5">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FA8756" w14:textId="77777777" w:rsidR="00D24521" w:rsidRPr="00DC7310" w:rsidRDefault="00D24521" w:rsidP="00730EC5">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6CCE1" w14:textId="77777777" w:rsidR="00D24521" w:rsidRPr="00DC7310" w:rsidRDefault="00D24521" w:rsidP="00730EC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E9707" w14:textId="77777777" w:rsidR="00D24521" w:rsidRPr="00DC7310" w:rsidRDefault="00D24521" w:rsidP="00730EC5">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49F5D" w14:textId="77777777" w:rsidR="00D24521" w:rsidRPr="00DC7310" w:rsidRDefault="00D24521" w:rsidP="00730EC5">
            <w:pPr>
              <w:pStyle w:val="TAC"/>
              <w:keepNext w:val="0"/>
              <w:keepLines w:val="0"/>
            </w:pPr>
            <w:r w:rsidRPr="00DC7310">
              <w:rPr>
                <w:lang w:eastAsia="zh-CN"/>
              </w:rPr>
              <w:t>0.8</w:t>
            </w:r>
          </w:p>
        </w:tc>
      </w:tr>
      <w:tr w:rsidR="00D24521" w:rsidRPr="00DC7310" w14:paraId="72749D6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DD3F276" w14:textId="77777777" w:rsidR="00D24521" w:rsidRPr="00DC7310" w:rsidRDefault="00D24521" w:rsidP="00730EC5">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095675" w14:textId="77777777" w:rsidR="00D24521" w:rsidRPr="00DC7310" w:rsidRDefault="00D24521" w:rsidP="00730EC5">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6AC2E"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484D34" w14:textId="77777777" w:rsidR="00D24521" w:rsidRPr="00DC7310" w:rsidRDefault="00D24521" w:rsidP="00730EC5">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C6C4B1"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66E1D1D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EC86AB6" w14:textId="77777777" w:rsidR="00D24521" w:rsidRPr="00DC7310" w:rsidRDefault="00D24521" w:rsidP="00730EC5">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2BBBB"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D8D944"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13C180" w14:textId="77777777" w:rsidR="00D24521" w:rsidRPr="00DC7310" w:rsidRDefault="00D24521" w:rsidP="00730EC5">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F2FD07"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6B6B351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03CA703" w14:textId="77777777" w:rsidR="00D24521" w:rsidRPr="00DC7310" w:rsidRDefault="00D24521" w:rsidP="00730EC5">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FD982"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A82BA3"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59F0B85" w14:textId="77777777" w:rsidR="00D24521" w:rsidRPr="00DC7310" w:rsidRDefault="00D24521" w:rsidP="00730EC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89B82C"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D177A4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ADFB927" w14:textId="77777777" w:rsidR="00D24521" w:rsidRPr="00DC7310" w:rsidRDefault="00D24521" w:rsidP="00730EC5">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CEB6E7"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B9C6C" w14:textId="77777777" w:rsidR="00D24521" w:rsidRPr="00DC7310" w:rsidRDefault="00D24521" w:rsidP="00730EC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BBCD9A4" w14:textId="77777777" w:rsidR="00D24521" w:rsidRPr="00DC7310" w:rsidRDefault="00D24521" w:rsidP="00730EC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F62C8B" w14:textId="77777777" w:rsidR="00D24521" w:rsidRPr="00DC7310" w:rsidRDefault="00D24521" w:rsidP="00730EC5">
            <w:pPr>
              <w:pStyle w:val="TAC"/>
              <w:keepNext w:val="0"/>
              <w:keepLines w:val="0"/>
            </w:pPr>
            <w:r w:rsidRPr="00DC7310">
              <w:rPr>
                <w:lang w:eastAsia="zh-CN"/>
              </w:rPr>
              <w:t>0.8</w:t>
            </w:r>
          </w:p>
        </w:tc>
      </w:tr>
      <w:tr w:rsidR="00D24521" w:rsidRPr="00DC7310" w14:paraId="254167A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8BBE9CF" w14:textId="77777777" w:rsidR="00D24521" w:rsidRPr="00DC7310" w:rsidRDefault="00D24521" w:rsidP="00730EC5">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5A47B"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83ED4E" w14:textId="77777777" w:rsidR="00D24521" w:rsidRPr="00DC7310" w:rsidRDefault="00D24521" w:rsidP="00730EC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333B561" w14:textId="77777777" w:rsidR="00D24521" w:rsidRPr="00DC7310" w:rsidRDefault="00D24521" w:rsidP="00730EC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24798" w14:textId="77777777" w:rsidR="00D24521" w:rsidRPr="00DC7310" w:rsidRDefault="00D24521" w:rsidP="00730EC5">
            <w:pPr>
              <w:pStyle w:val="TAC"/>
              <w:keepNext w:val="0"/>
              <w:keepLines w:val="0"/>
            </w:pPr>
            <w:r w:rsidRPr="00DC7310">
              <w:rPr>
                <w:lang w:eastAsia="zh-CN"/>
              </w:rPr>
              <w:t>-</w:t>
            </w:r>
          </w:p>
        </w:tc>
      </w:tr>
      <w:tr w:rsidR="00D24521" w:rsidRPr="00DC7310" w14:paraId="31057C9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931B4C0" w14:textId="77777777" w:rsidR="00D24521" w:rsidRPr="00DC7310" w:rsidRDefault="00D24521" w:rsidP="00730EC5">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F0101A"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693EE" w14:textId="77777777" w:rsidR="00D24521" w:rsidRPr="00DC7310" w:rsidRDefault="00D24521" w:rsidP="00730EC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5ED2C" w14:textId="77777777" w:rsidR="00D24521" w:rsidRPr="00DC7310" w:rsidRDefault="00D24521" w:rsidP="00730EC5">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E89769" w14:textId="77777777" w:rsidR="00D24521" w:rsidRPr="00DC7310" w:rsidRDefault="00D24521" w:rsidP="00730EC5">
            <w:pPr>
              <w:pStyle w:val="TAC"/>
              <w:keepNext w:val="0"/>
              <w:keepLines w:val="0"/>
            </w:pPr>
            <w:r w:rsidRPr="00DC7310">
              <w:rPr>
                <w:lang w:eastAsia="zh-CN"/>
              </w:rPr>
              <w:t>-</w:t>
            </w:r>
          </w:p>
        </w:tc>
      </w:tr>
      <w:tr w:rsidR="00D24521" w:rsidRPr="00DC7310" w14:paraId="7A70AE9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A89D153" w14:textId="77777777" w:rsidR="00D24521" w:rsidRPr="00DC7310" w:rsidRDefault="00D24521" w:rsidP="00730EC5">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02B87"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2B3BB" w14:textId="77777777" w:rsidR="00D24521" w:rsidRPr="00DC7310" w:rsidRDefault="00D24521" w:rsidP="00730EC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5F709" w14:textId="77777777" w:rsidR="00D24521" w:rsidRPr="00DC7310" w:rsidRDefault="00D24521" w:rsidP="00730EC5">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D2CF89" w14:textId="77777777" w:rsidR="00D24521" w:rsidRPr="00DC7310" w:rsidRDefault="00D24521" w:rsidP="00730EC5">
            <w:pPr>
              <w:pStyle w:val="TAC"/>
              <w:keepNext w:val="0"/>
              <w:keepLines w:val="0"/>
            </w:pPr>
            <w:r w:rsidRPr="00DC7310">
              <w:rPr>
                <w:lang w:eastAsia="zh-CN"/>
              </w:rPr>
              <w:t>-</w:t>
            </w:r>
          </w:p>
        </w:tc>
      </w:tr>
      <w:tr w:rsidR="00D24521" w:rsidRPr="00DC7310" w14:paraId="7A60785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FE76978" w14:textId="77777777" w:rsidR="00D24521" w:rsidRPr="00DC7310" w:rsidRDefault="00D24521" w:rsidP="00730EC5">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5EF7D" w14:textId="77777777" w:rsidR="00D24521" w:rsidRPr="00DC7310" w:rsidRDefault="00D24521" w:rsidP="00730EC5">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8198E0"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D2BCFD" w14:textId="77777777" w:rsidR="00D24521" w:rsidRPr="00DC7310" w:rsidRDefault="00D24521" w:rsidP="00730EC5">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A91A3E"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0EDE20C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1F49351" w14:textId="77777777" w:rsidR="00D24521" w:rsidRPr="00DC7310" w:rsidRDefault="00D24521" w:rsidP="00730EC5">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C466CF" w14:textId="77777777" w:rsidR="00D24521" w:rsidRPr="00DC7310" w:rsidRDefault="00D24521" w:rsidP="00730EC5">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911FA" w14:textId="77777777" w:rsidR="00D24521" w:rsidRPr="00DC7310" w:rsidRDefault="00D24521" w:rsidP="00730EC5">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238A8D" w14:textId="77777777" w:rsidR="00D24521" w:rsidRPr="00DC7310" w:rsidRDefault="00D24521" w:rsidP="00730EC5">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6F7D4" w14:textId="77777777" w:rsidR="00D24521" w:rsidRPr="00DC7310" w:rsidRDefault="00D24521" w:rsidP="00730EC5">
            <w:pPr>
              <w:pStyle w:val="TAC"/>
              <w:keepNext w:val="0"/>
              <w:keepLines w:val="0"/>
              <w:rPr>
                <w:lang w:eastAsia="zh-CN"/>
              </w:rPr>
            </w:pPr>
            <w:r w:rsidRPr="00DC7310">
              <w:rPr>
                <w:rFonts w:cs="Arial"/>
                <w:szCs w:val="18"/>
                <w:lang w:eastAsia="zh-CN"/>
              </w:rPr>
              <w:t>0.8</w:t>
            </w:r>
          </w:p>
        </w:tc>
      </w:tr>
      <w:tr w:rsidR="00D24521" w:rsidRPr="00DC7310" w14:paraId="23A634D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7A9B9AC7" w14:textId="77777777" w:rsidR="00D24521" w:rsidRDefault="00D24521" w:rsidP="00730EC5">
            <w:pPr>
              <w:pStyle w:val="TAC"/>
              <w:keepNext w:val="0"/>
              <w:keepLines w:val="0"/>
              <w:rPr>
                <w:szCs w:val="16"/>
                <w:lang w:eastAsia="zh-CN"/>
              </w:rPr>
            </w:pPr>
            <w:r w:rsidRPr="00DC7310">
              <w:rPr>
                <w:szCs w:val="16"/>
                <w:lang w:eastAsia="zh-CN"/>
              </w:rPr>
              <w:t>DC_3-20_n1-n</w:t>
            </w:r>
            <w:r>
              <w:rPr>
                <w:szCs w:val="16"/>
                <w:lang w:eastAsia="zh-CN"/>
              </w:rPr>
              <w:t>41</w:t>
            </w:r>
          </w:p>
          <w:p w14:paraId="3E8DAF24" w14:textId="77777777" w:rsidR="00D24521" w:rsidRPr="00DC7310" w:rsidRDefault="00D24521" w:rsidP="00730EC5">
            <w:pPr>
              <w:pStyle w:val="TAC"/>
              <w:keepNext w:val="0"/>
              <w:keepLines w:val="0"/>
              <w:rPr>
                <w:szCs w:val="16"/>
                <w:lang w:eastAsia="zh-CN"/>
              </w:rPr>
            </w:pPr>
            <w:r w:rsidRPr="00DC7310">
              <w:rPr>
                <w:szCs w:val="16"/>
                <w:lang w:eastAsia="zh-CN"/>
              </w:rPr>
              <w:t>DC_</w:t>
            </w:r>
            <w:r>
              <w:rPr>
                <w:szCs w:val="16"/>
                <w:lang w:eastAsia="zh-CN"/>
              </w:rPr>
              <w:t>3-</w:t>
            </w:r>
            <w:r w:rsidRPr="00DC7310">
              <w:rPr>
                <w:szCs w:val="16"/>
                <w:lang w:eastAsia="zh-CN"/>
              </w:rPr>
              <w:t>3-20_n1-n</w:t>
            </w:r>
            <w:r>
              <w:rPr>
                <w:szCs w:val="16"/>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C84D2D1" w14:textId="77777777" w:rsidR="00D24521" w:rsidRPr="00DC7310" w:rsidRDefault="00D24521" w:rsidP="00730EC5">
            <w:pPr>
              <w:pStyle w:val="TAC"/>
              <w:keepNext w:val="0"/>
              <w:keepLines w:val="0"/>
              <w:rPr>
                <w:rFonts w:cs="Arial"/>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98747D" w14:textId="77777777" w:rsidR="00D24521" w:rsidRPr="00DC7310" w:rsidRDefault="00D24521" w:rsidP="00730EC5">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9B9D412" w14:textId="77777777" w:rsidR="00D24521" w:rsidRPr="00DC7310" w:rsidRDefault="00D24521" w:rsidP="00730EC5">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909AFB3" w14:textId="77777777" w:rsidR="00D24521" w:rsidRPr="00DC7310" w:rsidRDefault="00D24521" w:rsidP="00730EC5">
            <w:pPr>
              <w:pStyle w:val="TAC"/>
              <w:keepNext w:val="0"/>
              <w:keepLines w:val="0"/>
              <w:rPr>
                <w:rFonts w:cs="Arial"/>
                <w:szCs w:val="18"/>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D24521" w:rsidRPr="00DC7310" w14:paraId="245F4E39" w14:textId="77777777" w:rsidTr="00730EC5">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A466C55" w14:textId="77777777" w:rsidR="00D24521" w:rsidRPr="00DC7310" w:rsidRDefault="00D24521" w:rsidP="00730EC5">
            <w:pPr>
              <w:pStyle w:val="TAC"/>
              <w:keepNext w:val="0"/>
              <w:keepLines w:val="0"/>
              <w:rPr>
                <w:szCs w:val="16"/>
                <w:lang w:eastAsia="zh-CN"/>
              </w:rPr>
            </w:pPr>
            <w:r w:rsidRPr="00DC7310">
              <w:rPr>
                <w:szCs w:val="16"/>
                <w:lang w:eastAsia="zh-CN"/>
              </w:rPr>
              <w:t>DC_3-20_n1-n75</w:t>
            </w:r>
          </w:p>
        </w:tc>
        <w:tc>
          <w:tcPr>
            <w:tcW w:w="1417" w:type="dxa"/>
            <w:vAlign w:val="center"/>
          </w:tcPr>
          <w:p w14:paraId="3AB6CA40" w14:textId="77777777" w:rsidR="00D24521" w:rsidRPr="00DC7310" w:rsidRDefault="00D24521" w:rsidP="00730EC5">
            <w:pPr>
              <w:pStyle w:val="TAC"/>
              <w:keepNext w:val="0"/>
              <w:keepLines w:val="0"/>
              <w:rPr>
                <w:lang w:eastAsia="ko-KR"/>
              </w:rPr>
            </w:pPr>
            <w:r w:rsidRPr="00DC7310">
              <w:rPr>
                <w:rFonts w:hint="eastAsia"/>
                <w:lang w:eastAsia="ko-KR"/>
              </w:rPr>
              <w:t>0.5</w:t>
            </w:r>
          </w:p>
        </w:tc>
        <w:tc>
          <w:tcPr>
            <w:tcW w:w="1418" w:type="dxa"/>
            <w:vAlign w:val="center"/>
          </w:tcPr>
          <w:p w14:paraId="1179DD22" w14:textId="77777777" w:rsidR="00D24521" w:rsidRPr="00DC7310" w:rsidRDefault="00D24521" w:rsidP="00730EC5">
            <w:pPr>
              <w:pStyle w:val="TAC"/>
              <w:keepNext w:val="0"/>
              <w:keepLines w:val="0"/>
              <w:rPr>
                <w:lang w:eastAsia="ko-KR"/>
              </w:rPr>
            </w:pPr>
            <w:r w:rsidRPr="00DC7310">
              <w:rPr>
                <w:rFonts w:hint="eastAsia"/>
                <w:lang w:eastAsia="ko-KR"/>
              </w:rPr>
              <w:t>0.3</w:t>
            </w:r>
          </w:p>
        </w:tc>
        <w:tc>
          <w:tcPr>
            <w:tcW w:w="1488" w:type="dxa"/>
            <w:vAlign w:val="center"/>
          </w:tcPr>
          <w:p w14:paraId="0B2519B4" w14:textId="77777777" w:rsidR="00D24521" w:rsidRPr="00DC7310" w:rsidRDefault="00D24521" w:rsidP="00730EC5">
            <w:pPr>
              <w:pStyle w:val="TAC"/>
              <w:keepNext w:val="0"/>
              <w:keepLines w:val="0"/>
              <w:rPr>
                <w:lang w:eastAsia="ko-KR"/>
              </w:rPr>
            </w:pPr>
            <w:r w:rsidRPr="00DC7310">
              <w:rPr>
                <w:rFonts w:hint="eastAsia"/>
                <w:lang w:eastAsia="ko-KR"/>
              </w:rPr>
              <w:t>0.5</w:t>
            </w:r>
          </w:p>
        </w:tc>
        <w:tc>
          <w:tcPr>
            <w:tcW w:w="1489" w:type="dxa"/>
            <w:vAlign w:val="center"/>
          </w:tcPr>
          <w:p w14:paraId="2957B248" w14:textId="77777777" w:rsidR="00D24521" w:rsidRPr="00DC7310" w:rsidRDefault="00D24521" w:rsidP="00730EC5">
            <w:pPr>
              <w:pStyle w:val="TAC"/>
              <w:keepNext w:val="0"/>
              <w:keepLines w:val="0"/>
              <w:rPr>
                <w:lang w:eastAsia="ko-KR"/>
              </w:rPr>
            </w:pPr>
            <w:r w:rsidRPr="00DC7310">
              <w:rPr>
                <w:lang w:eastAsia="ko-KR"/>
              </w:rPr>
              <w:t>N/A</w:t>
            </w:r>
          </w:p>
        </w:tc>
      </w:tr>
      <w:tr w:rsidR="00D24521" w:rsidRPr="00DC7310" w14:paraId="533A169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48A0EB" w14:textId="77777777" w:rsidR="00D24521" w:rsidRPr="00DC7310" w:rsidRDefault="00D24521" w:rsidP="00730EC5">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524AC3" w14:textId="77777777" w:rsidR="00D24521" w:rsidRPr="00DC7310" w:rsidRDefault="00D24521" w:rsidP="00730EC5">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0AEA30"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C71AFD" w14:textId="77777777" w:rsidR="00D24521" w:rsidRPr="00DC7310" w:rsidRDefault="00D24521" w:rsidP="00730EC5">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336CD" w14:textId="77777777" w:rsidR="00D24521" w:rsidRPr="00DC7310" w:rsidRDefault="00D24521" w:rsidP="00730EC5">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D24521" w:rsidRPr="00DC7310" w14:paraId="7964555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76824B17" w14:textId="77777777" w:rsidR="00D24521" w:rsidRPr="00DC7310" w:rsidRDefault="00D24521" w:rsidP="00730EC5">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7F87AB2F" w14:textId="77777777" w:rsidR="00D24521" w:rsidRPr="00DC7310" w:rsidRDefault="00D24521" w:rsidP="00730EC5">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2BF37C4" w14:textId="77777777" w:rsidR="00D24521" w:rsidRPr="00DC7310" w:rsidRDefault="00D24521" w:rsidP="00730EC5">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CCB2043" w14:textId="77777777" w:rsidR="00D24521" w:rsidRPr="00DC7310" w:rsidRDefault="00D24521" w:rsidP="00730EC5">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7A17DD0" w14:textId="77777777" w:rsidR="00D24521" w:rsidRPr="00DC7310" w:rsidRDefault="00D24521" w:rsidP="00730EC5">
            <w:pPr>
              <w:pStyle w:val="TAC"/>
              <w:keepNext w:val="0"/>
              <w:keepLines w:val="0"/>
              <w:tabs>
                <w:tab w:val="left" w:pos="1110"/>
                <w:tab w:val="center" w:pos="1368"/>
              </w:tabs>
              <w:rPr>
                <w:rFonts w:eastAsia="MS Mincho" w:cs="Arial"/>
                <w:bCs/>
                <w:szCs w:val="18"/>
              </w:rPr>
            </w:pPr>
            <w:r w:rsidRPr="00DC7310">
              <w:rPr>
                <w:lang w:eastAsia="ko-KR"/>
              </w:rPr>
              <w:t>N/A</w:t>
            </w:r>
          </w:p>
        </w:tc>
      </w:tr>
      <w:tr w:rsidR="00D24521" w:rsidRPr="00DC7310" w14:paraId="7AC5CCB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92C224A" w14:textId="77777777" w:rsidR="00D24521" w:rsidRPr="00DC7310" w:rsidRDefault="00D24521" w:rsidP="00730EC5">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C1F43" w14:textId="77777777" w:rsidR="00D24521" w:rsidRPr="00DC7310" w:rsidRDefault="00D24521" w:rsidP="00730EC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B837E4"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44E48C" w14:textId="77777777" w:rsidR="00D24521" w:rsidRPr="00DC7310" w:rsidRDefault="00D24521" w:rsidP="00730EC5">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0839C"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687F92E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4B688B" w14:textId="77777777" w:rsidR="00D24521" w:rsidRPr="00DC7310" w:rsidRDefault="00D24521" w:rsidP="00730EC5">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F64AE1" w14:textId="77777777" w:rsidR="00D24521" w:rsidRPr="00DC7310" w:rsidRDefault="00D24521" w:rsidP="00730EC5">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35DEC"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70BD0" w14:textId="77777777" w:rsidR="00D24521" w:rsidRPr="00DC7310" w:rsidRDefault="00D24521" w:rsidP="00730EC5">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D05AC"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40063E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13314E4" w14:textId="77777777" w:rsidR="00D24521" w:rsidRPr="00DC7310" w:rsidRDefault="00D24521" w:rsidP="00730EC5">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51D10" w14:textId="77777777" w:rsidR="00D24521" w:rsidRPr="00DC7310" w:rsidRDefault="00D24521" w:rsidP="00730EC5">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28A511"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512945" w14:textId="77777777" w:rsidR="00D24521" w:rsidRPr="00DC7310" w:rsidRDefault="00D24521" w:rsidP="00730EC5">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92516"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20BAF8D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E0492FE" w14:textId="77777777" w:rsidR="00D24521" w:rsidRPr="00DC7310" w:rsidRDefault="00D24521" w:rsidP="00730EC5">
            <w:pPr>
              <w:pStyle w:val="TAC"/>
              <w:keepNext w:val="0"/>
              <w:keepLines w:val="0"/>
              <w:rPr>
                <w:rFonts w:cs="Arial"/>
              </w:rPr>
            </w:pPr>
            <w:r w:rsidRPr="000B0090">
              <w:rPr>
                <w:rFonts w:cs="Arial"/>
              </w:rPr>
              <w:t>DC_3-20-28_n</w:t>
            </w:r>
            <w:r>
              <w:rPr>
                <w:rFonts w:cs="Arial"/>
              </w:rPr>
              <w:t>7</w:t>
            </w:r>
          </w:p>
        </w:tc>
        <w:tc>
          <w:tcPr>
            <w:tcW w:w="1417" w:type="dxa"/>
            <w:tcBorders>
              <w:top w:val="single" w:sz="4" w:space="0" w:color="auto"/>
              <w:left w:val="single" w:sz="4" w:space="0" w:color="auto"/>
              <w:bottom w:val="single" w:sz="4" w:space="0" w:color="auto"/>
              <w:right w:val="single" w:sz="4" w:space="0" w:color="auto"/>
            </w:tcBorders>
            <w:vAlign w:val="center"/>
          </w:tcPr>
          <w:p w14:paraId="20880101" w14:textId="77777777" w:rsidR="00D24521" w:rsidRPr="00DC7310" w:rsidRDefault="00D24521" w:rsidP="00730EC5">
            <w:pPr>
              <w:pStyle w:val="TAC"/>
              <w:keepNext w:val="0"/>
              <w:keepLines w:val="0"/>
              <w:rPr>
                <w:rFonts w:cs="Arial"/>
                <w:lang w:eastAsia="zh-CN"/>
              </w:rPr>
            </w:pPr>
            <w:r>
              <w:rPr>
                <w:rFonts w:cs="Arial" w:hint="eastAsia"/>
                <w:lang w:eastAsia="zh-CN"/>
              </w:rPr>
              <w:t>0</w:t>
            </w:r>
            <w:r>
              <w:rPr>
                <w:rFonts w:cs="Arial"/>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C9B37F7" w14:textId="77777777" w:rsidR="00D24521" w:rsidRPr="00DC7310" w:rsidRDefault="00D24521" w:rsidP="00730EC5">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9BEC5D7" w14:textId="77777777" w:rsidR="00D24521" w:rsidRPr="00DC7310" w:rsidRDefault="00D24521" w:rsidP="00730EC5">
            <w:pPr>
              <w:pStyle w:val="TAC"/>
              <w:keepNext w:val="0"/>
              <w:keepLines w:val="0"/>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6B88B0A" w14:textId="77777777" w:rsidR="00D24521" w:rsidRPr="00DC7310" w:rsidRDefault="00D24521" w:rsidP="00730EC5">
            <w:pPr>
              <w:pStyle w:val="TAC"/>
              <w:keepNext w:val="0"/>
              <w:keepLines w:val="0"/>
              <w:rPr>
                <w:lang w:eastAsia="zh-CN"/>
              </w:rPr>
            </w:pPr>
            <w:r>
              <w:rPr>
                <w:rFonts w:hint="eastAsia"/>
                <w:lang w:eastAsia="zh-CN"/>
              </w:rPr>
              <w:t>0</w:t>
            </w:r>
            <w:r>
              <w:rPr>
                <w:lang w:eastAsia="zh-CN"/>
              </w:rPr>
              <w:t>.5</w:t>
            </w:r>
          </w:p>
        </w:tc>
      </w:tr>
      <w:tr w:rsidR="00D24521" w:rsidRPr="00DC7310" w14:paraId="7A826B9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FE933D6" w14:textId="77777777" w:rsidR="00D24521" w:rsidRPr="00DC7310" w:rsidRDefault="00D24521" w:rsidP="00730EC5">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766983"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BABF74"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F782A" w14:textId="77777777" w:rsidR="00D24521" w:rsidRPr="00DC7310" w:rsidRDefault="00D24521" w:rsidP="00730EC5">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1D7D8" w14:textId="77777777" w:rsidR="00D24521" w:rsidRPr="00DC7310" w:rsidRDefault="00D24521" w:rsidP="00730EC5">
            <w:pPr>
              <w:pStyle w:val="TAC"/>
              <w:keepNext w:val="0"/>
              <w:keepLines w:val="0"/>
              <w:rPr>
                <w:lang w:eastAsia="zh-CN"/>
              </w:rPr>
            </w:pPr>
            <w:r w:rsidRPr="00DC7310">
              <w:rPr>
                <w:lang w:eastAsia="ko-KR"/>
              </w:rPr>
              <w:t>N/A</w:t>
            </w:r>
          </w:p>
        </w:tc>
      </w:tr>
      <w:tr w:rsidR="00D24521" w:rsidRPr="00DC7310" w14:paraId="677034A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866258B" w14:textId="77777777" w:rsidR="00D24521" w:rsidRPr="00DC7310" w:rsidRDefault="00D24521" w:rsidP="00730EC5">
            <w:pPr>
              <w:pStyle w:val="TAC"/>
              <w:keepNext w:val="0"/>
              <w:keepLines w:val="0"/>
            </w:pPr>
            <w:r w:rsidRPr="00DC7310">
              <w:t>DC_3-20-28_n78</w:t>
            </w:r>
          </w:p>
          <w:p w14:paraId="01BB2D6D" w14:textId="77777777" w:rsidR="00D24521" w:rsidRPr="00DC7310" w:rsidRDefault="00D24521" w:rsidP="00730EC5">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A5FAE"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C548B7"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36F49" w14:textId="77777777" w:rsidR="00D24521" w:rsidRPr="00DC7310" w:rsidRDefault="00D24521" w:rsidP="00730EC5">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5113C4"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0D6438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6A0941A" w14:textId="77777777" w:rsidR="00D24521" w:rsidRPr="00DC7310" w:rsidRDefault="00D24521" w:rsidP="00730EC5">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E9471" w14:textId="77777777" w:rsidR="00D24521" w:rsidRPr="00DC7310" w:rsidRDefault="00D24521" w:rsidP="00730EC5">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719B93"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6A3F27" w14:textId="77777777" w:rsidR="00D24521" w:rsidRPr="00DC7310" w:rsidRDefault="00D24521" w:rsidP="00730EC5">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5929C"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D07560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6E9C8F2" w14:textId="77777777" w:rsidR="00D24521" w:rsidRPr="00DC7310" w:rsidRDefault="00D24521" w:rsidP="00730EC5">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EAE27" w14:textId="77777777" w:rsidR="00D24521" w:rsidRPr="00DC7310" w:rsidRDefault="00D24521" w:rsidP="00730EC5">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FBE2FD"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A3FCF10" w14:textId="77777777" w:rsidR="00D24521" w:rsidRPr="00DC7310" w:rsidRDefault="00D24521" w:rsidP="00730EC5">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779C6"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258203E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D7D289B" w14:textId="77777777" w:rsidR="00D24521" w:rsidRPr="00DC7310" w:rsidRDefault="00D24521" w:rsidP="00730EC5">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758BB41F" w14:textId="77777777" w:rsidR="00D24521" w:rsidRPr="00DC7310" w:rsidRDefault="00D24521" w:rsidP="00730EC5">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0B8A062C"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91B71AB" w14:textId="77777777" w:rsidR="00D24521" w:rsidRPr="00DC7310" w:rsidRDefault="00D24521" w:rsidP="00730EC5">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3CE482FD" w14:textId="77777777" w:rsidR="00D24521" w:rsidRPr="00DC7310" w:rsidRDefault="00D24521" w:rsidP="00730EC5">
            <w:pPr>
              <w:pStyle w:val="TAC"/>
              <w:keepNext w:val="0"/>
              <w:keepLines w:val="0"/>
              <w:rPr>
                <w:lang w:eastAsia="zh-CN"/>
              </w:rPr>
            </w:pPr>
            <w:r w:rsidRPr="00DC7310">
              <w:rPr>
                <w:lang w:eastAsia="zh-CN"/>
              </w:rPr>
              <w:t>0.7</w:t>
            </w:r>
          </w:p>
        </w:tc>
      </w:tr>
      <w:tr w:rsidR="00D24521" w:rsidRPr="00DC7310" w14:paraId="35165CA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7DC35D2" w14:textId="77777777" w:rsidR="00D24521" w:rsidRPr="00DC7310" w:rsidRDefault="00D24521" w:rsidP="00730EC5">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0973A9" w14:textId="77777777" w:rsidR="00D24521" w:rsidRPr="00DC7310" w:rsidRDefault="00D24521" w:rsidP="00730EC5">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6E0FA"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411B4B5" w14:textId="77777777" w:rsidR="00D24521" w:rsidRPr="00DC7310" w:rsidRDefault="00D24521" w:rsidP="00730EC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4E4E14"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663F9C9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5EDA1ED" w14:textId="77777777" w:rsidR="00D24521" w:rsidRPr="00DC7310" w:rsidRDefault="00D24521" w:rsidP="00730EC5">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9D577" w14:textId="77777777" w:rsidR="00D24521" w:rsidRPr="00DC7310" w:rsidRDefault="00D24521" w:rsidP="00730EC5">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F244E" w14:textId="77777777" w:rsidR="00D24521" w:rsidRPr="00DC7310" w:rsidRDefault="00D24521" w:rsidP="00730EC5">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E90715F" w14:textId="77777777" w:rsidR="00D24521" w:rsidRPr="00DC7310" w:rsidRDefault="00D24521" w:rsidP="00730EC5">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A035C" w14:textId="77777777" w:rsidR="00D24521" w:rsidRPr="00DC7310" w:rsidRDefault="00D24521" w:rsidP="00730EC5">
            <w:pPr>
              <w:pStyle w:val="TAC"/>
              <w:keepNext w:val="0"/>
              <w:keepLines w:val="0"/>
              <w:rPr>
                <w:rFonts w:eastAsia="Malgun Gothic"/>
                <w:lang w:eastAsia="ko-KR"/>
              </w:rPr>
            </w:pPr>
            <w:r w:rsidRPr="00DC7310">
              <w:rPr>
                <w:lang w:eastAsia="zh-CN"/>
              </w:rPr>
              <w:t>0.8</w:t>
            </w:r>
          </w:p>
        </w:tc>
      </w:tr>
      <w:tr w:rsidR="00D24521" w:rsidRPr="00DC7310" w14:paraId="34186BA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167213A" w14:textId="77777777" w:rsidR="00D24521" w:rsidRPr="00DC7310" w:rsidRDefault="00D24521" w:rsidP="00730EC5">
            <w:pPr>
              <w:pStyle w:val="TAC"/>
              <w:keepNext w:val="0"/>
              <w:keepLines w:val="0"/>
            </w:pPr>
            <w:r w:rsidRPr="00DC7310">
              <w:rPr>
                <w:kern w:val="2"/>
                <w:szCs w:val="22"/>
                <w:lang w:eastAsia="zh-CN"/>
              </w:rPr>
              <w:t>DC_3-20-38_n</w:t>
            </w:r>
            <w:r>
              <w:rPr>
                <w:kern w:val="2"/>
                <w:szCs w:val="22"/>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C7275C6" w14:textId="77777777" w:rsidR="00D24521" w:rsidRPr="00DC7310" w:rsidRDefault="00D24521" w:rsidP="00730EC5">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E1D269D" w14:textId="77777777" w:rsidR="00D24521" w:rsidRPr="00DC7310" w:rsidRDefault="00D24521" w:rsidP="00730EC5">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F5F2E47" w14:textId="77777777" w:rsidR="00D24521" w:rsidRPr="00DC7310" w:rsidRDefault="00D24521" w:rsidP="00730EC5">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17F1A14" w14:textId="77777777" w:rsidR="00D24521" w:rsidRPr="00DC7310" w:rsidRDefault="00D24521" w:rsidP="00730EC5">
            <w:pPr>
              <w:pStyle w:val="TAC"/>
              <w:keepNext w:val="0"/>
              <w:keepLines w:val="0"/>
              <w:rPr>
                <w:lang w:eastAsia="zh-CN"/>
              </w:rPr>
            </w:pPr>
            <w:r w:rsidRPr="00DC7310">
              <w:rPr>
                <w:lang w:eastAsia="zh-CN"/>
              </w:rPr>
              <w:t>0.</w:t>
            </w:r>
            <w:r>
              <w:rPr>
                <w:lang w:eastAsia="zh-CN"/>
              </w:rPr>
              <w:t>5</w:t>
            </w:r>
          </w:p>
        </w:tc>
      </w:tr>
      <w:tr w:rsidR="00D24521" w:rsidRPr="00DC7310" w14:paraId="79D353D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7E5A46E" w14:textId="77777777" w:rsidR="00D24521" w:rsidRPr="00DC7310" w:rsidRDefault="00D24521" w:rsidP="00730EC5">
            <w:pPr>
              <w:pStyle w:val="TAC"/>
              <w:keepNext w:val="0"/>
              <w:keepLines w:val="0"/>
            </w:pPr>
            <w:r w:rsidRPr="00DC7310">
              <w:rPr>
                <w:kern w:val="2"/>
                <w:szCs w:val="22"/>
                <w:lang w:eastAsia="zh-CN"/>
              </w:rPr>
              <w:t>DC_3-20-38_n</w:t>
            </w:r>
            <w:r>
              <w:rPr>
                <w:kern w:val="2"/>
                <w:szCs w:val="22"/>
                <w:lang w:eastAsia="zh-CN"/>
              </w:rPr>
              <w:t>28</w:t>
            </w:r>
          </w:p>
        </w:tc>
        <w:tc>
          <w:tcPr>
            <w:tcW w:w="1417" w:type="dxa"/>
            <w:tcBorders>
              <w:top w:val="single" w:sz="4" w:space="0" w:color="auto"/>
              <w:left w:val="single" w:sz="4" w:space="0" w:color="auto"/>
              <w:bottom w:val="single" w:sz="4" w:space="0" w:color="auto"/>
              <w:right w:val="single" w:sz="4" w:space="0" w:color="auto"/>
            </w:tcBorders>
            <w:vAlign w:val="center"/>
          </w:tcPr>
          <w:p w14:paraId="2FE1D87E" w14:textId="77777777" w:rsidR="00D24521" w:rsidRPr="00DC7310" w:rsidRDefault="00D24521" w:rsidP="00730EC5">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63B2D06" w14:textId="77777777" w:rsidR="00D24521" w:rsidRPr="00DC7310" w:rsidRDefault="00D24521" w:rsidP="00730EC5">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73AEB17" w14:textId="77777777" w:rsidR="00D24521" w:rsidRPr="00DC7310" w:rsidRDefault="00D24521" w:rsidP="00730EC5">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A5995C5" w14:textId="77777777" w:rsidR="00D24521" w:rsidRPr="00DC7310" w:rsidRDefault="00D24521" w:rsidP="00730EC5">
            <w:pPr>
              <w:pStyle w:val="TAC"/>
              <w:keepNext w:val="0"/>
              <w:keepLines w:val="0"/>
              <w:rPr>
                <w:lang w:eastAsia="zh-CN"/>
              </w:rPr>
            </w:pPr>
            <w:r w:rsidRPr="00DC7310">
              <w:rPr>
                <w:lang w:eastAsia="zh-CN"/>
              </w:rPr>
              <w:t>0.</w:t>
            </w:r>
            <w:r>
              <w:rPr>
                <w:lang w:eastAsia="zh-CN"/>
              </w:rPr>
              <w:t>5</w:t>
            </w:r>
          </w:p>
        </w:tc>
      </w:tr>
      <w:tr w:rsidR="00D24521" w:rsidRPr="00DC7310" w14:paraId="75402DB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B439467" w14:textId="77777777" w:rsidR="00D24521" w:rsidRPr="00DC7310" w:rsidRDefault="00D24521" w:rsidP="00730EC5">
            <w:pPr>
              <w:pStyle w:val="TAC"/>
              <w:keepNext w:val="0"/>
              <w:keepLines w:val="0"/>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109A9"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C74DA"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1BD4F1"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C5043B"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D8734E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A27917D" w14:textId="77777777" w:rsidR="00D24521" w:rsidRPr="00DC7310" w:rsidRDefault="00D24521" w:rsidP="00730EC5">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053C8F" w14:textId="77777777" w:rsidR="00D24521" w:rsidRPr="00DC7310" w:rsidRDefault="00D24521" w:rsidP="00730EC5">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F0ECC0"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B7616F"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1B771"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26FCA9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7056D5E" w14:textId="77777777" w:rsidR="00D24521" w:rsidRPr="00DC7310" w:rsidRDefault="00D24521" w:rsidP="00730EC5">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4174C1" w14:textId="77777777" w:rsidR="00D24521" w:rsidRPr="00DC7310" w:rsidRDefault="00D24521" w:rsidP="00730EC5">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90680"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EB360A" w14:textId="77777777" w:rsidR="00D24521" w:rsidRPr="00DC7310" w:rsidRDefault="00D24521" w:rsidP="00730EC5">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4F9CC" w14:textId="77777777" w:rsidR="00D24521" w:rsidRPr="00DC7310" w:rsidRDefault="00D24521" w:rsidP="00730EC5">
            <w:pPr>
              <w:pStyle w:val="TAC"/>
              <w:keepNext w:val="0"/>
              <w:keepLines w:val="0"/>
              <w:rPr>
                <w:lang w:eastAsia="zh-CN"/>
              </w:rPr>
            </w:pPr>
            <w:r w:rsidRPr="00DC7310">
              <w:rPr>
                <w:lang w:eastAsia="ja-JP"/>
              </w:rPr>
              <w:t>0.8</w:t>
            </w:r>
            <w:r w:rsidRPr="00DC7310">
              <w:rPr>
                <w:vertAlign w:val="superscript"/>
                <w:lang w:eastAsia="ja-JP"/>
              </w:rPr>
              <w:t>6</w:t>
            </w:r>
          </w:p>
        </w:tc>
      </w:tr>
      <w:tr w:rsidR="00D24521" w:rsidRPr="00DC7310" w14:paraId="5D2F7C0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75BD027C" w14:textId="77777777" w:rsidR="00D24521" w:rsidRPr="00DC7310" w:rsidRDefault="00D24521" w:rsidP="00730EC5">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6F154F3F" w14:textId="77777777" w:rsidR="00D24521" w:rsidRPr="00DC7310" w:rsidRDefault="00D24521" w:rsidP="00730EC5">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1F8E1C00" w14:textId="77777777" w:rsidR="00D24521" w:rsidRPr="00DC7310" w:rsidRDefault="00D24521" w:rsidP="00730EC5">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9D4E612" w14:textId="77777777" w:rsidR="00D24521" w:rsidRPr="00DC7310" w:rsidRDefault="00D24521" w:rsidP="00730EC5">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78B119C" w14:textId="77777777" w:rsidR="00D24521" w:rsidRPr="00DC7310" w:rsidRDefault="00D24521" w:rsidP="00730EC5">
            <w:pPr>
              <w:pStyle w:val="TAC"/>
              <w:keepNext w:val="0"/>
              <w:keepLines w:val="0"/>
              <w:rPr>
                <w:lang w:eastAsia="ja-JP"/>
              </w:rPr>
            </w:pPr>
            <w:r w:rsidRPr="00DC7310">
              <w:rPr>
                <w:lang w:eastAsia="zh-CN"/>
              </w:rPr>
              <w:t>0.</w:t>
            </w:r>
            <w:r>
              <w:rPr>
                <w:lang w:eastAsia="zh-CN"/>
              </w:rPr>
              <w:t>5</w:t>
            </w:r>
          </w:p>
        </w:tc>
      </w:tr>
      <w:tr w:rsidR="00D24521" w:rsidRPr="00DC7310" w14:paraId="6F443AC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1B67AD5" w14:textId="77777777" w:rsidR="00D24521" w:rsidRPr="00DC7310" w:rsidRDefault="00D24521" w:rsidP="00730EC5">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092DFC5" w14:textId="77777777" w:rsidR="00D24521" w:rsidRPr="00DC7310" w:rsidRDefault="00D24521" w:rsidP="00730EC5">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2D9F70B8" w14:textId="77777777" w:rsidR="00D24521" w:rsidRPr="00DC7310" w:rsidRDefault="00D24521" w:rsidP="00730EC5">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8B41FC1" w14:textId="77777777" w:rsidR="00D24521" w:rsidRPr="00DC7310" w:rsidRDefault="00D24521" w:rsidP="00730EC5">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13311F2" w14:textId="77777777" w:rsidR="00D24521" w:rsidRPr="00DC7310" w:rsidRDefault="00D24521" w:rsidP="00730EC5">
            <w:pPr>
              <w:pStyle w:val="TAC"/>
              <w:keepNext w:val="0"/>
              <w:keepLines w:val="0"/>
              <w:rPr>
                <w:lang w:eastAsia="ja-JP"/>
              </w:rPr>
            </w:pPr>
            <w:r w:rsidRPr="00DC7310">
              <w:rPr>
                <w:lang w:eastAsia="zh-CN"/>
              </w:rPr>
              <w:t>0.</w:t>
            </w:r>
            <w:r>
              <w:rPr>
                <w:lang w:eastAsia="zh-CN"/>
              </w:rPr>
              <w:t>5</w:t>
            </w:r>
          </w:p>
        </w:tc>
      </w:tr>
      <w:tr w:rsidR="00D24521" w:rsidRPr="00DC7310" w14:paraId="2B77408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7905B55" w14:textId="77777777" w:rsidR="00D24521" w:rsidRPr="00DC7310" w:rsidRDefault="00D24521" w:rsidP="00730EC5">
            <w:pPr>
              <w:pStyle w:val="TAC"/>
              <w:keepNext w:val="0"/>
              <w:keepLines w:val="0"/>
            </w:pPr>
            <w:r w:rsidRPr="00DC7310">
              <w:t>DC_3-20-41_n1</w:t>
            </w:r>
          </w:p>
          <w:p w14:paraId="680CA0C5" w14:textId="77777777" w:rsidR="00D24521" w:rsidRPr="00DC7310" w:rsidRDefault="00D24521" w:rsidP="00730EC5">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47809E0D" w14:textId="77777777" w:rsidR="00D24521" w:rsidRPr="00DC7310" w:rsidRDefault="00D24521" w:rsidP="00730EC5">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3C358F"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CDF8AD0" w14:textId="77777777" w:rsidR="00D24521" w:rsidRPr="00DC7310" w:rsidRDefault="00D24521" w:rsidP="00730EC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6DD1B90" w14:textId="77777777" w:rsidR="00D24521" w:rsidRPr="00DC7310" w:rsidRDefault="00D24521" w:rsidP="00730EC5">
            <w:pPr>
              <w:pStyle w:val="TAC"/>
              <w:keepNext w:val="0"/>
              <w:keepLines w:val="0"/>
              <w:rPr>
                <w:lang w:eastAsia="ja-JP"/>
              </w:rPr>
            </w:pPr>
            <w:r w:rsidRPr="00DC7310">
              <w:rPr>
                <w:lang w:eastAsia="ja-JP"/>
              </w:rPr>
              <w:t>0.6</w:t>
            </w:r>
          </w:p>
        </w:tc>
      </w:tr>
      <w:tr w:rsidR="00D24521" w:rsidRPr="00DC7310" w14:paraId="3AD8A02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18F32D06" w14:textId="77777777" w:rsidR="00D24521" w:rsidRPr="00DC7310" w:rsidRDefault="00D24521" w:rsidP="00730EC5">
            <w:pPr>
              <w:pStyle w:val="TAC"/>
              <w:keepNext w:val="0"/>
              <w:keepLines w:val="0"/>
            </w:pPr>
            <w:r w:rsidRPr="00DC7310">
              <w:t>DC_3-20-41_n</w:t>
            </w:r>
            <w:r>
              <w:t>41</w:t>
            </w:r>
          </w:p>
          <w:p w14:paraId="4412F893" w14:textId="77777777" w:rsidR="00D24521" w:rsidRPr="00DC7310" w:rsidRDefault="00D24521" w:rsidP="00730EC5">
            <w:pPr>
              <w:pStyle w:val="TAC"/>
              <w:keepNext w:val="0"/>
              <w:keepLines w:val="0"/>
            </w:pPr>
            <w:r w:rsidRPr="00DC7310">
              <w:t>DC_</w:t>
            </w:r>
            <w:r>
              <w:t>3-</w:t>
            </w:r>
            <w:r w:rsidRPr="00DC7310">
              <w:t>3-20-41_n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26D6FE7D" w14:textId="77777777" w:rsidR="00D24521" w:rsidRPr="00DC7310" w:rsidRDefault="00D24521" w:rsidP="00730EC5">
            <w:pPr>
              <w:pStyle w:val="TAC"/>
              <w:keepNext w:val="0"/>
              <w:keepLines w:val="0"/>
              <w:rPr>
                <w:rFonts w:eastAsia="Malgun Gothic" w:cs="Arial"/>
                <w:szCs w:val="18"/>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0EDC825" w14:textId="77777777" w:rsidR="00D24521" w:rsidRPr="00DC7310" w:rsidRDefault="00D24521" w:rsidP="00730EC5">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5D23F8E6" w14:textId="77777777" w:rsidR="00D24521" w:rsidRPr="00DC7310" w:rsidRDefault="00D24521" w:rsidP="00730EC5">
            <w:pPr>
              <w:pStyle w:val="TAC"/>
              <w:keepNext w:val="0"/>
              <w:keepLines w:val="0"/>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8107801" w14:textId="77777777" w:rsidR="00D24521" w:rsidRPr="00DC7310" w:rsidRDefault="00D24521" w:rsidP="00730EC5">
            <w:pPr>
              <w:pStyle w:val="TAC"/>
              <w:keepNext w:val="0"/>
              <w:keepLines w:val="0"/>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D24521" w:rsidRPr="00DC7310" w14:paraId="0085D3E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38486DB" w14:textId="77777777" w:rsidR="00D24521" w:rsidRPr="00D24521" w:rsidRDefault="00D24521" w:rsidP="00730EC5">
            <w:pPr>
              <w:pStyle w:val="TAC"/>
              <w:keepNext w:val="0"/>
              <w:keepLines w:val="0"/>
              <w:rPr>
                <w:lang w:val="da-DK"/>
              </w:rPr>
            </w:pPr>
            <w:r w:rsidRPr="00D24521">
              <w:rPr>
                <w:lang w:val="da-DK"/>
              </w:rPr>
              <w:t>DC_3-20-41_n78</w:t>
            </w:r>
          </w:p>
          <w:p w14:paraId="2E364A1D" w14:textId="77777777" w:rsidR="00D24521" w:rsidRPr="00D24521" w:rsidRDefault="00D24521" w:rsidP="00730EC5">
            <w:pPr>
              <w:pStyle w:val="TAC"/>
              <w:keepNext w:val="0"/>
              <w:keepLines w:val="0"/>
              <w:rPr>
                <w:lang w:val="da-DK"/>
              </w:rPr>
            </w:pPr>
            <w:r w:rsidRPr="00D24521">
              <w:rPr>
                <w:lang w:val="da-DK"/>
              </w:rPr>
              <w:t>DC_3-3-20-41_n78</w:t>
            </w:r>
          </w:p>
          <w:p w14:paraId="73C60A1B" w14:textId="77777777" w:rsidR="00D24521" w:rsidRPr="00DC7310" w:rsidRDefault="00D24521" w:rsidP="00730EC5">
            <w:pPr>
              <w:pStyle w:val="TAC"/>
              <w:keepNext w:val="0"/>
              <w:keepLines w:val="0"/>
            </w:pPr>
            <w:r w:rsidRPr="00D24521">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7EAA45"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56C14E"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429591"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0B968"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46F1A3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91F07FB" w14:textId="77777777" w:rsidR="00D24521" w:rsidRPr="00DC7310" w:rsidRDefault="00D24521" w:rsidP="00730EC5">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2681F177" w14:textId="77777777" w:rsidR="00D24521" w:rsidRPr="00DC7310" w:rsidRDefault="00D24521" w:rsidP="00730EC5">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621939EF" w14:textId="77777777" w:rsidR="00D24521" w:rsidRPr="00DC7310" w:rsidRDefault="00D24521" w:rsidP="00730EC5">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CD063E5" w14:textId="77777777" w:rsidR="00D24521" w:rsidRPr="00DC7310" w:rsidRDefault="00D24521" w:rsidP="00730EC5">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61953715" w14:textId="77777777" w:rsidR="00D24521" w:rsidRPr="00DC7310" w:rsidRDefault="00D24521" w:rsidP="00730EC5">
            <w:pPr>
              <w:pStyle w:val="TAC"/>
              <w:keepNext w:val="0"/>
              <w:keepLines w:val="0"/>
              <w:rPr>
                <w:lang w:eastAsia="zh-CN"/>
              </w:rPr>
            </w:pPr>
            <w:r w:rsidRPr="00DC7310">
              <w:t>0.3</w:t>
            </w:r>
          </w:p>
        </w:tc>
      </w:tr>
      <w:tr w:rsidR="00D24521" w:rsidRPr="00DC7310" w14:paraId="10E13F7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54E686F" w14:textId="77777777" w:rsidR="00D24521" w:rsidRPr="00DC7310" w:rsidRDefault="00D24521" w:rsidP="00730EC5">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092EBC" w14:textId="77777777" w:rsidR="00D24521" w:rsidRPr="00DC7310" w:rsidRDefault="00D24521" w:rsidP="00730EC5">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2B5EB"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19C71F" w14:textId="77777777" w:rsidR="00D24521" w:rsidRPr="00DC7310" w:rsidRDefault="00D24521" w:rsidP="00730EC5">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F8C66F"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0D6E7A8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4C28A6" w14:textId="77777777" w:rsidR="00D24521" w:rsidRPr="00DC7310" w:rsidRDefault="00D24521" w:rsidP="00730EC5">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0242D" w14:textId="77777777" w:rsidR="00D24521" w:rsidRPr="00DC7310" w:rsidRDefault="00D24521" w:rsidP="00730EC5">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88AD7" w14:textId="77777777" w:rsidR="00D24521" w:rsidRPr="00DC7310" w:rsidRDefault="00D24521" w:rsidP="00730EC5">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3358AA" w14:textId="77777777" w:rsidR="00D24521" w:rsidRPr="00DC7310" w:rsidRDefault="00D24521" w:rsidP="00730EC5">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DD28AF"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DAC1B8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5F1BF4" w14:textId="77777777" w:rsidR="00D24521" w:rsidRPr="00DC7310" w:rsidRDefault="00D24521" w:rsidP="00730EC5">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C03F19" w14:textId="77777777" w:rsidR="00D24521" w:rsidRPr="00DC7310" w:rsidRDefault="00D24521" w:rsidP="00730EC5">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18BA7" w14:textId="77777777" w:rsidR="00D24521" w:rsidRPr="00DC7310" w:rsidRDefault="00D24521" w:rsidP="00730EC5">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978353" w14:textId="77777777" w:rsidR="00D24521" w:rsidRPr="00DC7310" w:rsidRDefault="00D24521" w:rsidP="00730EC5">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95D227"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6776D0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A9D3F3" w14:textId="77777777" w:rsidR="00D24521" w:rsidRPr="00DC7310" w:rsidRDefault="00D24521" w:rsidP="00730EC5">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5087D" w14:textId="77777777" w:rsidR="00D24521" w:rsidRPr="00DC7310" w:rsidRDefault="00D24521" w:rsidP="00730EC5">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37CF4" w14:textId="77777777" w:rsidR="00D24521" w:rsidRPr="00DC7310" w:rsidRDefault="00D24521" w:rsidP="00730EC5">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2D5270" w14:textId="77777777" w:rsidR="00D24521" w:rsidRPr="00DC7310" w:rsidRDefault="00D24521" w:rsidP="00730EC5">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07C8F"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5E69EB6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9EF278" w14:textId="77777777" w:rsidR="00D24521" w:rsidRPr="00DC7310" w:rsidRDefault="00D24521" w:rsidP="00730EC5">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8DDA1" w14:textId="77777777" w:rsidR="00D24521" w:rsidRPr="00DC7310" w:rsidRDefault="00D24521" w:rsidP="00730EC5">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EB4307" w14:textId="77777777" w:rsidR="00D24521" w:rsidRPr="00DC7310" w:rsidRDefault="00D24521" w:rsidP="00730EC5">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73FB5" w14:textId="77777777" w:rsidR="00D24521" w:rsidRPr="00DC7310" w:rsidRDefault="00D24521" w:rsidP="00730EC5">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D3C644" w14:textId="77777777" w:rsidR="00D24521" w:rsidRPr="00DC7310" w:rsidRDefault="00D24521" w:rsidP="00730EC5">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D24521" w:rsidRPr="00DC7310" w14:paraId="11C71F1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79CBCE" w14:textId="77777777" w:rsidR="00D24521" w:rsidRPr="00DC7310" w:rsidRDefault="00D24521" w:rsidP="00730EC5">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C6670" w14:textId="77777777" w:rsidR="00D24521" w:rsidRPr="00DC7310" w:rsidRDefault="00D24521" w:rsidP="00730EC5">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42D743" w14:textId="77777777" w:rsidR="00D24521" w:rsidRPr="00DC7310" w:rsidRDefault="00D24521" w:rsidP="00730EC5">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4919DB" w14:textId="77777777" w:rsidR="00D24521" w:rsidRPr="00DC7310" w:rsidRDefault="00D24521" w:rsidP="00730EC5">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71AB58" w14:textId="77777777" w:rsidR="00D24521" w:rsidRPr="00DC7310" w:rsidRDefault="00D24521" w:rsidP="00730EC5">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D24521" w:rsidRPr="00DC7310" w14:paraId="6072804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FFAFB0" w14:textId="77777777" w:rsidR="00D24521" w:rsidRPr="00DC7310" w:rsidRDefault="00D24521" w:rsidP="00730EC5">
            <w:pPr>
              <w:pStyle w:val="TAC"/>
              <w:keepNext w:val="0"/>
              <w:keepLines w:val="0"/>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03A49D" w14:textId="77777777" w:rsidR="00D24521" w:rsidRPr="00DC7310" w:rsidRDefault="00D24521" w:rsidP="00730EC5">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F0548" w14:textId="77777777" w:rsidR="00D24521" w:rsidRPr="00DC7310" w:rsidRDefault="00D24521" w:rsidP="00730EC5">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0A8AB9" w14:textId="77777777" w:rsidR="00D24521" w:rsidRPr="00DC7310" w:rsidRDefault="00D24521" w:rsidP="00730EC5">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8C6E2" w14:textId="77777777" w:rsidR="00D24521" w:rsidRPr="00DC7310" w:rsidRDefault="00D24521" w:rsidP="00730EC5">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D24521" w:rsidRPr="00DC7310" w14:paraId="2A487F1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3AF0147" w14:textId="77777777" w:rsidR="00D24521" w:rsidRPr="00DC7310" w:rsidRDefault="00D24521" w:rsidP="00730EC5">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0B519" w14:textId="77777777" w:rsidR="00D24521" w:rsidRPr="00DC7310" w:rsidRDefault="00D24521" w:rsidP="00730EC5">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02B50" w14:textId="77777777" w:rsidR="00D24521" w:rsidRPr="00DC7310" w:rsidRDefault="00D24521" w:rsidP="00730EC5">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4A94D9" w14:textId="77777777" w:rsidR="00D24521" w:rsidRPr="00DC7310" w:rsidRDefault="00D24521" w:rsidP="00730EC5">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D1B2E" w14:textId="77777777" w:rsidR="00D24521" w:rsidRPr="00DC7310" w:rsidRDefault="00D24521" w:rsidP="00730EC5">
            <w:pPr>
              <w:pStyle w:val="TAC"/>
              <w:keepNext w:val="0"/>
              <w:keepLines w:val="0"/>
              <w:rPr>
                <w:szCs w:val="18"/>
                <w:lang w:eastAsia="zh-CN"/>
              </w:rPr>
            </w:pPr>
            <w:r w:rsidRPr="00DC7310">
              <w:rPr>
                <w:szCs w:val="18"/>
                <w:lang w:eastAsia="zh-CN"/>
              </w:rPr>
              <w:t>0.6</w:t>
            </w:r>
          </w:p>
        </w:tc>
      </w:tr>
      <w:tr w:rsidR="00D24521" w:rsidRPr="00DC7310" w14:paraId="5B878D3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A4064DB" w14:textId="77777777" w:rsidR="00D24521" w:rsidRPr="00DC7310" w:rsidRDefault="00D24521" w:rsidP="00730EC5">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9F4AF" w14:textId="77777777" w:rsidR="00D24521" w:rsidRPr="00DC7310" w:rsidRDefault="00D24521" w:rsidP="00730EC5">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CB039" w14:textId="77777777" w:rsidR="00D24521" w:rsidRPr="00DC7310" w:rsidRDefault="00D24521" w:rsidP="00730EC5">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07613B99" w14:textId="77777777" w:rsidR="00D24521" w:rsidRPr="00DC7310" w:rsidRDefault="00D24521" w:rsidP="00730EC5">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81B99" w14:textId="77777777" w:rsidR="00D24521" w:rsidRPr="00DC7310" w:rsidRDefault="00D24521" w:rsidP="00730EC5">
            <w:pPr>
              <w:pStyle w:val="TAC"/>
              <w:keepNext w:val="0"/>
              <w:keepLines w:val="0"/>
              <w:rPr>
                <w:lang w:eastAsia="zh-CN"/>
              </w:rPr>
            </w:pPr>
            <w:r w:rsidRPr="00DC7310">
              <w:rPr>
                <w:szCs w:val="18"/>
                <w:lang w:eastAsia="zh-CN"/>
              </w:rPr>
              <w:t>0.8</w:t>
            </w:r>
          </w:p>
        </w:tc>
      </w:tr>
      <w:tr w:rsidR="00D24521" w:rsidRPr="00DC7310" w14:paraId="6004DD3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A40EECF" w14:textId="77777777" w:rsidR="00D24521" w:rsidRPr="00DC7310" w:rsidRDefault="00D24521" w:rsidP="00730EC5">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16831F" w14:textId="77777777" w:rsidR="00D24521" w:rsidRPr="00DC7310" w:rsidRDefault="00D24521" w:rsidP="00730EC5">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B102EC" w14:textId="77777777" w:rsidR="00D24521" w:rsidRPr="00DC7310" w:rsidRDefault="00D24521" w:rsidP="00730EC5">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BC9D639" w14:textId="77777777" w:rsidR="00D24521" w:rsidRPr="00DC7310" w:rsidRDefault="00D24521" w:rsidP="00730EC5">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C3547" w14:textId="77777777" w:rsidR="00D24521" w:rsidRPr="00DC7310" w:rsidRDefault="00D24521" w:rsidP="00730EC5">
            <w:pPr>
              <w:pStyle w:val="TAC"/>
              <w:keepNext w:val="0"/>
              <w:keepLines w:val="0"/>
              <w:rPr>
                <w:lang w:eastAsia="zh-CN"/>
              </w:rPr>
            </w:pPr>
            <w:r w:rsidRPr="00DC7310">
              <w:rPr>
                <w:szCs w:val="18"/>
                <w:lang w:eastAsia="zh-CN"/>
              </w:rPr>
              <w:t>0.8</w:t>
            </w:r>
          </w:p>
        </w:tc>
      </w:tr>
      <w:tr w:rsidR="00D24521" w:rsidRPr="00DC7310" w14:paraId="3269851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5A6E9C2" w14:textId="77777777" w:rsidR="00D24521" w:rsidRPr="00DC7310" w:rsidRDefault="00D24521" w:rsidP="00730EC5">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29775" w14:textId="77777777" w:rsidR="00D24521" w:rsidRPr="00DC7310" w:rsidRDefault="00D24521" w:rsidP="00730EC5">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9577E" w14:textId="77777777" w:rsidR="00D24521" w:rsidRPr="00DC7310" w:rsidRDefault="00D24521" w:rsidP="00730EC5">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27E5D81" w14:textId="77777777" w:rsidR="00D24521" w:rsidRPr="00DC7310" w:rsidRDefault="00D24521" w:rsidP="00730EC5">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D60ACF"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498B4A9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5236753" w14:textId="77777777" w:rsidR="00D24521" w:rsidRPr="00DC7310" w:rsidRDefault="00D24521" w:rsidP="00730EC5">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3F95D3" w14:textId="77777777" w:rsidR="00D24521" w:rsidRPr="00DC7310" w:rsidRDefault="00D24521" w:rsidP="00730EC5">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37BBF" w14:textId="77777777" w:rsidR="00D24521" w:rsidRPr="00DC7310" w:rsidRDefault="00D24521" w:rsidP="00730EC5">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8F1BCA" w14:textId="77777777" w:rsidR="00D24521" w:rsidRPr="00DC7310" w:rsidRDefault="00D24521" w:rsidP="00730EC5">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29E037" w14:textId="77777777" w:rsidR="00D24521" w:rsidRPr="00DC7310" w:rsidRDefault="00D24521" w:rsidP="00730EC5">
            <w:pPr>
              <w:pStyle w:val="TAC"/>
              <w:keepNext w:val="0"/>
              <w:keepLines w:val="0"/>
              <w:rPr>
                <w:rFonts w:eastAsia="Malgun Gothic"/>
                <w:lang w:eastAsia="ko-KR"/>
              </w:rPr>
            </w:pPr>
            <w:r w:rsidRPr="00DC7310">
              <w:rPr>
                <w:lang w:eastAsia="zh-CN"/>
              </w:rPr>
              <w:t>-</w:t>
            </w:r>
          </w:p>
        </w:tc>
      </w:tr>
      <w:tr w:rsidR="00D24521" w:rsidRPr="00DC7310" w14:paraId="623D4EA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FB85312" w14:textId="77777777" w:rsidR="00D24521" w:rsidRPr="00DC7310" w:rsidRDefault="00D24521" w:rsidP="00730EC5">
            <w:pPr>
              <w:pStyle w:val="TAC"/>
              <w:keepNext w:val="0"/>
              <w:keepLines w:val="0"/>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57D4CB" w14:textId="77777777" w:rsidR="00D24521" w:rsidRPr="00DC7310" w:rsidRDefault="00D24521" w:rsidP="00730EC5">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8B684F" w14:textId="77777777" w:rsidR="00D24521" w:rsidRPr="00DC7310" w:rsidRDefault="00D24521" w:rsidP="00730EC5">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2D5C24" w14:textId="77777777" w:rsidR="00D24521" w:rsidRPr="00DC7310" w:rsidRDefault="00D24521" w:rsidP="00730EC5">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4A8D2" w14:textId="77777777" w:rsidR="00D24521" w:rsidRPr="00DC7310" w:rsidRDefault="00D24521" w:rsidP="00730EC5">
            <w:pPr>
              <w:pStyle w:val="TAC"/>
              <w:keepNext w:val="0"/>
              <w:keepLines w:val="0"/>
              <w:rPr>
                <w:rFonts w:eastAsia="Malgun Gothic"/>
                <w:lang w:eastAsia="ko-KR"/>
              </w:rPr>
            </w:pPr>
            <w:r w:rsidRPr="00DC7310">
              <w:rPr>
                <w:lang w:eastAsia="zh-CN"/>
              </w:rPr>
              <w:t>-</w:t>
            </w:r>
          </w:p>
        </w:tc>
      </w:tr>
      <w:tr w:rsidR="00D24521" w:rsidRPr="00DC7310" w14:paraId="2CC9CDE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4FFA972" w14:textId="77777777" w:rsidR="00D24521" w:rsidRPr="00DC7310" w:rsidRDefault="00D24521" w:rsidP="00730EC5">
            <w:pPr>
              <w:pStyle w:val="TAC"/>
              <w:keepNext w:val="0"/>
              <w:keepLines w:val="0"/>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146483" w14:textId="77777777" w:rsidR="00D24521" w:rsidRPr="00DC7310" w:rsidRDefault="00D24521" w:rsidP="00730EC5">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0D73A"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2D732E" w14:textId="77777777" w:rsidR="00D24521" w:rsidRPr="00DC7310" w:rsidRDefault="00D24521" w:rsidP="00730EC5">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8A4DF"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3B299ED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ED47BF" w14:textId="77777777" w:rsidR="00D24521" w:rsidRPr="00DC7310" w:rsidRDefault="00D24521" w:rsidP="00730EC5">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65E01" w14:textId="77777777" w:rsidR="00D24521" w:rsidRPr="00DC7310" w:rsidRDefault="00D24521" w:rsidP="00730EC5">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B10A40" w14:textId="77777777" w:rsidR="00D24521" w:rsidRPr="00DC7310" w:rsidRDefault="00D24521" w:rsidP="00730EC5">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E33ACE" w14:textId="77777777" w:rsidR="00D24521" w:rsidRPr="00DC7310" w:rsidRDefault="00D24521" w:rsidP="00730EC5">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53A690" w14:textId="77777777" w:rsidR="00D24521" w:rsidRPr="00DC7310" w:rsidRDefault="00D24521" w:rsidP="00730EC5">
            <w:pPr>
              <w:pStyle w:val="TAC"/>
              <w:keepNext w:val="0"/>
              <w:keepLines w:val="0"/>
              <w:tabs>
                <w:tab w:val="left" w:pos="1110"/>
                <w:tab w:val="center" w:pos="1368"/>
              </w:tabs>
              <w:rPr>
                <w:lang w:eastAsia="zh-CN"/>
              </w:rPr>
            </w:pPr>
            <w:r w:rsidRPr="00DC7310">
              <w:rPr>
                <w:lang w:eastAsia="zh-CN"/>
              </w:rPr>
              <w:t>0.8</w:t>
            </w:r>
          </w:p>
        </w:tc>
      </w:tr>
      <w:tr w:rsidR="00D24521" w:rsidRPr="00DC7310" w14:paraId="263CC1D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C00869" w14:textId="77777777" w:rsidR="00D24521" w:rsidRPr="00DC7310" w:rsidRDefault="00D24521" w:rsidP="00730EC5">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F6E3F" w14:textId="77777777" w:rsidR="00D24521" w:rsidRPr="00DC7310" w:rsidRDefault="00D24521" w:rsidP="00730EC5">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055960"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42A6B2" w14:textId="77777777" w:rsidR="00D24521" w:rsidRPr="00DC7310" w:rsidRDefault="00D24521" w:rsidP="00730EC5">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01C703" w14:textId="77777777" w:rsidR="00D24521" w:rsidRPr="00DC7310" w:rsidRDefault="00D24521" w:rsidP="00730EC5">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D24521" w:rsidRPr="00DC7310" w14:paraId="0CF15AB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3E42EFE" w14:textId="77777777" w:rsidR="00D24521" w:rsidRPr="00DC7310" w:rsidRDefault="00D24521" w:rsidP="00730EC5">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63EB855C" w14:textId="77777777" w:rsidR="00D24521" w:rsidRPr="00DC7310" w:rsidRDefault="00D24521" w:rsidP="00730EC5">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D681860"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D7C01AC" w14:textId="77777777" w:rsidR="00D24521" w:rsidRPr="00DC7310" w:rsidRDefault="00D24521" w:rsidP="00730EC5">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9592BC8" w14:textId="77777777" w:rsidR="00D24521" w:rsidRPr="00DC7310" w:rsidRDefault="00D24521" w:rsidP="00730EC5">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D24521" w:rsidRPr="00DC7310" w14:paraId="1DF51EB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2320E20" w14:textId="77777777" w:rsidR="00D24521" w:rsidRPr="00DC7310" w:rsidRDefault="00D24521" w:rsidP="00730EC5">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7554ADD3" w14:textId="77777777" w:rsidR="00D24521" w:rsidRPr="00DC7310" w:rsidRDefault="00D24521" w:rsidP="00730EC5">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C9D6D70"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E7C5035" w14:textId="77777777" w:rsidR="00D24521" w:rsidRPr="00DC7310" w:rsidRDefault="00D24521" w:rsidP="00730EC5">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21DD806" w14:textId="77777777" w:rsidR="00D24521" w:rsidRPr="00DC7310" w:rsidRDefault="00D24521" w:rsidP="00730EC5">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D24521" w:rsidRPr="00DC7310" w14:paraId="302500E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FA75533" w14:textId="77777777" w:rsidR="00D24521" w:rsidRPr="00DC7310" w:rsidRDefault="00D24521" w:rsidP="00730EC5">
            <w:pPr>
              <w:pStyle w:val="TAC"/>
              <w:keepNext w:val="0"/>
              <w:keepLines w:val="0"/>
              <w:rPr>
                <w:rFonts w:eastAsia="Malgun Gothic"/>
                <w:lang w:eastAsia="ko-KR"/>
              </w:rPr>
            </w:pPr>
            <w:r w:rsidRPr="00DC7310">
              <w:rPr>
                <w:rFonts w:eastAsia="Malgun Gothic"/>
                <w:lang w:eastAsia="ko-KR"/>
              </w:rPr>
              <w:t>DC_3-28_n7-n78</w:t>
            </w:r>
          </w:p>
          <w:p w14:paraId="317C6AC2" w14:textId="77777777" w:rsidR="00D24521" w:rsidRPr="00DC7310" w:rsidRDefault="00D24521" w:rsidP="00730EC5">
            <w:pPr>
              <w:pStyle w:val="TAC"/>
              <w:keepNext w:val="0"/>
              <w:keepLines w:val="0"/>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8572B" w14:textId="77777777" w:rsidR="00D24521" w:rsidRPr="00DC7310" w:rsidRDefault="00D24521" w:rsidP="00730EC5">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4B30E"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E62741" w14:textId="77777777" w:rsidR="00D24521" w:rsidRPr="00DC7310" w:rsidRDefault="00D24521" w:rsidP="00730EC5">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CDC86"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5F8013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69FAFDA" w14:textId="77777777" w:rsidR="00D24521" w:rsidRPr="00DC7310" w:rsidRDefault="00D24521" w:rsidP="00730EC5">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9F832" w14:textId="77777777" w:rsidR="00D24521" w:rsidRPr="00DC7310" w:rsidRDefault="00D24521" w:rsidP="00730EC5">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339E7"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14569" w14:textId="77777777" w:rsidR="00D24521" w:rsidRPr="00DC7310" w:rsidRDefault="00D24521" w:rsidP="00730EC5">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80959A"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61D0EDF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653BE19" w14:textId="77777777" w:rsidR="00D24521" w:rsidRPr="00DC7310" w:rsidRDefault="00D24521" w:rsidP="00730EC5">
            <w:pPr>
              <w:pStyle w:val="TAC"/>
              <w:keepNext w:val="0"/>
              <w:keepLines w:val="0"/>
              <w:rPr>
                <w:rFonts w:cs="Arial"/>
              </w:rPr>
            </w:pPr>
            <w:r w:rsidRPr="00DC7310">
              <w:rPr>
                <w:szCs w:val="16"/>
                <w:lang w:eastAsia="zh-CN"/>
              </w:rPr>
              <w:t>DC_3-28-</w:t>
            </w:r>
            <w:r>
              <w:rPr>
                <w:szCs w:val="16"/>
                <w:lang w:eastAsia="zh-CN"/>
              </w:rPr>
              <w:t>38</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5B0AF7A" w14:textId="77777777" w:rsidR="00D24521" w:rsidRPr="00DC7310" w:rsidRDefault="00D24521" w:rsidP="00730EC5">
            <w:pPr>
              <w:pStyle w:val="TAC"/>
              <w:keepNext w:val="0"/>
              <w:keepLines w:val="0"/>
              <w:rPr>
                <w:rFonts w:cs="Arial"/>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48D8D3"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3B2FA01" w14:textId="77777777" w:rsidR="00D24521" w:rsidRPr="00DC7310" w:rsidRDefault="00D24521" w:rsidP="00730EC5">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42DF306"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7803E7E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74707AF" w14:textId="77777777" w:rsidR="00D24521" w:rsidRPr="00DC7310" w:rsidRDefault="00D24521" w:rsidP="00730EC5">
            <w:pPr>
              <w:pStyle w:val="TAC"/>
              <w:keepNext w:val="0"/>
              <w:keepLines w:val="0"/>
              <w:rPr>
                <w:rFonts w:cs="Arial"/>
              </w:rPr>
            </w:pPr>
            <w:r w:rsidRPr="00DC7310">
              <w:rPr>
                <w:szCs w:val="16"/>
                <w:lang w:eastAsia="zh-CN"/>
              </w:rPr>
              <w:t>DC_3-28-</w:t>
            </w:r>
            <w:r>
              <w:rPr>
                <w:szCs w:val="16"/>
                <w:lang w:eastAsia="zh-CN"/>
              </w:rPr>
              <w:t>40</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AFE9951" w14:textId="77777777" w:rsidR="00D24521" w:rsidRPr="00DC7310" w:rsidRDefault="00D24521" w:rsidP="00730EC5">
            <w:pPr>
              <w:pStyle w:val="TAC"/>
              <w:keepNext w:val="0"/>
              <w:keepLines w:val="0"/>
              <w:rPr>
                <w:rFonts w:cs="Arial"/>
                <w:lang w:eastAsia="zh-CN"/>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44CA2F9"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150FAF" w14:textId="77777777" w:rsidR="00D24521" w:rsidRPr="00DC7310" w:rsidRDefault="00D24521" w:rsidP="00730EC5">
            <w:pPr>
              <w:pStyle w:val="TAC"/>
              <w:keepNext w:val="0"/>
              <w:keepLines w:val="0"/>
            </w:pPr>
            <w:r w:rsidRPr="00DC7310">
              <w:rPr>
                <w:lang w:eastAsia="ja-JP"/>
              </w:rPr>
              <w:t>0.</w:t>
            </w:r>
            <w:r>
              <w:rPr>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020795A1" w14:textId="77777777" w:rsidR="00D24521" w:rsidRPr="00DC7310" w:rsidRDefault="00D24521" w:rsidP="00730EC5">
            <w:pPr>
              <w:pStyle w:val="TAC"/>
              <w:keepNext w:val="0"/>
              <w:keepLines w:val="0"/>
              <w:rPr>
                <w:lang w:eastAsia="zh-CN"/>
              </w:rPr>
            </w:pPr>
            <w:r w:rsidRPr="00DC7310">
              <w:rPr>
                <w:lang w:eastAsia="zh-CN"/>
              </w:rPr>
              <w:t>0.</w:t>
            </w:r>
            <w:r>
              <w:rPr>
                <w:lang w:eastAsia="zh-CN"/>
              </w:rPr>
              <w:t>5</w:t>
            </w:r>
          </w:p>
        </w:tc>
      </w:tr>
      <w:tr w:rsidR="00D24521" w:rsidRPr="00DC7310" w14:paraId="04FA272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8E54FE8" w14:textId="77777777" w:rsidR="00D24521" w:rsidRPr="00DC7310" w:rsidRDefault="00D24521" w:rsidP="00730EC5">
            <w:pPr>
              <w:pStyle w:val="TAC"/>
              <w:keepNext w:val="0"/>
              <w:keepLines w:val="0"/>
              <w:rPr>
                <w:rFonts w:cs="Arial"/>
              </w:rPr>
            </w:pPr>
            <w:r w:rsidRPr="007D4212">
              <w:rPr>
                <w:rFonts w:cs="Arial"/>
              </w:rPr>
              <w:t>DC_</w:t>
            </w:r>
            <w:r>
              <w:rPr>
                <w:rFonts w:cs="Arial"/>
              </w:rPr>
              <w:t>3</w:t>
            </w:r>
            <w:r w:rsidRPr="007D4212">
              <w:rPr>
                <w:rFonts w:cs="Arial"/>
              </w:rPr>
              <w:t>-28_n40-n71</w:t>
            </w:r>
          </w:p>
        </w:tc>
        <w:tc>
          <w:tcPr>
            <w:tcW w:w="1417" w:type="dxa"/>
            <w:tcBorders>
              <w:top w:val="single" w:sz="4" w:space="0" w:color="auto"/>
              <w:left w:val="single" w:sz="4" w:space="0" w:color="auto"/>
              <w:bottom w:val="single" w:sz="4" w:space="0" w:color="auto"/>
              <w:right w:val="single" w:sz="4" w:space="0" w:color="auto"/>
            </w:tcBorders>
            <w:vAlign w:val="center"/>
          </w:tcPr>
          <w:p w14:paraId="20375BEA" w14:textId="77777777" w:rsidR="00D24521" w:rsidRPr="00DC7310" w:rsidRDefault="00D24521" w:rsidP="00730EC5">
            <w:pPr>
              <w:pStyle w:val="TAC"/>
              <w:keepNext w:val="0"/>
              <w:keepLines w:val="0"/>
              <w:rPr>
                <w:rFonts w:cs="Arial"/>
                <w:lang w:eastAsia="zh-CN"/>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CDD150" w14:textId="77777777" w:rsidR="00D24521" w:rsidRPr="00DC7310" w:rsidRDefault="00D24521" w:rsidP="00730EC5">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20E3B179" w14:textId="77777777" w:rsidR="00D24521" w:rsidRPr="00DC7310" w:rsidRDefault="00D24521" w:rsidP="00730EC5">
            <w:pPr>
              <w:pStyle w:val="TAC"/>
              <w:keepNext w:val="0"/>
              <w:keepLines w:val="0"/>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A1C2667" w14:textId="77777777" w:rsidR="00D24521" w:rsidRPr="00DC7310" w:rsidRDefault="00D24521" w:rsidP="00730EC5">
            <w:pPr>
              <w:pStyle w:val="TAC"/>
              <w:keepNext w:val="0"/>
              <w:keepLines w:val="0"/>
              <w:rPr>
                <w:lang w:eastAsia="zh-CN"/>
              </w:rPr>
            </w:pPr>
            <w:r>
              <w:rPr>
                <w:lang w:eastAsia="zh-CN"/>
              </w:rPr>
              <w:t>1.1</w:t>
            </w:r>
          </w:p>
        </w:tc>
      </w:tr>
      <w:tr w:rsidR="00D24521" w:rsidRPr="00DC7310" w14:paraId="759E0E6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BBC753C" w14:textId="77777777" w:rsidR="00D24521" w:rsidRPr="007D4212" w:rsidRDefault="00D24521" w:rsidP="00730EC5">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57EA3A83" w14:textId="77777777" w:rsidR="00D24521" w:rsidRPr="001D0283" w:rsidRDefault="00D24521" w:rsidP="00730EC5">
            <w:pPr>
              <w:pStyle w:val="TAC"/>
              <w:keepNext w:val="0"/>
              <w:keepLines w:val="0"/>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FD3AAE0" w14:textId="77777777" w:rsidR="00D24521" w:rsidRDefault="00D24521" w:rsidP="00730EC5">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064F33D0" w14:textId="77777777" w:rsidR="00D24521" w:rsidRPr="001D0283" w:rsidRDefault="00D24521" w:rsidP="00730EC5">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27835D46" w14:textId="77777777" w:rsidR="00D24521" w:rsidRDefault="00D24521" w:rsidP="00730EC5">
            <w:pPr>
              <w:pStyle w:val="TAC"/>
              <w:keepNext w:val="0"/>
              <w:keepLines w:val="0"/>
              <w:rPr>
                <w:lang w:eastAsia="zh-CN"/>
              </w:rPr>
            </w:pPr>
            <w:r w:rsidRPr="003B2C0D">
              <w:rPr>
                <w:rFonts w:cs="Arial" w:hint="eastAsia"/>
                <w:szCs w:val="18"/>
              </w:rPr>
              <w:t>0</w:t>
            </w:r>
            <w:r w:rsidRPr="003B2C0D">
              <w:rPr>
                <w:rFonts w:cs="Arial"/>
                <w:szCs w:val="18"/>
              </w:rPr>
              <w:t>.8</w:t>
            </w:r>
          </w:p>
        </w:tc>
      </w:tr>
      <w:tr w:rsidR="00D24521" w:rsidRPr="00DC7310" w14:paraId="750D7A1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B9CA784" w14:textId="77777777" w:rsidR="00D24521" w:rsidRPr="00DC7310" w:rsidRDefault="00D24521" w:rsidP="00730EC5">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36212" w14:textId="77777777" w:rsidR="00D24521" w:rsidRPr="00DC7310" w:rsidRDefault="00D24521" w:rsidP="00730EC5">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6634B0"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003036" w14:textId="77777777" w:rsidR="00D24521" w:rsidRPr="00DC7310" w:rsidRDefault="00D24521" w:rsidP="00730EC5">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464D3B" w14:textId="77777777" w:rsidR="00D24521" w:rsidRPr="00DC7310" w:rsidRDefault="00D24521" w:rsidP="00730EC5">
            <w:pPr>
              <w:pStyle w:val="TAC"/>
              <w:keepNext w:val="0"/>
              <w:keepLines w:val="0"/>
              <w:rPr>
                <w:rFonts w:eastAsia="Malgun Gothic"/>
              </w:rPr>
            </w:pPr>
            <w:r w:rsidRPr="00DC7310">
              <w:rPr>
                <w:lang w:eastAsia="ja-JP"/>
              </w:rPr>
              <w:t>0.8</w:t>
            </w:r>
            <w:r w:rsidRPr="00DC7310">
              <w:rPr>
                <w:vertAlign w:val="superscript"/>
                <w:lang w:eastAsia="ja-JP"/>
              </w:rPr>
              <w:t>6</w:t>
            </w:r>
          </w:p>
        </w:tc>
      </w:tr>
      <w:tr w:rsidR="00D24521" w:rsidRPr="00DC7310" w14:paraId="5461BD2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111C443" w14:textId="77777777" w:rsidR="00D24521" w:rsidRPr="00DC7310" w:rsidRDefault="00D24521" w:rsidP="00730EC5">
            <w:pPr>
              <w:pStyle w:val="TAC"/>
              <w:keepNext w:val="0"/>
              <w:keepLines w:val="0"/>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2F437" w14:textId="77777777" w:rsidR="00D24521" w:rsidRPr="00DC7310" w:rsidRDefault="00D24521" w:rsidP="00730EC5">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FAC76" w14:textId="77777777" w:rsidR="00D24521" w:rsidRPr="00DC7310" w:rsidRDefault="00D24521" w:rsidP="00730EC5">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07F378" w14:textId="77777777" w:rsidR="00D24521" w:rsidRPr="00DC7310" w:rsidRDefault="00D24521" w:rsidP="00730EC5">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14432B" w14:textId="77777777" w:rsidR="00D24521" w:rsidRPr="00DC7310" w:rsidRDefault="00D24521" w:rsidP="00730EC5">
            <w:pPr>
              <w:pStyle w:val="TAC"/>
              <w:keepNext w:val="0"/>
              <w:keepLines w:val="0"/>
              <w:rPr>
                <w:rFonts w:eastAsia="Malgun Gothic"/>
              </w:rPr>
            </w:pPr>
            <w:r w:rsidRPr="00DC7310">
              <w:rPr>
                <w:lang w:eastAsia="ja-JP"/>
              </w:rPr>
              <w:t>0.8</w:t>
            </w:r>
            <w:r w:rsidRPr="00DC7310">
              <w:rPr>
                <w:vertAlign w:val="superscript"/>
                <w:lang w:eastAsia="ja-JP"/>
              </w:rPr>
              <w:t>6</w:t>
            </w:r>
          </w:p>
        </w:tc>
      </w:tr>
      <w:tr w:rsidR="00D24521" w:rsidRPr="00DC7310" w14:paraId="1DEB3FA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4A1AC93" w14:textId="77777777" w:rsidR="00D24521" w:rsidRPr="00DC7310" w:rsidRDefault="00D24521" w:rsidP="00730EC5">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09665A79" w14:textId="77777777" w:rsidR="00D24521" w:rsidRPr="00DC7310" w:rsidRDefault="00D24521" w:rsidP="00730EC5">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36A989FB" w14:textId="77777777" w:rsidR="00D24521" w:rsidRPr="00DC7310" w:rsidRDefault="00D24521" w:rsidP="00730EC5">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11F3A9A" w14:textId="77777777" w:rsidR="00D24521" w:rsidRPr="00DC7310" w:rsidRDefault="00D24521" w:rsidP="00730EC5">
            <w:pPr>
              <w:pStyle w:val="TAC"/>
              <w:keepNext w:val="0"/>
              <w:keepLines w:val="0"/>
              <w:rPr>
                <w:lang w:eastAsia="ja-JP"/>
              </w:rPr>
            </w:pPr>
            <w:r w:rsidRPr="00DC7310">
              <w:rPr>
                <w:szCs w:val="16"/>
                <w:lang w:eastAsia="zh-CN"/>
              </w:rPr>
              <w:t>0.3</w:t>
            </w:r>
            <w:r w:rsidRPr="00DC7310">
              <w:rPr>
                <w:szCs w:val="16"/>
                <w:vertAlign w:val="superscript"/>
                <w:lang w:eastAsia="zh-CN"/>
              </w:rPr>
              <w:t>4</w:t>
            </w:r>
            <w:r>
              <w:rPr>
                <w:szCs w:val="16"/>
                <w:lang w:eastAsia="zh-CN"/>
              </w:rPr>
              <w:t xml:space="preserve"> </w:t>
            </w:r>
            <w:r w:rsidRPr="00DC7310">
              <w:rPr>
                <w:szCs w:val="16"/>
                <w:lang w:eastAsia="zh-CN"/>
              </w:rPr>
              <w:t>/</w:t>
            </w:r>
            <w:r>
              <w:rPr>
                <w:szCs w:val="16"/>
                <w:lang w:eastAsia="zh-CN"/>
              </w:rPr>
              <w:t xml:space="preserve"> </w:t>
            </w:r>
            <w:r w:rsidRPr="00DC7310">
              <w:rPr>
                <w:szCs w:val="16"/>
                <w:lang w:eastAsia="zh-CN"/>
              </w:rPr>
              <w:t>0.8</w:t>
            </w:r>
            <w:r w:rsidRPr="00DC7310">
              <w:rPr>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617E64F" w14:textId="77777777" w:rsidR="00D24521" w:rsidRPr="00DC7310" w:rsidRDefault="00D24521" w:rsidP="00730EC5">
            <w:pPr>
              <w:pStyle w:val="TAC"/>
              <w:keepNext w:val="0"/>
              <w:keepLines w:val="0"/>
              <w:rPr>
                <w:lang w:eastAsia="ja-JP"/>
              </w:rPr>
            </w:pPr>
            <w:r w:rsidRPr="00DC7310">
              <w:rPr>
                <w:szCs w:val="16"/>
                <w:lang w:eastAsia="zh-CN"/>
              </w:rPr>
              <w:t>0.8</w:t>
            </w:r>
          </w:p>
        </w:tc>
      </w:tr>
      <w:tr w:rsidR="00D24521" w:rsidRPr="00DC7310" w14:paraId="6685860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4F623DD" w14:textId="77777777" w:rsidR="00D24521" w:rsidRPr="00DC7310" w:rsidRDefault="00D24521" w:rsidP="00730EC5">
            <w:pPr>
              <w:pStyle w:val="TAC"/>
              <w:keepNext w:val="0"/>
              <w:keepLines w:val="0"/>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ABD96" w14:textId="77777777" w:rsidR="00D24521" w:rsidRPr="00DC7310" w:rsidRDefault="00D24521" w:rsidP="00730EC5">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D7F756"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3881E6" w14:textId="77777777" w:rsidR="00D24521" w:rsidRPr="00DC7310" w:rsidRDefault="00D24521" w:rsidP="00730EC5">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DC1E5D"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5B6992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B740693" w14:textId="77777777" w:rsidR="00D24521" w:rsidRPr="00DC7310" w:rsidRDefault="00D24521" w:rsidP="00730EC5">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D002F"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6CC930"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26F2689" w14:textId="77777777" w:rsidR="00D24521" w:rsidRPr="00DC7310" w:rsidRDefault="00D24521" w:rsidP="00730EC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5FF0D"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C23C20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91E284A" w14:textId="77777777" w:rsidR="00D24521" w:rsidRPr="00DC7310" w:rsidRDefault="00D24521" w:rsidP="00730EC5">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C5E6C"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F3045" w14:textId="77777777" w:rsidR="00D24521" w:rsidRPr="00DC7310" w:rsidRDefault="00D24521" w:rsidP="00730EC5">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1ABBB81" w14:textId="77777777" w:rsidR="00D24521" w:rsidRPr="00DC7310" w:rsidRDefault="00D24521" w:rsidP="00730EC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452831" w14:textId="77777777" w:rsidR="00D24521" w:rsidRPr="00DC7310" w:rsidRDefault="00D24521" w:rsidP="00730EC5">
            <w:pPr>
              <w:pStyle w:val="TAC"/>
              <w:keepNext w:val="0"/>
              <w:keepLines w:val="0"/>
            </w:pPr>
            <w:r w:rsidRPr="00DC7310">
              <w:rPr>
                <w:lang w:eastAsia="zh-CN"/>
              </w:rPr>
              <w:t>0.8</w:t>
            </w:r>
          </w:p>
        </w:tc>
      </w:tr>
      <w:tr w:rsidR="00D24521" w:rsidRPr="00DC7310" w14:paraId="1D6D7AB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2D78BC5" w14:textId="77777777" w:rsidR="00D24521" w:rsidRPr="00DC7310" w:rsidRDefault="00D24521" w:rsidP="00730EC5">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9B664"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71283"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60E12EA" w14:textId="77777777" w:rsidR="00D24521" w:rsidRPr="00DC7310" w:rsidRDefault="00D24521" w:rsidP="00730EC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8875B"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4E2A1E0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C096AFE" w14:textId="77777777" w:rsidR="00D24521" w:rsidRPr="00DC7310" w:rsidRDefault="00D24521" w:rsidP="00730EC5">
            <w:pPr>
              <w:pStyle w:val="TAC"/>
              <w:keepNext w:val="0"/>
              <w:keepLines w:val="0"/>
            </w:pPr>
            <w:r>
              <w:t>DC_3-28_</w:t>
            </w:r>
            <w:r>
              <w:rPr>
                <w:lang w:eastAsia="ja-JP"/>
              </w:rPr>
              <w:t>n71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605A41B4" w14:textId="77777777" w:rsidR="00D24521" w:rsidRPr="00DC7310" w:rsidRDefault="00D24521" w:rsidP="00730EC5">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976F69" w14:textId="77777777" w:rsidR="00D24521" w:rsidRPr="00DC7310" w:rsidRDefault="00D24521" w:rsidP="00730EC5">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2999BA88" w14:textId="77777777" w:rsidR="00D24521" w:rsidRPr="00DC7310" w:rsidRDefault="00D24521" w:rsidP="00730EC5">
            <w:pPr>
              <w:pStyle w:val="TAC"/>
              <w:keepNext w:val="0"/>
              <w:keepLines w:val="0"/>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0995AD68"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0AB2C4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0CEA6F5" w14:textId="77777777" w:rsidR="00D24521" w:rsidRPr="00DC7310" w:rsidRDefault="00D24521" w:rsidP="00730EC5">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E7CDD5"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05380"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201749" w14:textId="77777777" w:rsidR="00D24521" w:rsidRPr="00DC7310" w:rsidRDefault="00D24521" w:rsidP="00730EC5">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2A37CA"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2A6DC97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CE8F37" w14:textId="77777777" w:rsidR="00D24521" w:rsidRPr="00DC7310" w:rsidRDefault="00D24521" w:rsidP="00730EC5">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58E846" w14:textId="77777777" w:rsidR="00D24521" w:rsidRPr="00DC7310" w:rsidRDefault="00D24521" w:rsidP="00730EC5">
            <w:pPr>
              <w:pStyle w:val="TAC"/>
              <w:keepNext w:val="0"/>
              <w:keepLines w:val="0"/>
              <w:rPr>
                <w:rFonts w:eastAsia="等线"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3C796" w14:textId="77777777" w:rsidR="00D24521" w:rsidRPr="00DC7310" w:rsidRDefault="00D24521" w:rsidP="00730EC5">
            <w:pPr>
              <w:pStyle w:val="TAC"/>
              <w:keepNext w:val="0"/>
              <w:keepLines w:val="0"/>
              <w:rPr>
                <w:rFonts w:eastAsia="等线"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C7D2A" w14:textId="77777777" w:rsidR="00D24521" w:rsidRPr="00DC7310" w:rsidRDefault="00D24521" w:rsidP="00730EC5">
            <w:pPr>
              <w:pStyle w:val="TAC"/>
              <w:keepNext w:val="0"/>
              <w:keepLines w:val="0"/>
              <w:tabs>
                <w:tab w:val="left" w:pos="1110"/>
                <w:tab w:val="center" w:pos="1368"/>
              </w:tabs>
              <w:rPr>
                <w:rFonts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7A8C86" w14:textId="77777777" w:rsidR="00D24521" w:rsidRPr="00DC7310" w:rsidRDefault="00D24521" w:rsidP="00730EC5">
            <w:pPr>
              <w:pStyle w:val="TAC"/>
              <w:keepNext w:val="0"/>
              <w:keepLines w:val="0"/>
              <w:tabs>
                <w:tab w:val="left" w:pos="1110"/>
                <w:tab w:val="center" w:pos="1368"/>
              </w:tabs>
              <w:rPr>
                <w:rFonts w:cs="Arial"/>
                <w:lang w:eastAsia="ja-JP"/>
              </w:rPr>
            </w:pPr>
            <w:r w:rsidRPr="00DC7310">
              <w:rPr>
                <w:lang w:eastAsia="zh-CN"/>
              </w:rPr>
              <w:t>0.5</w:t>
            </w:r>
          </w:p>
        </w:tc>
      </w:tr>
      <w:tr w:rsidR="00D24521" w:rsidRPr="00DC7310" w14:paraId="7D0E5D1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0D6E3CC" w14:textId="77777777" w:rsidR="00D24521" w:rsidRPr="00DC7310" w:rsidRDefault="00D24521" w:rsidP="00730EC5">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5EEDF5D4"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FCB55B" w14:textId="77777777" w:rsidR="00D24521" w:rsidRPr="00DC7310" w:rsidRDefault="00D24521" w:rsidP="00730EC5">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1EC6611E" w14:textId="77777777" w:rsidR="00D24521" w:rsidRPr="00DC7310" w:rsidRDefault="00D24521" w:rsidP="00730EC5">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B887572" w14:textId="77777777" w:rsidR="00D24521" w:rsidRPr="00DC7310" w:rsidRDefault="00D24521" w:rsidP="00730EC5">
            <w:pPr>
              <w:pStyle w:val="TAC"/>
              <w:keepNext w:val="0"/>
              <w:keepLines w:val="0"/>
              <w:tabs>
                <w:tab w:val="left" w:pos="1110"/>
                <w:tab w:val="center" w:pos="1368"/>
              </w:tabs>
              <w:rPr>
                <w:lang w:eastAsia="zh-CN"/>
              </w:rPr>
            </w:pPr>
            <w:r w:rsidRPr="00DC7310">
              <w:rPr>
                <w:lang w:eastAsia="zh-CN"/>
              </w:rPr>
              <w:t>1</w:t>
            </w:r>
          </w:p>
        </w:tc>
      </w:tr>
      <w:tr w:rsidR="00D24521" w:rsidRPr="00DC7310" w14:paraId="1044299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B156065" w14:textId="77777777" w:rsidR="00D24521" w:rsidRPr="00DC7310" w:rsidRDefault="00D24521" w:rsidP="00730EC5">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1FC90C" w14:textId="77777777" w:rsidR="00D24521" w:rsidRPr="00DC7310" w:rsidRDefault="00D24521" w:rsidP="00730EC5">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70C0B4"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9D903D" w14:textId="77777777" w:rsidR="00D24521" w:rsidRPr="00DC7310" w:rsidRDefault="00D24521" w:rsidP="00730EC5">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31548" w14:textId="77777777" w:rsidR="00D24521" w:rsidRPr="00DC7310" w:rsidRDefault="00D24521" w:rsidP="00730EC5">
            <w:pPr>
              <w:pStyle w:val="TAC"/>
              <w:keepNext w:val="0"/>
              <w:keepLines w:val="0"/>
              <w:tabs>
                <w:tab w:val="left" w:pos="1110"/>
                <w:tab w:val="center" w:pos="1368"/>
              </w:tabs>
              <w:rPr>
                <w:lang w:eastAsia="zh-CN"/>
              </w:rPr>
            </w:pPr>
            <w:r w:rsidRPr="00DC7310">
              <w:rPr>
                <w:lang w:eastAsia="zh-CN"/>
              </w:rPr>
              <w:t>0.6</w:t>
            </w:r>
          </w:p>
        </w:tc>
      </w:tr>
      <w:tr w:rsidR="00D24521" w:rsidRPr="00DC7310" w14:paraId="4F5D3C9E" w14:textId="77777777" w:rsidTr="00730EC5">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21FBABA5" w14:textId="77777777" w:rsidR="00D24521" w:rsidRPr="00DC7310" w:rsidRDefault="00D24521" w:rsidP="00730EC5">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4EF4981B" w14:textId="77777777" w:rsidR="00D24521" w:rsidRPr="00DC7310" w:rsidRDefault="00D24521" w:rsidP="00730EC5">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187C225F" w14:textId="77777777" w:rsidR="00D24521" w:rsidRPr="00DC7310" w:rsidRDefault="00D24521" w:rsidP="00730EC5">
            <w:pPr>
              <w:pStyle w:val="TAC"/>
              <w:keepNext w:val="0"/>
              <w:keepLines w:val="0"/>
              <w:rPr>
                <w:lang w:eastAsia="ko-KR"/>
              </w:rPr>
            </w:pPr>
            <w:r w:rsidRPr="00DC7310">
              <w:rPr>
                <w:lang w:eastAsia="zh-CN"/>
              </w:rPr>
              <w:t>N/A</w:t>
            </w:r>
          </w:p>
        </w:tc>
        <w:tc>
          <w:tcPr>
            <w:tcW w:w="1488" w:type="dxa"/>
            <w:vAlign w:val="center"/>
          </w:tcPr>
          <w:p w14:paraId="6D3F52D4" w14:textId="77777777" w:rsidR="00D24521" w:rsidRPr="00DC7310" w:rsidRDefault="00D24521" w:rsidP="00730EC5">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31597153" w14:textId="77777777" w:rsidR="00D24521" w:rsidRPr="00DC7310" w:rsidRDefault="00D24521" w:rsidP="00730EC5">
            <w:pPr>
              <w:pStyle w:val="TAC"/>
              <w:keepNext w:val="0"/>
              <w:keepLines w:val="0"/>
              <w:tabs>
                <w:tab w:val="left" w:pos="1110"/>
                <w:tab w:val="center" w:pos="1368"/>
              </w:tabs>
              <w:rPr>
                <w:lang w:eastAsia="ko-KR"/>
              </w:rPr>
            </w:pPr>
            <w:r w:rsidRPr="00DC7310">
              <w:rPr>
                <w:rFonts w:hint="eastAsia"/>
                <w:lang w:eastAsia="ko-KR"/>
              </w:rPr>
              <w:t>0.8</w:t>
            </w:r>
          </w:p>
        </w:tc>
      </w:tr>
      <w:tr w:rsidR="00D24521" w:rsidRPr="00DC7310" w14:paraId="200CB0AF" w14:textId="77777777" w:rsidTr="00730EC5">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46EB4D78" w14:textId="77777777" w:rsidR="00D24521" w:rsidRPr="00DC7310" w:rsidRDefault="00D24521" w:rsidP="00730EC5">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4C07C6CA" w14:textId="77777777" w:rsidR="00D24521" w:rsidRPr="00DC7310" w:rsidRDefault="00D24521" w:rsidP="00730EC5">
            <w:pPr>
              <w:pStyle w:val="TAC"/>
              <w:rPr>
                <w:rFonts w:cs="Arial"/>
                <w:lang w:eastAsia="ko-KR"/>
              </w:rPr>
            </w:pPr>
            <w:r w:rsidRPr="00FC21AA">
              <w:rPr>
                <w:rFonts w:cs="Arial"/>
              </w:rPr>
              <w:t>0.6</w:t>
            </w:r>
          </w:p>
        </w:tc>
        <w:tc>
          <w:tcPr>
            <w:tcW w:w="1418" w:type="dxa"/>
            <w:tcBorders>
              <w:left w:val="single" w:sz="4" w:space="0" w:color="auto"/>
            </w:tcBorders>
          </w:tcPr>
          <w:p w14:paraId="61621730" w14:textId="77777777" w:rsidR="00D24521" w:rsidRPr="00DC7310" w:rsidRDefault="00D24521" w:rsidP="00730EC5">
            <w:pPr>
              <w:pStyle w:val="TAC"/>
              <w:rPr>
                <w:lang w:eastAsia="zh-CN"/>
              </w:rPr>
            </w:pPr>
            <w:r w:rsidRPr="00FC21AA">
              <w:rPr>
                <w:lang w:eastAsia="zh-CN"/>
              </w:rPr>
              <w:t>NA</w:t>
            </w:r>
          </w:p>
        </w:tc>
        <w:tc>
          <w:tcPr>
            <w:tcW w:w="1488" w:type="dxa"/>
            <w:vAlign w:val="center"/>
          </w:tcPr>
          <w:p w14:paraId="0B20642F" w14:textId="77777777" w:rsidR="00D24521" w:rsidRPr="00DC7310" w:rsidRDefault="00D24521" w:rsidP="00730EC5">
            <w:pPr>
              <w:pStyle w:val="TAC"/>
              <w:rPr>
                <w:rFonts w:cs="Arial"/>
                <w:lang w:eastAsia="ko-KR"/>
              </w:rPr>
            </w:pPr>
            <w:r w:rsidRPr="00FC21AA">
              <w:rPr>
                <w:rFonts w:cs="Arial"/>
              </w:rPr>
              <w:t>0.3</w:t>
            </w:r>
          </w:p>
        </w:tc>
        <w:tc>
          <w:tcPr>
            <w:tcW w:w="1489" w:type="dxa"/>
            <w:vAlign w:val="center"/>
          </w:tcPr>
          <w:p w14:paraId="74B00715" w14:textId="77777777" w:rsidR="00D24521" w:rsidRPr="00DC7310" w:rsidRDefault="00D24521" w:rsidP="00730EC5">
            <w:pPr>
              <w:pStyle w:val="TAC"/>
              <w:rPr>
                <w:lang w:eastAsia="ko-KR"/>
              </w:rPr>
            </w:pPr>
            <w:r w:rsidRPr="00FC21AA">
              <w:rPr>
                <w:lang w:eastAsia="zh-CN"/>
              </w:rPr>
              <w:t>0.8</w:t>
            </w:r>
          </w:p>
        </w:tc>
      </w:tr>
      <w:tr w:rsidR="00D24521" w:rsidRPr="00DC7310" w14:paraId="09A31FA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1E2ED63" w14:textId="77777777" w:rsidR="00D24521" w:rsidRPr="00DC7310" w:rsidRDefault="00D24521" w:rsidP="00730EC5">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9B134" w14:textId="77777777" w:rsidR="00D24521" w:rsidRPr="00DC7310" w:rsidRDefault="00D24521" w:rsidP="00730EC5">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FE140" w14:textId="77777777" w:rsidR="00D24521" w:rsidRPr="00DC7310" w:rsidRDefault="00D24521" w:rsidP="00730EC5">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1010E" w14:textId="77777777" w:rsidR="00D24521" w:rsidRPr="00DC7310" w:rsidRDefault="00D24521" w:rsidP="00730EC5">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267C1" w14:textId="77777777" w:rsidR="00D24521" w:rsidRPr="00DC7310" w:rsidRDefault="00D24521" w:rsidP="00730EC5">
            <w:pPr>
              <w:pStyle w:val="TAC"/>
              <w:keepNext w:val="0"/>
              <w:keepLines w:val="0"/>
              <w:tabs>
                <w:tab w:val="left" w:pos="1110"/>
                <w:tab w:val="center" w:pos="1368"/>
              </w:tabs>
              <w:rPr>
                <w:rFonts w:cs="Arial"/>
                <w:lang w:eastAsia="zh-CN"/>
              </w:rPr>
            </w:pPr>
            <w:r w:rsidRPr="00DC7310">
              <w:rPr>
                <w:rFonts w:cs="Arial"/>
                <w:lang w:eastAsia="zh-CN"/>
              </w:rPr>
              <w:t>0.6</w:t>
            </w:r>
          </w:p>
        </w:tc>
      </w:tr>
      <w:tr w:rsidR="00D24521" w:rsidRPr="00DC7310" w14:paraId="0393AC6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201D030" w14:textId="77777777" w:rsidR="00D24521" w:rsidRPr="00DC7310" w:rsidRDefault="00D24521" w:rsidP="00730EC5">
            <w:pPr>
              <w:pStyle w:val="TAC"/>
              <w:keepNext w:val="0"/>
              <w:keepLines w:val="0"/>
              <w:rPr>
                <w:rFonts w:cs="Arial"/>
              </w:rPr>
            </w:pPr>
            <w:r w:rsidRPr="00DC7310">
              <w:rPr>
                <w:rFonts w:cs="Arial"/>
              </w:rPr>
              <w:t>DC_3-38_n7-n78</w:t>
            </w:r>
          </w:p>
        </w:tc>
        <w:tc>
          <w:tcPr>
            <w:tcW w:w="1417" w:type="dxa"/>
            <w:tcBorders>
              <w:top w:val="single" w:sz="4" w:space="0" w:color="auto"/>
              <w:left w:val="single" w:sz="4" w:space="0" w:color="auto"/>
              <w:bottom w:val="single" w:sz="4" w:space="0" w:color="auto"/>
              <w:right w:val="single" w:sz="4" w:space="0" w:color="auto"/>
            </w:tcBorders>
            <w:vAlign w:val="center"/>
          </w:tcPr>
          <w:p w14:paraId="2A9C93B6" w14:textId="77777777" w:rsidR="00D24521" w:rsidRPr="00DC7310" w:rsidRDefault="00D24521" w:rsidP="00730EC5">
            <w:pPr>
              <w:pStyle w:val="TAC"/>
              <w:keepNext w:val="0"/>
              <w:keepLines w:val="0"/>
              <w:rPr>
                <w:rFonts w:cs="Arial"/>
                <w:lang w:eastAsia="zh-CN"/>
              </w:rPr>
            </w:pPr>
            <w:r w:rsidRPr="00DC7310">
              <w:rPr>
                <w:rFonts w:cs="Arial"/>
              </w:rPr>
              <w:t>0.6</w:t>
            </w:r>
          </w:p>
        </w:tc>
        <w:tc>
          <w:tcPr>
            <w:tcW w:w="1418" w:type="dxa"/>
            <w:tcBorders>
              <w:top w:val="single" w:sz="4" w:space="0" w:color="auto"/>
              <w:left w:val="single" w:sz="4" w:space="0" w:color="auto"/>
              <w:bottom w:val="single" w:sz="4" w:space="0" w:color="auto"/>
              <w:right w:val="single" w:sz="4" w:space="0" w:color="auto"/>
            </w:tcBorders>
          </w:tcPr>
          <w:p w14:paraId="53DB7187" w14:textId="77777777" w:rsidR="00D24521" w:rsidRPr="00DC7310" w:rsidRDefault="00D24521" w:rsidP="00730EC5">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49F1BAA" w14:textId="77777777" w:rsidR="00D24521" w:rsidRPr="00DC7310" w:rsidRDefault="00D24521" w:rsidP="00730EC5">
            <w:pPr>
              <w:pStyle w:val="TAC"/>
              <w:keepNext w:val="0"/>
              <w:keepLines w:val="0"/>
              <w:tabs>
                <w:tab w:val="left" w:pos="1110"/>
                <w:tab w:val="center" w:pos="1368"/>
              </w:tabs>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6F51783" w14:textId="77777777" w:rsidR="00D24521" w:rsidRPr="00DC7310" w:rsidRDefault="00D24521" w:rsidP="00730EC5">
            <w:pPr>
              <w:pStyle w:val="TAC"/>
              <w:keepNext w:val="0"/>
              <w:keepLines w:val="0"/>
              <w:tabs>
                <w:tab w:val="left" w:pos="1110"/>
                <w:tab w:val="center" w:pos="1368"/>
              </w:tabs>
              <w:rPr>
                <w:rFonts w:cs="Arial"/>
                <w:lang w:eastAsia="zh-CN"/>
              </w:rPr>
            </w:pPr>
            <w:r w:rsidRPr="00DC7310">
              <w:rPr>
                <w:rFonts w:cs="Arial"/>
              </w:rPr>
              <w:t>0.8</w:t>
            </w:r>
          </w:p>
        </w:tc>
      </w:tr>
      <w:tr w:rsidR="00D24521" w:rsidRPr="00DC7310" w14:paraId="7A294256" w14:textId="77777777" w:rsidTr="00730EC5">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5349742F" w14:textId="77777777" w:rsidR="00D24521" w:rsidRPr="00DC7310" w:rsidRDefault="00D24521" w:rsidP="00730EC5">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43FB1294" w14:textId="77777777" w:rsidR="00D24521" w:rsidRPr="00DC7310" w:rsidRDefault="00D24521" w:rsidP="00730EC5">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12049A00" w14:textId="77777777" w:rsidR="00D24521" w:rsidRPr="00DC7310" w:rsidRDefault="00D24521" w:rsidP="00730EC5">
            <w:pPr>
              <w:pStyle w:val="TAC"/>
              <w:keepNext w:val="0"/>
              <w:keepLines w:val="0"/>
              <w:rPr>
                <w:rFonts w:cs="Arial"/>
                <w:lang w:eastAsia="ko-KR"/>
              </w:rPr>
            </w:pPr>
            <w:r w:rsidRPr="00DC7310">
              <w:rPr>
                <w:rFonts w:cs="Arial" w:hint="eastAsia"/>
                <w:lang w:eastAsia="ko-KR"/>
              </w:rPr>
              <w:t>0.3</w:t>
            </w:r>
          </w:p>
        </w:tc>
        <w:tc>
          <w:tcPr>
            <w:tcW w:w="1488" w:type="dxa"/>
            <w:vAlign w:val="center"/>
          </w:tcPr>
          <w:p w14:paraId="5594AA7F" w14:textId="77777777" w:rsidR="00D24521" w:rsidRPr="00DC7310" w:rsidRDefault="00D24521" w:rsidP="00730EC5">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435DA254" w14:textId="77777777" w:rsidR="00D24521" w:rsidRPr="00DC7310" w:rsidRDefault="00D24521" w:rsidP="00730EC5">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D24521" w:rsidRPr="00DC7310" w14:paraId="6080C1F9" w14:textId="77777777" w:rsidTr="00730EC5">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1BE2C492" w14:textId="77777777" w:rsidR="00D24521" w:rsidRPr="00DC7310" w:rsidRDefault="00D24521" w:rsidP="00730EC5">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1417" w:type="dxa"/>
            <w:tcBorders>
              <w:left w:val="single" w:sz="4" w:space="0" w:color="auto"/>
              <w:bottom w:val="single" w:sz="4" w:space="0" w:color="auto"/>
            </w:tcBorders>
            <w:vAlign w:val="center"/>
          </w:tcPr>
          <w:p w14:paraId="659BDB18" w14:textId="77777777" w:rsidR="00D24521" w:rsidRPr="00DC7310" w:rsidRDefault="00D24521" w:rsidP="00730EC5">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2731218E" w14:textId="77777777" w:rsidR="00D24521" w:rsidRPr="00DC7310" w:rsidRDefault="00D24521" w:rsidP="00730EC5">
            <w:pPr>
              <w:pStyle w:val="TAC"/>
              <w:keepNext w:val="0"/>
              <w:keepLines w:val="0"/>
              <w:rPr>
                <w:rFonts w:cs="Arial"/>
                <w:lang w:eastAsia="ko-KR"/>
              </w:rPr>
            </w:pPr>
            <w:r>
              <w:rPr>
                <w:rFonts w:cs="Arial"/>
                <w:lang w:eastAsia="ko-KR"/>
              </w:rPr>
              <w:t>0.8</w:t>
            </w:r>
          </w:p>
        </w:tc>
        <w:tc>
          <w:tcPr>
            <w:tcW w:w="1488" w:type="dxa"/>
            <w:vAlign w:val="center"/>
          </w:tcPr>
          <w:p w14:paraId="22E10567" w14:textId="77777777" w:rsidR="00D24521" w:rsidRPr="00DC7310" w:rsidRDefault="00D24521" w:rsidP="00730EC5">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2D98F877" w14:textId="77777777" w:rsidR="00D24521" w:rsidRPr="00DC7310" w:rsidRDefault="00D24521" w:rsidP="00730EC5">
            <w:pPr>
              <w:pStyle w:val="TAC"/>
              <w:keepNext w:val="0"/>
              <w:keepLines w:val="0"/>
              <w:tabs>
                <w:tab w:val="left" w:pos="1110"/>
                <w:tab w:val="center" w:pos="1368"/>
              </w:tabs>
              <w:rPr>
                <w:rFonts w:cs="Arial"/>
                <w:lang w:eastAsia="ko-KR"/>
              </w:rPr>
            </w:pPr>
            <w:r>
              <w:rPr>
                <w:rFonts w:cs="Arial"/>
                <w:lang w:eastAsia="ko-KR"/>
              </w:rPr>
              <w:t>0.6</w:t>
            </w:r>
          </w:p>
        </w:tc>
      </w:tr>
      <w:tr w:rsidR="00D24521" w:rsidRPr="00DC7310" w14:paraId="4CFC0E80" w14:textId="77777777" w:rsidTr="00730EC5">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469E5801" w14:textId="77777777" w:rsidR="00D24521" w:rsidRPr="00DC7310" w:rsidRDefault="00D24521" w:rsidP="00730EC5">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1417" w:type="dxa"/>
            <w:tcBorders>
              <w:left w:val="single" w:sz="4" w:space="0" w:color="auto"/>
              <w:bottom w:val="single" w:sz="4" w:space="0" w:color="auto"/>
            </w:tcBorders>
            <w:vAlign w:val="center"/>
          </w:tcPr>
          <w:p w14:paraId="43A30371" w14:textId="77777777" w:rsidR="00D24521" w:rsidRPr="00DC7310" w:rsidRDefault="00D24521" w:rsidP="00730EC5">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5FC7E129" w14:textId="77777777" w:rsidR="00D24521" w:rsidRPr="00DC7310" w:rsidRDefault="00D24521" w:rsidP="00730EC5">
            <w:pPr>
              <w:pStyle w:val="TAC"/>
              <w:keepNext w:val="0"/>
              <w:keepLines w:val="0"/>
              <w:rPr>
                <w:rFonts w:cs="Arial"/>
                <w:lang w:eastAsia="ko-KR"/>
              </w:rPr>
            </w:pPr>
            <w:r>
              <w:rPr>
                <w:rFonts w:cs="Arial"/>
                <w:lang w:eastAsia="ko-KR"/>
              </w:rPr>
              <w:t>0.8</w:t>
            </w:r>
          </w:p>
        </w:tc>
        <w:tc>
          <w:tcPr>
            <w:tcW w:w="1488" w:type="dxa"/>
            <w:vAlign w:val="center"/>
          </w:tcPr>
          <w:p w14:paraId="1215DD4E" w14:textId="77777777" w:rsidR="00D24521" w:rsidRPr="00DC7310" w:rsidRDefault="00D24521" w:rsidP="00730EC5">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6BD7B307" w14:textId="77777777" w:rsidR="00D24521" w:rsidRPr="00DC7310" w:rsidRDefault="00D24521" w:rsidP="00730EC5">
            <w:pPr>
              <w:pStyle w:val="TAC"/>
              <w:keepNext w:val="0"/>
              <w:keepLines w:val="0"/>
              <w:tabs>
                <w:tab w:val="left" w:pos="1110"/>
                <w:tab w:val="center" w:pos="1368"/>
              </w:tabs>
              <w:rPr>
                <w:rFonts w:cs="Arial"/>
                <w:lang w:eastAsia="ko-KR"/>
              </w:rPr>
            </w:pPr>
            <w:r>
              <w:rPr>
                <w:rFonts w:cs="Arial"/>
                <w:lang w:eastAsia="ko-KR"/>
              </w:rPr>
              <w:t>0.3</w:t>
            </w:r>
          </w:p>
        </w:tc>
      </w:tr>
      <w:tr w:rsidR="00D24521" w:rsidRPr="00DC7310" w14:paraId="1770DDF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C5212F" w14:textId="77777777" w:rsidR="00D24521" w:rsidRPr="00DC7310" w:rsidRDefault="00D24521" w:rsidP="00730EC5">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6FC5D" w14:textId="77777777" w:rsidR="00D24521" w:rsidRPr="00DC7310" w:rsidRDefault="00D24521" w:rsidP="00730EC5">
            <w:pPr>
              <w:pStyle w:val="TAC"/>
              <w:keepNext w:val="0"/>
              <w:keepLines w:val="0"/>
              <w:rPr>
                <w:rFonts w:cs="Arial"/>
                <w:lang w:eastAsia="zh-CN"/>
              </w:rPr>
            </w:pPr>
            <w:r w:rsidRPr="00DC7310">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C5208" w14:textId="77777777" w:rsidR="00D24521" w:rsidRPr="00DC7310" w:rsidRDefault="00D24521" w:rsidP="00730EC5">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C3B301" w14:textId="77777777" w:rsidR="00D24521" w:rsidRPr="00DC7310" w:rsidRDefault="00D24521" w:rsidP="00730EC5">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70CBF" w14:textId="77777777" w:rsidR="00D24521" w:rsidRPr="00DC7310" w:rsidRDefault="00D24521" w:rsidP="00730EC5">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D24521" w:rsidRPr="00DC7310" w14:paraId="62B4CCFB" w14:textId="77777777" w:rsidTr="00730EC5">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001349C" w14:textId="77777777" w:rsidR="00D24521" w:rsidRPr="00DC7310" w:rsidRDefault="00D24521" w:rsidP="00730EC5">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294C2E9F" w14:textId="77777777" w:rsidR="00D24521" w:rsidRPr="00DC7310" w:rsidRDefault="00D24521" w:rsidP="00730EC5">
            <w:pPr>
              <w:pStyle w:val="TAC"/>
              <w:keepNext w:val="0"/>
              <w:keepLines w:val="0"/>
              <w:rPr>
                <w:rFonts w:eastAsia="等线" w:cs="Arial"/>
                <w:bCs/>
                <w:szCs w:val="18"/>
                <w:lang w:eastAsia="zh-CN"/>
              </w:rPr>
            </w:pPr>
            <w:r w:rsidRPr="00DC7310">
              <w:rPr>
                <w:rFonts w:eastAsia="等线"/>
              </w:rPr>
              <w:t>0.5</w:t>
            </w:r>
          </w:p>
        </w:tc>
        <w:tc>
          <w:tcPr>
            <w:tcW w:w="1418" w:type="dxa"/>
            <w:tcBorders>
              <w:left w:val="single" w:sz="4" w:space="0" w:color="auto"/>
            </w:tcBorders>
            <w:vAlign w:val="center"/>
          </w:tcPr>
          <w:p w14:paraId="6AA55D74" w14:textId="77777777" w:rsidR="00D24521" w:rsidRPr="00DC7310" w:rsidRDefault="00D24521" w:rsidP="00730EC5">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64FF2738" w14:textId="77777777" w:rsidR="00D24521" w:rsidRPr="00DC7310" w:rsidRDefault="00D24521" w:rsidP="00730EC5">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2B9087C1" w14:textId="77777777" w:rsidR="00D24521" w:rsidRPr="00DC7310" w:rsidRDefault="00D24521" w:rsidP="00730EC5">
            <w:pPr>
              <w:pStyle w:val="TAC"/>
              <w:keepNext w:val="0"/>
              <w:keepLines w:val="0"/>
              <w:tabs>
                <w:tab w:val="left" w:pos="1110"/>
                <w:tab w:val="center" w:pos="1368"/>
              </w:tabs>
              <w:rPr>
                <w:rFonts w:cs="Arial"/>
                <w:szCs w:val="18"/>
                <w:lang w:eastAsia="ja-JP"/>
              </w:rPr>
            </w:pPr>
            <w:r w:rsidRPr="00DC7310">
              <w:t>0.</w:t>
            </w:r>
            <w:r w:rsidRPr="00DC7310">
              <w:rPr>
                <w:rFonts w:eastAsia="等线"/>
              </w:rPr>
              <w:t>8</w:t>
            </w:r>
          </w:p>
        </w:tc>
      </w:tr>
      <w:tr w:rsidR="00D24521" w:rsidRPr="00DC7310" w14:paraId="3CB9F364" w14:textId="77777777" w:rsidTr="00730EC5">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4D28992B" w14:textId="77777777" w:rsidR="00D24521" w:rsidRPr="00DC7310" w:rsidRDefault="00D24521" w:rsidP="00730EC5">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2988D440" w14:textId="77777777" w:rsidR="00D24521" w:rsidRPr="00DC7310" w:rsidRDefault="00D24521" w:rsidP="00730EC5">
            <w:pPr>
              <w:pStyle w:val="TAC"/>
              <w:keepNext w:val="0"/>
              <w:keepLines w:val="0"/>
              <w:rPr>
                <w:rFonts w:eastAsia="等线"/>
              </w:rPr>
            </w:pPr>
            <w:r w:rsidRPr="00DC7310">
              <w:rPr>
                <w:rFonts w:eastAsia="等线"/>
              </w:rPr>
              <w:t>0.5</w:t>
            </w:r>
          </w:p>
        </w:tc>
        <w:tc>
          <w:tcPr>
            <w:tcW w:w="1418" w:type="dxa"/>
            <w:tcBorders>
              <w:left w:val="single" w:sz="4" w:space="0" w:color="auto"/>
            </w:tcBorders>
            <w:vAlign w:val="center"/>
          </w:tcPr>
          <w:p w14:paraId="014355A0" w14:textId="77777777" w:rsidR="00D24521" w:rsidRPr="00DC7310" w:rsidRDefault="00D24521" w:rsidP="00730EC5">
            <w:pPr>
              <w:pStyle w:val="TAC"/>
              <w:keepNext w:val="0"/>
              <w:keepLines w:val="0"/>
            </w:pPr>
            <w:r w:rsidRPr="00DC7310">
              <w:rPr>
                <w:rFonts w:hint="eastAsia"/>
              </w:rPr>
              <w:t>0</w:t>
            </w:r>
            <w:r w:rsidRPr="00DC7310">
              <w:t>.5</w:t>
            </w:r>
          </w:p>
        </w:tc>
        <w:tc>
          <w:tcPr>
            <w:tcW w:w="1488" w:type="dxa"/>
            <w:vAlign w:val="center"/>
          </w:tcPr>
          <w:p w14:paraId="0F387B59" w14:textId="77777777" w:rsidR="00D24521" w:rsidRPr="00DC7310" w:rsidRDefault="00D24521" w:rsidP="00730EC5">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04E0BCDC" w14:textId="77777777" w:rsidR="00D24521" w:rsidRPr="00DC7310" w:rsidRDefault="00D24521" w:rsidP="00730EC5">
            <w:pPr>
              <w:pStyle w:val="TAC"/>
              <w:keepNext w:val="0"/>
              <w:keepLines w:val="0"/>
              <w:tabs>
                <w:tab w:val="left" w:pos="1110"/>
                <w:tab w:val="center" w:pos="1368"/>
              </w:tabs>
            </w:pPr>
            <w:r w:rsidRPr="00DC7310">
              <w:t>0.5</w:t>
            </w:r>
          </w:p>
        </w:tc>
      </w:tr>
      <w:tr w:rsidR="00D24521" w:rsidRPr="00DC7310" w14:paraId="75F670D6" w14:textId="77777777" w:rsidTr="00730EC5">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4BB0CA5" w14:textId="77777777" w:rsidR="00D24521" w:rsidRDefault="00D24521" w:rsidP="00730EC5">
            <w:pPr>
              <w:pStyle w:val="TAC"/>
            </w:pPr>
            <w:r>
              <w:t>DC_3-41_n1-n41</w:t>
            </w:r>
          </w:p>
          <w:p w14:paraId="56E0F8D8" w14:textId="77777777" w:rsidR="00D24521" w:rsidRPr="00DC7310" w:rsidRDefault="00D24521" w:rsidP="00730EC5">
            <w:pPr>
              <w:pStyle w:val="TAC"/>
              <w:rPr>
                <w:rFonts w:cs="Arial"/>
                <w:bCs/>
                <w:szCs w:val="18"/>
              </w:rPr>
            </w:pPr>
            <w:r>
              <w:t>DC_3-3-41_n1-n41</w:t>
            </w:r>
          </w:p>
        </w:tc>
        <w:tc>
          <w:tcPr>
            <w:tcW w:w="1417" w:type="dxa"/>
            <w:tcBorders>
              <w:left w:val="single" w:sz="4" w:space="0" w:color="auto"/>
              <w:bottom w:val="single" w:sz="4" w:space="0" w:color="auto"/>
            </w:tcBorders>
            <w:vAlign w:val="center"/>
          </w:tcPr>
          <w:p w14:paraId="0FB76DAF" w14:textId="77777777" w:rsidR="00D24521" w:rsidRPr="00DC7310" w:rsidRDefault="00D24521" w:rsidP="00730EC5">
            <w:pPr>
              <w:pStyle w:val="TAC"/>
              <w:rPr>
                <w:rFonts w:eastAsia="等线"/>
              </w:rPr>
            </w:pPr>
            <w:r>
              <w:rPr>
                <w:rFonts w:eastAsia="等线"/>
                <w:lang w:eastAsia="zh-CN"/>
              </w:rPr>
              <w:t>0.5</w:t>
            </w:r>
          </w:p>
        </w:tc>
        <w:tc>
          <w:tcPr>
            <w:tcW w:w="1418" w:type="dxa"/>
            <w:tcBorders>
              <w:left w:val="single" w:sz="4" w:space="0" w:color="auto"/>
            </w:tcBorders>
            <w:vAlign w:val="center"/>
          </w:tcPr>
          <w:p w14:paraId="0AF785AE" w14:textId="77777777" w:rsidR="00D24521" w:rsidRPr="00DC7310" w:rsidRDefault="00D24521" w:rsidP="00730EC5">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vAlign w:val="center"/>
          </w:tcPr>
          <w:p w14:paraId="54D0130A" w14:textId="77777777" w:rsidR="00D24521" w:rsidRPr="00DC7310" w:rsidRDefault="00D24521" w:rsidP="00730EC5">
            <w:pPr>
              <w:pStyle w:val="TAC"/>
              <w:rPr>
                <w:lang w:eastAsia="zh-CN"/>
              </w:rPr>
            </w:pPr>
            <w:r>
              <w:t>0</w:t>
            </w:r>
            <w:r>
              <w:rPr>
                <w:rFonts w:eastAsia="等线"/>
                <w:lang w:eastAsia="zh-CN"/>
              </w:rPr>
              <w:t>.5</w:t>
            </w:r>
          </w:p>
        </w:tc>
        <w:tc>
          <w:tcPr>
            <w:tcW w:w="1489" w:type="dxa"/>
            <w:vAlign w:val="center"/>
          </w:tcPr>
          <w:p w14:paraId="4D7754A1" w14:textId="77777777" w:rsidR="00D24521" w:rsidRPr="00DC7310" w:rsidRDefault="00D24521" w:rsidP="00730EC5">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D24521" w:rsidRPr="00DC7310" w14:paraId="6E31CFD7" w14:textId="77777777" w:rsidTr="00730EC5">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A53C578" w14:textId="77777777" w:rsidR="00D24521" w:rsidRPr="00DC7310" w:rsidRDefault="00D24521" w:rsidP="00730EC5">
            <w:pPr>
              <w:pStyle w:val="TAC"/>
              <w:keepNext w:val="0"/>
              <w:keepLines w:val="0"/>
            </w:pPr>
            <w:r w:rsidRPr="00DC7310">
              <w:t>DC_3-41_n1-n78</w:t>
            </w:r>
          </w:p>
          <w:p w14:paraId="4ACB4CA8" w14:textId="77777777" w:rsidR="00D24521" w:rsidRPr="00DC7310" w:rsidRDefault="00D24521" w:rsidP="00730EC5">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7448AE7B" w14:textId="77777777" w:rsidR="00D24521" w:rsidRPr="00DC7310" w:rsidRDefault="00D24521" w:rsidP="00730EC5">
            <w:pPr>
              <w:pStyle w:val="TAC"/>
              <w:keepNext w:val="0"/>
              <w:keepLines w:val="0"/>
              <w:rPr>
                <w:rFonts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235AA2A4" w14:textId="77777777" w:rsidR="00D24521" w:rsidRPr="00DC7310" w:rsidRDefault="00D24521" w:rsidP="00730EC5">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671E2E17" w14:textId="77777777" w:rsidR="00D24521" w:rsidRPr="00DC7310" w:rsidRDefault="00D24521" w:rsidP="00730EC5">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0BDB1142" w14:textId="77777777" w:rsidR="00D24521" w:rsidRPr="00DC7310" w:rsidRDefault="00D24521" w:rsidP="00730EC5">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D24521" w:rsidRPr="00DC7310" w14:paraId="00253DC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7FF5429" w14:textId="77777777" w:rsidR="00D24521" w:rsidRPr="00DC7310" w:rsidRDefault="00D24521" w:rsidP="00730EC5">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C4F7B" w14:textId="77777777" w:rsidR="00D24521" w:rsidRPr="00DC7310" w:rsidRDefault="00D24521" w:rsidP="00730EC5">
            <w:pPr>
              <w:pStyle w:val="TAC"/>
              <w:keepNext w:val="0"/>
              <w:keepLines w:val="0"/>
              <w:rPr>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92106E" w14:textId="77777777" w:rsidR="00D24521" w:rsidRPr="00DC7310" w:rsidRDefault="00D24521" w:rsidP="00730EC5">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D1146" w14:textId="77777777" w:rsidR="00D24521" w:rsidRPr="00DC7310" w:rsidRDefault="00D24521" w:rsidP="00730EC5">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C5E94" w14:textId="77777777" w:rsidR="00D24521" w:rsidRPr="00DC7310" w:rsidRDefault="00D24521" w:rsidP="00730EC5">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D24521" w:rsidRPr="00DC7310" w14:paraId="2377415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FC0491F" w14:textId="77777777" w:rsidR="00D24521" w:rsidRPr="00DC7310" w:rsidRDefault="00D24521" w:rsidP="00730EC5">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C202D3" w14:textId="77777777" w:rsidR="00D24521" w:rsidRPr="00DC7310" w:rsidRDefault="00D24521" w:rsidP="00730EC5">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F35BB3" w14:textId="77777777" w:rsidR="00D24521" w:rsidRPr="00DC7310" w:rsidRDefault="00D24521" w:rsidP="00730EC5">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11D664" w14:textId="77777777" w:rsidR="00D24521" w:rsidRPr="00DC7310" w:rsidRDefault="00D24521" w:rsidP="00730EC5">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5A979C"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768AC6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112A89B" w14:textId="77777777" w:rsidR="00D24521" w:rsidRPr="00DC7310" w:rsidRDefault="00D24521" w:rsidP="00730EC5">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B21C5" w14:textId="77777777" w:rsidR="00D24521" w:rsidRPr="00DC7310" w:rsidRDefault="00D24521" w:rsidP="00730EC5">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B45C6" w14:textId="77777777" w:rsidR="00D24521" w:rsidRPr="00DC7310" w:rsidRDefault="00D24521" w:rsidP="00730EC5">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A0BA82" w14:textId="77777777" w:rsidR="00D24521" w:rsidRPr="00DC7310" w:rsidRDefault="00D24521" w:rsidP="00730EC5">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FF78C"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AA181C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5AA8651" w14:textId="77777777" w:rsidR="00D24521" w:rsidRPr="00DC7310" w:rsidRDefault="00D24521" w:rsidP="00730EC5">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FB348" w14:textId="77777777" w:rsidR="00D24521" w:rsidRPr="00DC7310" w:rsidRDefault="00D24521" w:rsidP="00730EC5">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DB38A" w14:textId="77777777" w:rsidR="00D24521" w:rsidRPr="00DC7310" w:rsidRDefault="00D24521" w:rsidP="00730EC5">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9D7B90" w14:textId="77777777" w:rsidR="00D24521" w:rsidRPr="00DC7310" w:rsidRDefault="00D24521" w:rsidP="00730EC5">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A399F" w14:textId="77777777" w:rsidR="00D24521" w:rsidRPr="00DC7310" w:rsidRDefault="00D24521" w:rsidP="00730EC5">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D24521" w:rsidRPr="00DC7310" w14:paraId="186BECD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0FC49E4" w14:textId="77777777" w:rsidR="00D24521" w:rsidRPr="00DC7310" w:rsidRDefault="00D24521" w:rsidP="00730EC5">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AB9C2D" w14:textId="77777777" w:rsidR="00D24521" w:rsidRPr="00DC7310" w:rsidRDefault="00D24521" w:rsidP="00730EC5">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336FF" w14:textId="77777777" w:rsidR="00D24521" w:rsidRPr="00DC7310" w:rsidRDefault="00D24521" w:rsidP="00730EC5">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B1CDE0" w14:textId="77777777" w:rsidR="00D24521" w:rsidRPr="00DC7310" w:rsidRDefault="00D24521" w:rsidP="00730EC5">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33B9CE"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314ECA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F6A38F0" w14:textId="77777777" w:rsidR="00D24521" w:rsidRPr="00DC7310" w:rsidRDefault="00D24521" w:rsidP="00730EC5">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1755E9" w14:textId="77777777" w:rsidR="00D24521" w:rsidRPr="00DC7310" w:rsidRDefault="00D24521" w:rsidP="00730EC5">
            <w:pPr>
              <w:pStyle w:val="TAC"/>
              <w:keepNext w:val="0"/>
              <w:keepLines w:val="0"/>
            </w:pPr>
            <w:r w:rsidRPr="00DC7310">
              <w:rPr>
                <w:rFonts w:eastAsia="等线"/>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795E5" w14:textId="77777777" w:rsidR="00D24521" w:rsidRPr="00DC7310" w:rsidRDefault="00D24521" w:rsidP="00730EC5">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E729E" w14:textId="77777777" w:rsidR="00D24521" w:rsidRPr="00DC7310" w:rsidRDefault="00D24521" w:rsidP="00730EC5">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FFE1F"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AB3FC3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4C803E8" w14:textId="77777777" w:rsidR="00D24521" w:rsidRPr="00DC7310" w:rsidRDefault="00D24521" w:rsidP="00730EC5">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4AC66D" w14:textId="77777777" w:rsidR="00D24521" w:rsidRPr="00DC7310" w:rsidRDefault="00D24521" w:rsidP="00730EC5">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AB3A10" w14:textId="77777777" w:rsidR="00D24521" w:rsidRPr="00DC7310" w:rsidRDefault="00D24521" w:rsidP="00730EC5">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F31F6" w14:textId="77777777" w:rsidR="00D24521" w:rsidRPr="00DC7310" w:rsidRDefault="00D24521" w:rsidP="00730EC5">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C5C0B"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F0441A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5E0C63F" w14:textId="77777777" w:rsidR="00D24521" w:rsidRPr="00DC7310" w:rsidRDefault="00D24521" w:rsidP="00730EC5">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20BB1" w14:textId="77777777" w:rsidR="00D24521" w:rsidRPr="00DC7310" w:rsidRDefault="00D24521" w:rsidP="00730EC5">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776F8" w14:textId="77777777" w:rsidR="00D24521" w:rsidRPr="00DC7310" w:rsidRDefault="00D24521" w:rsidP="00730EC5">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0BD0B3" w14:textId="77777777" w:rsidR="00D24521" w:rsidRPr="00DC7310" w:rsidRDefault="00D24521" w:rsidP="00730EC5">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23D3D"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E02DC4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1584EA3" w14:textId="77777777" w:rsidR="00D24521" w:rsidRPr="00DC7310" w:rsidRDefault="00D24521" w:rsidP="00730EC5">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D6CF3" w14:textId="77777777" w:rsidR="00D24521" w:rsidRPr="00DC7310" w:rsidRDefault="00D24521" w:rsidP="00730EC5">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986C9" w14:textId="77777777" w:rsidR="00D24521" w:rsidRPr="00DC7310" w:rsidRDefault="00D24521" w:rsidP="00730EC5">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14B090" w14:textId="77777777" w:rsidR="00D24521" w:rsidRPr="00DC7310" w:rsidRDefault="00D24521" w:rsidP="00730EC5">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C656F5"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7E3171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EC88EFD" w14:textId="77777777" w:rsidR="00D24521" w:rsidRPr="00DC7310" w:rsidRDefault="00D24521" w:rsidP="00730EC5">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276E6" w14:textId="77777777" w:rsidR="00D24521" w:rsidRPr="00DC7310" w:rsidRDefault="00D24521" w:rsidP="00730EC5">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81A1E" w14:textId="77777777" w:rsidR="00D24521" w:rsidRPr="00DC7310" w:rsidRDefault="00D24521" w:rsidP="00730EC5">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6B4EAC17" w14:textId="77777777" w:rsidR="00D24521" w:rsidRPr="00DC7310" w:rsidRDefault="00D24521" w:rsidP="00730EC5">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CDB3A" w14:textId="77777777" w:rsidR="00D24521" w:rsidRPr="00DC7310" w:rsidRDefault="00D24521" w:rsidP="00730EC5">
            <w:pPr>
              <w:pStyle w:val="TAC"/>
              <w:keepNext w:val="0"/>
              <w:keepLines w:val="0"/>
              <w:rPr>
                <w:lang w:eastAsia="ja-JP"/>
              </w:rPr>
            </w:pPr>
            <w:r w:rsidRPr="00DC7310">
              <w:rPr>
                <w:lang w:eastAsia="zh-CN"/>
              </w:rPr>
              <w:t>0.8</w:t>
            </w:r>
          </w:p>
        </w:tc>
      </w:tr>
      <w:tr w:rsidR="00D24521" w:rsidRPr="00DC7310" w14:paraId="53065A2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DF8963B" w14:textId="77777777" w:rsidR="00D24521" w:rsidRPr="00DC7310" w:rsidRDefault="00D24521" w:rsidP="00730EC5">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A831F9" w14:textId="77777777" w:rsidR="00D24521" w:rsidRPr="00DC7310" w:rsidRDefault="00D24521" w:rsidP="00730EC5">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1DD72" w14:textId="77777777" w:rsidR="00D24521" w:rsidRPr="00DC7310" w:rsidRDefault="00D24521" w:rsidP="00730EC5">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7DE93CE5" w14:textId="77777777" w:rsidR="00D24521" w:rsidRPr="00DC7310" w:rsidRDefault="00D24521" w:rsidP="00730EC5">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D21F44"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01ACE7A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5BC8984" w14:textId="77777777" w:rsidR="00D24521" w:rsidRPr="00DC7310" w:rsidRDefault="00D24521" w:rsidP="00730EC5">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46B84"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7CD6345"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66305F" w14:textId="77777777" w:rsidR="00D24521" w:rsidRPr="00DC7310" w:rsidRDefault="00D24521" w:rsidP="00730EC5">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A9256"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A233AB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140AA0B" w14:textId="77777777" w:rsidR="00D24521" w:rsidRPr="00DC7310" w:rsidRDefault="00D24521" w:rsidP="00730EC5">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C84BCE"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710E638" w14:textId="77777777" w:rsidR="00D24521" w:rsidRPr="00DC7310" w:rsidRDefault="00D24521" w:rsidP="00730EC5">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CB7A7" w14:textId="77777777" w:rsidR="00D24521" w:rsidRPr="00DC7310" w:rsidRDefault="00D24521" w:rsidP="00730EC5">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FE5C2F"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9D9901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49118F6" w14:textId="77777777" w:rsidR="00D24521" w:rsidRPr="00DC7310" w:rsidRDefault="00D24521" w:rsidP="00730EC5">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77671D"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BA3E5" w14:textId="77777777" w:rsidR="00D24521" w:rsidRPr="00DC7310" w:rsidRDefault="00D24521" w:rsidP="00730EC5">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8B524C" w14:textId="77777777" w:rsidR="00D24521" w:rsidRPr="00DC7310" w:rsidRDefault="00D24521" w:rsidP="00730EC5">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E0F9BD"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5549FA1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A7A9B2C" w14:textId="77777777" w:rsidR="00D24521" w:rsidRPr="00DC7310" w:rsidRDefault="00D24521" w:rsidP="00730EC5">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FE3BD"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CF0B422" w14:textId="77777777" w:rsidR="00D24521" w:rsidRPr="00DC7310" w:rsidRDefault="00D24521" w:rsidP="00730EC5">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B5A77" w14:textId="77777777" w:rsidR="00D24521" w:rsidRPr="00DC7310" w:rsidRDefault="00D24521" w:rsidP="00730EC5">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A4019"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FCD7BB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20D0E1E" w14:textId="77777777" w:rsidR="00D24521" w:rsidRPr="00DC7310" w:rsidRDefault="00D24521" w:rsidP="00730EC5">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357BD" w14:textId="77777777" w:rsidR="00D24521" w:rsidRPr="00DC7310" w:rsidRDefault="00D24521" w:rsidP="00730EC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1A9A209" w14:textId="77777777" w:rsidR="00D24521" w:rsidRPr="00DC7310" w:rsidRDefault="00D24521" w:rsidP="00730EC5">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A0BD6" w14:textId="77777777" w:rsidR="00D24521" w:rsidRPr="00DC7310" w:rsidRDefault="00D24521" w:rsidP="00730EC5">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64DF0B" w14:textId="77777777" w:rsidR="00D24521" w:rsidRPr="00DC7310" w:rsidRDefault="00D24521" w:rsidP="00730EC5">
            <w:pPr>
              <w:pStyle w:val="TAC"/>
              <w:keepNext w:val="0"/>
              <w:keepLines w:val="0"/>
              <w:rPr>
                <w:lang w:eastAsia="ja-JP"/>
              </w:rPr>
            </w:pPr>
            <w:r w:rsidRPr="00DC7310">
              <w:rPr>
                <w:lang w:eastAsia="zh-CN"/>
              </w:rPr>
              <w:t>-</w:t>
            </w:r>
          </w:p>
        </w:tc>
      </w:tr>
      <w:tr w:rsidR="00D24521" w:rsidRPr="00DC7310" w14:paraId="35AD607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91009B3" w14:textId="77777777" w:rsidR="00D24521" w:rsidRPr="00DC7310" w:rsidRDefault="00D24521" w:rsidP="00730EC5">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0F94A" w14:textId="77777777" w:rsidR="00D24521" w:rsidRPr="00DC7310" w:rsidRDefault="00D24521" w:rsidP="00730EC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83684" w14:textId="77777777" w:rsidR="00D24521" w:rsidRPr="00DC7310" w:rsidRDefault="00D24521" w:rsidP="00730EC5">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D04D5B" w14:textId="77777777" w:rsidR="00D24521" w:rsidRPr="00DC7310" w:rsidRDefault="00D24521" w:rsidP="00730EC5">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46903" w14:textId="77777777" w:rsidR="00D24521" w:rsidRPr="00DC7310" w:rsidRDefault="00D24521" w:rsidP="00730EC5">
            <w:pPr>
              <w:pStyle w:val="TAC"/>
              <w:keepNext w:val="0"/>
              <w:keepLines w:val="0"/>
              <w:rPr>
                <w:lang w:eastAsia="ja-JP"/>
              </w:rPr>
            </w:pPr>
            <w:r w:rsidRPr="00DC7310">
              <w:rPr>
                <w:lang w:eastAsia="zh-CN"/>
              </w:rPr>
              <w:t>-</w:t>
            </w:r>
          </w:p>
        </w:tc>
      </w:tr>
      <w:tr w:rsidR="00D24521" w:rsidRPr="00DC7310" w14:paraId="291D643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75AC744" w14:textId="77777777" w:rsidR="00D24521" w:rsidRPr="00DC7310" w:rsidRDefault="00D24521" w:rsidP="00730EC5">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509B5637" w14:textId="77777777" w:rsidR="00D24521" w:rsidRPr="00DC7310" w:rsidRDefault="00D24521" w:rsidP="00730EC5">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476600" w14:textId="77777777" w:rsidR="00D24521" w:rsidRPr="00DC7310" w:rsidRDefault="00D24521" w:rsidP="00730EC5">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8210F07" w14:textId="77777777" w:rsidR="00D24521" w:rsidRPr="00DC7310" w:rsidRDefault="00D24521" w:rsidP="00730EC5">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4A514A" w14:textId="77777777" w:rsidR="00D24521" w:rsidRPr="00DC7310" w:rsidRDefault="00D24521" w:rsidP="00730EC5">
            <w:pPr>
              <w:pStyle w:val="TAC"/>
              <w:keepNext w:val="0"/>
              <w:keepLines w:val="0"/>
              <w:rPr>
                <w:lang w:eastAsia="ko-KR"/>
              </w:rPr>
            </w:pPr>
            <w:r w:rsidRPr="00DC7310">
              <w:rPr>
                <w:lang w:eastAsia="ko-KR"/>
              </w:rPr>
              <w:t>0.8</w:t>
            </w:r>
          </w:p>
        </w:tc>
      </w:tr>
      <w:tr w:rsidR="00D24521" w:rsidRPr="00DC7310" w14:paraId="7D01CCB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79B68A0" w14:textId="77777777" w:rsidR="00D24521" w:rsidRPr="00DC7310" w:rsidRDefault="00D24521" w:rsidP="00730EC5">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5009B49D" w14:textId="77777777" w:rsidR="00D24521" w:rsidRPr="00DC7310" w:rsidRDefault="00D24521" w:rsidP="00730EC5">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F62D9DB"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E4C72D6" w14:textId="77777777" w:rsidR="00D24521" w:rsidRPr="00DC7310" w:rsidRDefault="00D24521" w:rsidP="00730EC5">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5DE5222"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62E5F28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918B8E4" w14:textId="77777777" w:rsidR="00D24521" w:rsidRPr="00DC7310" w:rsidRDefault="00D24521" w:rsidP="00730EC5">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5479E642"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3834D3D"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F370024" w14:textId="77777777" w:rsidR="00D24521" w:rsidRPr="00DC7310" w:rsidRDefault="00D24521" w:rsidP="00730EC5">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C0D3CE5"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B499EE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A964757" w14:textId="77777777" w:rsidR="00D24521" w:rsidRPr="00DC7310" w:rsidRDefault="00D24521" w:rsidP="00730EC5">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B98B7" w14:textId="77777777" w:rsidR="00D24521" w:rsidRPr="00DC7310" w:rsidRDefault="00D24521" w:rsidP="00730EC5">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E8298"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4BA16" w14:textId="77777777" w:rsidR="00D24521" w:rsidRPr="00DC7310" w:rsidRDefault="00D24521" w:rsidP="00730EC5">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3D906"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D62BA4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262216B" w14:textId="77777777" w:rsidR="00D24521" w:rsidRPr="00DC7310" w:rsidRDefault="00D24521" w:rsidP="00730EC5">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29A8D85E" w14:textId="77777777" w:rsidR="00D24521" w:rsidRPr="00DC7310" w:rsidRDefault="00D24521" w:rsidP="00730EC5">
            <w:pPr>
              <w:pStyle w:val="TAC"/>
              <w:keepNext w:val="0"/>
              <w:keepLines w:val="0"/>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816776" w14:textId="77777777" w:rsidR="00D24521" w:rsidRPr="00DC7310" w:rsidRDefault="00D24521" w:rsidP="00730EC5">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786B077C" w14:textId="77777777" w:rsidR="00D24521" w:rsidRPr="00DC7310" w:rsidRDefault="00D24521" w:rsidP="00730EC5">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3D0B1649" w14:textId="77777777" w:rsidR="00D24521" w:rsidRPr="00DC7310" w:rsidRDefault="00D24521" w:rsidP="00730EC5">
            <w:pPr>
              <w:pStyle w:val="TAC"/>
              <w:keepNext w:val="0"/>
              <w:keepLines w:val="0"/>
              <w:rPr>
                <w:lang w:eastAsia="zh-CN"/>
              </w:rPr>
            </w:pPr>
            <w:r w:rsidRPr="00DC7310">
              <w:t>0.9</w:t>
            </w:r>
          </w:p>
        </w:tc>
      </w:tr>
      <w:tr w:rsidR="00D24521" w:rsidRPr="00DC7310" w14:paraId="3415B0C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7F90DB67" w14:textId="77777777" w:rsidR="00D24521" w:rsidRPr="00DC7310" w:rsidRDefault="00D24521" w:rsidP="00730EC5">
            <w:pPr>
              <w:pStyle w:val="TAC"/>
              <w:keepNext w:val="0"/>
              <w:keepLines w:val="0"/>
            </w:pPr>
            <w:r w:rsidRPr="00DC7310">
              <w:t>DC_5-7_n40-n77</w:t>
            </w:r>
          </w:p>
          <w:p w14:paraId="733E05D0" w14:textId="77777777" w:rsidR="00D24521" w:rsidRPr="00DC7310" w:rsidRDefault="00D24521" w:rsidP="00730EC5">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2D71DF18" w14:textId="77777777" w:rsidR="00D24521" w:rsidRPr="00DC7310" w:rsidRDefault="00D24521" w:rsidP="00730EC5">
            <w:pPr>
              <w:pStyle w:val="TAC"/>
              <w:keepNext w:val="0"/>
              <w:keepLines w:val="0"/>
            </w:pPr>
            <w:r w:rsidRPr="00DC7310">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488702B" w14:textId="77777777" w:rsidR="00D24521" w:rsidRPr="00DC7310" w:rsidRDefault="00D24521" w:rsidP="00730EC5">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0143C9F0" w14:textId="77777777" w:rsidR="00D24521" w:rsidRPr="00DC7310" w:rsidRDefault="00D24521" w:rsidP="00730EC5">
            <w:pPr>
              <w:pStyle w:val="TAC"/>
              <w:keepNext w:val="0"/>
              <w:keepLines w:val="0"/>
              <w:rPr>
                <w:rFonts w:cs="Arial"/>
                <w:lang w:eastAsia="ja-JP"/>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20A6A507" w14:textId="77777777" w:rsidR="00D24521" w:rsidRPr="00DC7310" w:rsidRDefault="00D24521" w:rsidP="00730EC5">
            <w:pPr>
              <w:pStyle w:val="TAC"/>
              <w:keepNext w:val="0"/>
              <w:keepLines w:val="0"/>
              <w:rPr>
                <w:lang w:eastAsia="zh-CN"/>
              </w:rPr>
            </w:pPr>
            <w:r w:rsidRPr="00DC7310">
              <w:t>0.</w:t>
            </w:r>
            <w:r w:rsidRPr="00DC7310">
              <w:rPr>
                <w:rFonts w:eastAsia="等线"/>
              </w:rPr>
              <w:t>8</w:t>
            </w:r>
          </w:p>
        </w:tc>
      </w:tr>
      <w:tr w:rsidR="00D24521" w:rsidRPr="00DC7310" w14:paraId="094A031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F2C4A61" w14:textId="77777777" w:rsidR="00D24521" w:rsidRPr="00DC7310" w:rsidRDefault="00D24521" w:rsidP="00730EC5">
            <w:pPr>
              <w:pStyle w:val="TAC"/>
              <w:keepNext w:val="0"/>
              <w:keepLines w:val="0"/>
            </w:pPr>
            <w:r w:rsidRPr="00DC7310">
              <w:t>DC_5-7_n40-n78</w:t>
            </w:r>
          </w:p>
          <w:p w14:paraId="212E3947" w14:textId="77777777" w:rsidR="00D24521" w:rsidRPr="00DC7310" w:rsidRDefault="00D24521" w:rsidP="00730EC5">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05582646" w14:textId="77777777" w:rsidR="00D24521" w:rsidRPr="00DC7310" w:rsidRDefault="00D24521" w:rsidP="00730EC5">
            <w:pPr>
              <w:pStyle w:val="TAC"/>
              <w:keepNext w:val="0"/>
              <w:keepLines w:val="0"/>
              <w:rPr>
                <w:rFonts w:eastAsia="等线"/>
              </w:rPr>
            </w:pPr>
            <w:r w:rsidRPr="00DC7310">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1C0F7DD" w14:textId="77777777" w:rsidR="00D24521" w:rsidRPr="00DC7310" w:rsidRDefault="00D24521" w:rsidP="00730EC5">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02F1A81D" w14:textId="77777777" w:rsidR="00D24521" w:rsidRPr="00DC7310" w:rsidRDefault="00D24521" w:rsidP="00730EC5">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BCB1750" w14:textId="77777777" w:rsidR="00D24521" w:rsidRPr="00DC7310" w:rsidRDefault="00D24521" w:rsidP="00730EC5">
            <w:pPr>
              <w:pStyle w:val="TAC"/>
              <w:keepNext w:val="0"/>
              <w:keepLines w:val="0"/>
            </w:pPr>
            <w:r w:rsidRPr="00DC7310">
              <w:t>0.</w:t>
            </w:r>
            <w:r w:rsidRPr="00DC7310">
              <w:rPr>
                <w:rFonts w:eastAsia="等线"/>
              </w:rPr>
              <w:t>8</w:t>
            </w:r>
          </w:p>
        </w:tc>
      </w:tr>
      <w:tr w:rsidR="00D24521" w:rsidRPr="00DC7310" w14:paraId="483CDF1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764C469" w14:textId="77777777" w:rsidR="00D24521" w:rsidRPr="00DC7310" w:rsidRDefault="00D24521" w:rsidP="00730EC5">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FDCE4" w14:textId="77777777" w:rsidR="00D24521" w:rsidRPr="00DC7310" w:rsidRDefault="00D24521" w:rsidP="00730EC5">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5A0D98"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C82FF2" w14:textId="77777777" w:rsidR="00D24521" w:rsidRPr="00DC7310" w:rsidRDefault="00D24521" w:rsidP="00730EC5">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44BCD"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76C952D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247A3F0" w14:textId="77777777" w:rsidR="00D24521" w:rsidRPr="00DC7310" w:rsidRDefault="00D24521" w:rsidP="00730EC5">
            <w:pPr>
              <w:pStyle w:val="TAC"/>
              <w:keepNext w:val="0"/>
              <w:keepLines w:val="0"/>
              <w:rPr>
                <w:b/>
                <w:lang w:eastAsia="fi-FI"/>
              </w:rPr>
            </w:pPr>
            <w:r w:rsidRPr="00DC7310">
              <w:rPr>
                <w:lang w:eastAsia="fi-FI"/>
              </w:rPr>
              <w:t>DC_5-7-66_n7</w:t>
            </w:r>
          </w:p>
          <w:p w14:paraId="71691091" w14:textId="77777777" w:rsidR="00D24521" w:rsidRPr="00DC7310" w:rsidRDefault="00D24521" w:rsidP="00730EC5">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D7778" w14:textId="77777777" w:rsidR="00D24521" w:rsidRPr="00DC7310" w:rsidRDefault="00D24521" w:rsidP="00730EC5">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CD2CE8" w14:textId="77777777" w:rsidR="00D24521" w:rsidRPr="00DC7310" w:rsidRDefault="00D24521" w:rsidP="00730EC5">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4092DB" w14:textId="77777777" w:rsidR="00D24521" w:rsidRPr="00DC7310" w:rsidRDefault="00D24521" w:rsidP="00730EC5">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E957B" w14:textId="77777777" w:rsidR="00D24521" w:rsidRPr="00DC7310" w:rsidRDefault="00D24521" w:rsidP="00730EC5">
            <w:pPr>
              <w:pStyle w:val="TAC"/>
              <w:keepNext w:val="0"/>
              <w:keepLines w:val="0"/>
              <w:rPr>
                <w:lang w:eastAsia="ko-KR"/>
              </w:rPr>
            </w:pPr>
            <w:r w:rsidRPr="00DC7310">
              <w:rPr>
                <w:lang w:eastAsia="zh-CN"/>
              </w:rPr>
              <w:t>0.5</w:t>
            </w:r>
          </w:p>
        </w:tc>
      </w:tr>
      <w:tr w:rsidR="00D24521" w:rsidRPr="00DC7310" w14:paraId="2275F51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47B128A" w14:textId="77777777" w:rsidR="00D24521" w:rsidRPr="00DC7310" w:rsidRDefault="00D24521" w:rsidP="00730EC5">
            <w:pPr>
              <w:pStyle w:val="TAC"/>
              <w:keepNext w:val="0"/>
              <w:keepLines w:val="0"/>
            </w:pPr>
            <w:r w:rsidRPr="00DC7310">
              <w:t>DC_5-7-(n)66</w:t>
            </w:r>
          </w:p>
          <w:p w14:paraId="2083004A" w14:textId="77777777" w:rsidR="00D24521" w:rsidRPr="00DC7310" w:rsidRDefault="00D24521" w:rsidP="00730EC5">
            <w:pPr>
              <w:pStyle w:val="TAC"/>
              <w:keepNext w:val="0"/>
              <w:keepLines w:val="0"/>
            </w:pPr>
            <w:r w:rsidRPr="00DC7310">
              <w:t>DC_5-7-7-(n)66</w:t>
            </w:r>
          </w:p>
          <w:p w14:paraId="5CAEEDA6" w14:textId="77777777" w:rsidR="00D24521" w:rsidRPr="00DC7310" w:rsidRDefault="00D24521" w:rsidP="00730EC5">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FE02F" w14:textId="77777777" w:rsidR="00D24521" w:rsidRPr="00DC7310" w:rsidRDefault="00D24521" w:rsidP="00730EC5">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A82D9C" w14:textId="77777777" w:rsidR="00D24521" w:rsidRPr="00DC7310" w:rsidRDefault="00D24521" w:rsidP="00730EC5">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EA9EE6" w14:textId="77777777" w:rsidR="00D24521" w:rsidRPr="00DC7310" w:rsidRDefault="00D24521" w:rsidP="00730EC5">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DEC69A" w14:textId="77777777" w:rsidR="00D24521" w:rsidRPr="00DC7310" w:rsidRDefault="00D24521" w:rsidP="00730EC5">
            <w:pPr>
              <w:pStyle w:val="TAC"/>
              <w:keepNext w:val="0"/>
              <w:keepLines w:val="0"/>
              <w:rPr>
                <w:lang w:eastAsia="ko-KR"/>
              </w:rPr>
            </w:pPr>
            <w:r w:rsidRPr="00DC7310">
              <w:rPr>
                <w:lang w:eastAsia="zh-CN"/>
              </w:rPr>
              <w:t>0.5</w:t>
            </w:r>
          </w:p>
        </w:tc>
      </w:tr>
      <w:tr w:rsidR="00D24521" w:rsidRPr="00DC7310" w14:paraId="28BB831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24913FB" w14:textId="77777777" w:rsidR="00D24521" w:rsidRPr="00DC7310" w:rsidRDefault="00D24521" w:rsidP="00730EC5">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689051BB" w14:textId="77777777" w:rsidR="00D24521" w:rsidRPr="00DC7310" w:rsidRDefault="00D24521" w:rsidP="00730EC5">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39C7311" w14:textId="77777777" w:rsidR="00D24521" w:rsidRPr="00DC7310" w:rsidRDefault="00D24521" w:rsidP="00730EC5">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3F6F785" w14:textId="77777777" w:rsidR="00D24521" w:rsidRPr="00DC7310" w:rsidRDefault="00D24521" w:rsidP="00730EC5">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4826076" w14:textId="77777777" w:rsidR="00D24521" w:rsidRPr="00DC7310" w:rsidRDefault="00D24521" w:rsidP="00730EC5">
            <w:pPr>
              <w:pStyle w:val="TAC"/>
              <w:keepNext w:val="0"/>
              <w:keepLines w:val="0"/>
              <w:rPr>
                <w:rFonts w:cs="Arial"/>
                <w:lang w:eastAsia="ja-JP"/>
              </w:rPr>
            </w:pPr>
            <w:r w:rsidRPr="00DC7310">
              <w:rPr>
                <w:rFonts w:cs="Arial"/>
                <w:lang w:eastAsia="ja-JP"/>
              </w:rPr>
              <w:t>0.8</w:t>
            </w:r>
          </w:p>
        </w:tc>
      </w:tr>
      <w:tr w:rsidR="00D24521" w:rsidRPr="00DC7310" w14:paraId="49C4884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CA08BE7" w14:textId="77777777" w:rsidR="00D24521" w:rsidRPr="00DC7310" w:rsidRDefault="00D24521" w:rsidP="00730EC5">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7623FD7F" w14:textId="77777777" w:rsidR="00D24521" w:rsidRPr="00DC7310" w:rsidRDefault="00D24521" w:rsidP="00730EC5">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DC0F682"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EBDBF5A" w14:textId="77777777" w:rsidR="00D24521" w:rsidRPr="00DC7310" w:rsidRDefault="00D24521" w:rsidP="00730EC5">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6062CFA3"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A6AA4B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3AD6430" w14:textId="77777777" w:rsidR="00D24521" w:rsidRPr="00DC7310" w:rsidRDefault="00D24521" w:rsidP="00730EC5">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94F17" w14:textId="77777777" w:rsidR="00D24521" w:rsidRPr="00DC7310" w:rsidRDefault="00D24521" w:rsidP="00730EC5">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C1465"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6AF76E62" w14:textId="77777777" w:rsidR="00D24521" w:rsidRPr="00DC7310" w:rsidRDefault="00D24521" w:rsidP="00730EC5">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3152A402"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0CB339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83CC41C" w14:textId="77777777" w:rsidR="00D24521" w:rsidRPr="00DC7310" w:rsidRDefault="00D24521" w:rsidP="00730EC5">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C4DA6" w14:textId="77777777" w:rsidR="00D24521" w:rsidRPr="00DC7310" w:rsidRDefault="00D24521" w:rsidP="00730EC5">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7BAD4C"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42E33" w14:textId="77777777" w:rsidR="00D24521" w:rsidRPr="00DC7310" w:rsidRDefault="00D24521" w:rsidP="00730EC5">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5D4275" w14:textId="77777777" w:rsidR="00D24521" w:rsidRPr="00DC7310" w:rsidRDefault="00D24521" w:rsidP="00730EC5">
            <w:pPr>
              <w:pStyle w:val="TAC"/>
              <w:keepNext w:val="0"/>
              <w:keepLines w:val="0"/>
              <w:rPr>
                <w:rFonts w:cs="Arial"/>
                <w:lang w:eastAsia="zh-CN"/>
              </w:rPr>
            </w:pPr>
            <w:r w:rsidRPr="00DC7310">
              <w:rPr>
                <w:rFonts w:cs="Arial"/>
                <w:lang w:eastAsia="zh-CN"/>
              </w:rPr>
              <w:t>0.8</w:t>
            </w:r>
          </w:p>
        </w:tc>
      </w:tr>
      <w:tr w:rsidR="00D24521" w:rsidRPr="00DC7310" w14:paraId="485638D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E86B3FE" w14:textId="77777777" w:rsidR="00D24521" w:rsidRPr="00DC7310" w:rsidRDefault="00D24521" w:rsidP="00730EC5">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B40173" w14:textId="77777777" w:rsidR="00D24521" w:rsidRPr="00DC7310" w:rsidRDefault="00D24521" w:rsidP="00730EC5">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85B04"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871CF" w14:textId="77777777" w:rsidR="00D24521" w:rsidRPr="00DC7310" w:rsidRDefault="00D24521" w:rsidP="00730EC5">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F2E55E"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r>
      <w:tr w:rsidR="00D24521" w:rsidRPr="00DC7310" w14:paraId="22A7C50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ECE7288" w14:textId="77777777" w:rsidR="00D24521" w:rsidRPr="00DC7310" w:rsidRDefault="00D24521" w:rsidP="00730EC5">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0CA59F" w14:textId="77777777" w:rsidR="00D24521" w:rsidRPr="00DC7310" w:rsidRDefault="00D24521" w:rsidP="00730EC5">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3A92EA" w14:textId="77777777" w:rsidR="00D24521" w:rsidRPr="00DC7310" w:rsidRDefault="00D24521" w:rsidP="00730EC5">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22DFCA" w14:textId="77777777" w:rsidR="00D24521" w:rsidRPr="00DC7310" w:rsidRDefault="00D24521" w:rsidP="00730EC5">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03ED8" w14:textId="77777777" w:rsidR="00D24521" w:rsidRPr="00DC7310" w:rsidRDefault="00D24521" w:rsidP="00730EC5">
            <w:pPr>
              <w:pStyle w:val="TAC"/>
              <w:keepNext w:val="0"/>
              <w:keepLines w:val="0"/>
              <w:rPr>
                <w:rFonts w:cs="Arial"/>
                <w:lang w:eastAsia="ko-KR"/>
              </w:rPr>
            </w:pPr>
            <w:r w:rsidRPr="00DC7310">
              <w:rPr>
                <w:rFonts w:cs="Arial"/>
                <w:lang w:eastAsia="zh-CN"/>
              </w:rPr>
              <w:t>0.5</w:t>
            </w:r>
          </w:p>
        </w:tc>
      </w:tr>
      <w:tr w:rsidR="00D24521" w:rsidRPr="00DC7310" w14:paraId="276FF60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93F62BC" w14:textId="77777777" w:rsidR="00D24521" w:rsidRPr="00DC7310" w:rsidRDefault="00D24521" w:rsidP="00730EC5">
            <w:pPr>
              <w:pStyle w:val="TAC"/>
              <w:keepNext w:val="0"/>
              <w:keepLines w:val="0"/>
            </w:pPr>
            <w:r w:rsidRPr="00DC7310">
              <w:t>DC_5-30-66_n77</w:t>
            </w:r>
          </w:p>
          <w:p w14:paraId="2FBB8610" w14:textId="77777777" w:rsidR="00D24521" w:rsidRPr="00DC7310" w:rsidRDefault="00D24521" w:rsidP="00730EC5">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12DD64" w14:textId="77777777" w:rsidR="00D24521" w:rsidRPr="00DC7310" w:rsidRDefault="00D24521" w:rsidP="00730EC5">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C42D68"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0EADB8" w14:textId="77777777" w:rsidR="00D24521" w:rsidRPr="00DC7310" w:rsidRDefault="00D24521" w:rsidP="00730EC5">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B5BDC" w14:textId="77777777" w:rsidR="00D24521" w:rsidRPr="00DC7310" w:rsidRDefault="00D24521" w:rsidP="00730EC5">
            <w:pPr>
              <w:pStyle w:val="TAC"/>
              <w:keepNext w:val="0"/>
              <w:keepLines w:val="0"/>
              <w:rPr>
                <w:rFonts w:cs="Arial"/>
                <w:lang w:eastAsia="zh-CN"/>
              </w:rPr>
            </w:pPr>
            <w:r w:rsidRPr="00DC7310">
              <w:rPr>
                <w:rFonts w:cs="Arial"/>
                <w:lang w:eastAsia="zh-CN"/>
              </w:rPr>
              <w:t>0.8</w:t>
            </w:r>
          </w:p>
        </w:tc>
      </w:tr>
      <w:tr w:rsidR="00D24521" w:rsidRPr="00DC7310" w14:paraId="6918DA2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D3EC5DD" w14:textId="77777777" w:rsidR="00D24521" w:rsidRPr="00DC7310" w:rsidRDefault="00D24521" w:rsidP="00730EC5">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955CD" w14:textId="77777777" w:rsidR="00D24521" w:rsidRPr="00DC7310" w:rsidRDefault="00D24521" w:rsidP="00730EC5">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9D5AE2"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47FE4" w14:textId="77777777" w:rsidR="00D24521" w:rsidRPr="00DC7310" w:rsidRDefault="00D24521" w:rsidP="00730EC5">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9B4E55"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261D01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9754096" w14:textId="77777777" w:rsidR="00D24521" w:rsidRPr="00DC7310" w:rsidRDefault="00D24521" w:rsidP="00730EC5">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3BAC76" w14:textId="77777777" w:rsidR="00D24521" w:rsidRPr="00DC7310" w:rsidRDefault="00D24521" w:rsidP="00730EC5">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3E8FB"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1DD547" w14:textId="77777777" w:rsidR="00D24521" w:rsidRPr="00DC7310" w:rsidRDefault="00D24521" w:rsidP="00730EC5">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8BD471" w14:textId="77777777" w:rsidR="00D24521" w:rsidRPr="00DC7310" w:rsidRDefault="00D24521" w:rsidP="00730EC5">
            <w:pPr>
              <w:pStyle w:val="TAC"/>
              <w:keepNext w:val="0"/>
              <w:keepLines w:val="0"/>
              <w:rPr>
                <w:lang w:eastAsia="zh-CN"/>
              </w:rPr>
            </w:pPr>
            <w:r w:rsidRPr="00DC7310">
              <w:rPr>
                <w:lang w:eastAsia="zh-CN"/>
              </w:rPr>
              <w:t>0.4</w:t>
            </w:r>
          </w:p>
        </w:tc>
      </w:tr>
      <w:tr w:rsidR="00D24521" w:rsidRPr="00DC7310" w14:paraId="3CC9912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D79B2F0" w14:textId="77777777" w:rsidR="00D24521" w:rsidRPr="00DC7310" w:rsidRDefault="00D24521" w:rsidP="00730EC5">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28930" w14:textId="77777777" w:rsidR="00D24521" w:rsidRPr="00DC7310" w:rsidRDefault="00D24521" w:rsidP="00730EC5">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5D4C6"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207DB6" w14:textId="77777777" w:rsidR="00D24521" w:rsidRPr="00DC7310" w:rsidRDefault="00D24521" w:rsidP="00730EC5">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35110"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3A1965B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BD263CE" w14:textId="77777777" w:rsidR="00D24521" w:rsidRPr="00DC7310" w:rsidRDefault="00D24521" w:rsidP="00730EC5">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4B991E" w14:textId="77777777" w:rsidR="00D24521" w:rsidRPr="00DC7310" w:rsidRDefault="00D24521" w:rsidP="00730EC5">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3E1871"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3CB3B0" w14:textId="77777777" w:rsidR="00D24521" w:rsidRPr="00DC7310" w:rsidRDefault="00D24521" w:rsidP="00730EC5">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664E5"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0958C0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7B5F9349" w14:textId="77777777" w:rsidR="00D24521" w:rsidRPr="00DC7310" w:rsidRDefault="00D24521" w:rsidP="00730EC5">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1CA2631D" w14:textId="77777777" w:rsidR="00D24521" w:rsidRPr="00DC7310" w:rsidRDefault="00D24521" w:rsidP="00730EC5">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CC1124C"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5E7C161" w14:textId="77777777" w:rsidR="00D24521" w:rsidRPr="00DC7310" w:rsidRDefault="00D24521" w:rsidP="00730EC5">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6F282ED" w14:textId="77777777" w:rsidR="00D24521" w:rsidRPr="00DC7310" w:rsidRDefault="00D24521" w:rsidP="00730EC5">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D24521" w:rsidRPr="00DC7310" w14:paraId="7A4F5D7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429986C" w14:textId="77777777" w:rsidR="00D24521" w:rsidRPr="00DC7310" w:rsidRDefault="00D24521" w:rsidP="00730EC5">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3AC943C5" w14:textId="77777777" w:rsidR="00D24521" w:rsidRPr="00DC7310" w:rsidRDefault="00D24521" w:rsidP="00730EC5">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5639C2EB"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0F78FDC" w14:textId="77777777" w:rsidR="00D24521" w:rsidRPr="00DC7310" w:rsidRDefault="00D24521" w:rsidP="00730EC5">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456A046" w14:textId="77777777" w:rsidR="00D24521" w:rsidRPr="00DC7310" w:rsidRDefault="00D24521" w:rsidP="00730EC5">
            <w:pPr>
              <w:pStyle w:val="TAC"/>
              <w:keepNext w:val="0"/>
              <w:keepLines w:val="0"/>
            </w:pPr>
            <w:r w:rsidRPr="00DC7310">
              <w:rPr>
                <w:rFonts w:cs="Arial"/>
                <w:lang w:eastAsia="ja-JP"/>
              </w:rPr>
              <w:t>0.</w:t>
            </w:r>
            <w:r w:rsidRPr="00DC7310">
              <w:rPr>
                <w:rFonts w:cs="Arial"/>
                <w:lang w:eastAsia="zh-CN"/>
              </w:rPr>
              <w:t>5</w:t>
            </w:r>
          </w:p>
        </w:tc>
      </w:tr>
      <w:tr w:rsidR="00D24521" w:rsidRPr="00DC7310" w14:paraId="2BD7484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C29BBA" w14:textId="77777777" w:rsidR="00D24521" w:rsidRPr="00DC7310" w:rsidRDefault="00D24521" w:rsidP="00730EC5">
            <w:pPr>
              <w:pStyle w:val="TAC"/>
              <w:keepNext w:val="0"/>
              <w:keepLines w:val="0"/>
            </w:pPr>
            <w:r w:rsidRPr="00DC7310">
              <w:t>DC_5-66_n2-n77</w:t>
            </w:r>
          </w:p>
          <w:p w14:paraId="31DD14D9" w14:textId="77777777" w:rsidR="00D24521" w:rsidRPr="00DC7310" w:rsidRDefault="00D24521" w:rsidP="00730EC5">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5A05A" w14:textId="77777777" w:rsidR="00D24521" w:rsidRPr="00DC7310" w:rsidRDefault="00D24521" w:rsidP="00730EC5">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95562B"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76F4F" w14:textId="77777777" w:rsidR="00D24521" w:rsidRPr="00DC7310" w:rsidRDefault="00D24521" w:rsidP="00730EC5">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1612AD"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B11285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CFD5017" w14:textId="77777777" w:rsidR="00D24521" w:rsidRPr="00DC7310" w:rsidRDefault="00D24521" w:rsidP="00730EC5">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6834F" w14:textId="77777777" w:rsidR="00D24521" w:rsidRPr="00DC7310" w:rsidRDefault="00D24521" w:rsidP="00730EC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183867"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38A4EE" w14:textId="77777777" w:rsidR="00D24521" w:rsidRPr="00DC7310" w:rsidRDefault="00D24521" w:rsidP="00730EC5">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C0C4F"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BEC653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454BD4" w14:textId="77777777" w:rsidR="00D24521" w:rsidRPr="00DC7310" w:rsidRDefault="00D24521" w:rsidP="00730EC5">
            <w:pPr>
              <w:pStyle w:val="TAC"/>
              <w:keepNext w:val="0"/>
              <w:keepLines w:val="0"/>
            </w:pPr>
            <w:r w:rsidRPr="00DC7310">
              <w:t>DC_5-66_n5-n77</w:t>
            </w:r>
          </w:p>
          <w:p w14:paraId="297ABCAA" w14:textId="77777777" w:rsidR="00D24521" w:rsidRPr="00DC7310" w:rsidRDefault="00D24521" w:rsidP="00730EC5">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48585"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32F43"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58DF0E"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71DB07"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FB1FD7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6F31E35" w14:textId="77777777" w:rsidR="00D24521" w:rsidRPr="00DC7310" w:rsidRDefault="00D24521" w:rsidP="00730EC5">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DAB870" w14:textId="77777777" w:rsidR="00D24521" w:rsidRPr="00DC7310" w:rsidRDefault="00D24521" w:rsidP="00730EC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E26AB8"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4DA02" w14:textId="77777777" w:rsidR="00D24521" w:rsidRPr="00DC7310" w:rsidRDefault="00D24521" w:rsidP="00730EC5">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CC24F0"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3BE0B4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A552522" w14:textId="77777777" w:rsidR="00D24521" w:rsidRPr="00DC7310" w:rsidRDefault="00D24521" w:rsidP="00730EC5">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1F7E4299" w14:textId="77777777" w:rsidR="00D24521" w:rsidRPr="00DC7310" w:rsidRDefault="00D24521" w:rsidP="00730EC5">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9CDB8BB" w14:textId="77777777" w:rsidR="00D24521" w:rsidRPr="00DC7310" w:rsidRDefault="00D24521" w:rsidP="00730EC5">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434ACE8" w14:textId="77777777" w:rsidR="00D24521" w:rsidRPr="00DC7310" w:rsidRDefault="00D24521" w:rsidP="00730EC5">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3DA2B5B" w14:textId="77777777" w:rsidR="00D24521" w:rsidRPr="00DC7310" w:rsidRDefault="00D24521" w:rsidP="00730EC5">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D24521" w:rsidRPr="00DC7310" w14:paraId="0A8DFF6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CC2F4F0" w14:textId="77777777" w:rsidR="00D24521" w:rsidRPr="00DC7310" w:rsidRDefault="00D24521" w:rsidP="00730EC5">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4E3B6EBB" w14:textId="77777777" w:rsidR="00D24521" w:rsidRPr="00DC7310" w:rsidRDefault="00D24521" w:rsidP="00730EC5">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913EA14" w14:textId="77777777" w:rsidR="00D24521" w:rsidRPr="00DC7310" w:rsidRDefault="00D24521" w:rsidP="00730EC5">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C07DB8D" w14:textId="77777777" w:rsidR="00D24521" w:rsidRPr="00DC7310" w:rsidRDefault="00D24521" w:rsidP="00730EC5">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047EABB5" w14:textId="77777777" w:rsidR="00D24521" w:rsidRPr="00DC7310" w:rsidRDefault="00D24521" w:rsidP="00730EC5">
            <w:pPr>
              <w:pStyle w:val="TAC"/>
              <w:rPr>
                <w:lang w:eastAsia="zh-CN"/>
              </w:rPr>
            </w:pPr>
            <w:r>
              <w:rPr>
                <w:rFonts w:hint="eastAsia"/>
                <w:lang w:eastAsia="zh-CN"/>
              </w:rPr>
              <w:t>0</w:t>
            </w:r>
            <w:r>
              <w:rPr>
                <w:lang w:eastAsia="zh-CN"/>
              </w:rPr>
              <w:t>.8</w:t>
            </w:r>
          </w:p>
        </w:tc>
      </w:tr>
      <w:tr w:rsidR="00D24521" w:rsidRPr="00DC7310" w14:paraId="036ABB3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48C7C59" w14:textId="77777777" w:rsidR="00D24521" w:rsidRPr="00DC7310" w:rsidRDefault="00D24521" w:rsidP="00730EC5">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1C8B18F5" w14:textId="77777777" w:rsidR="00D24521" w:rsidRPr="00DC7310" w:rsidRDefault="00D24521" w:rsidP="00730EC5">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F493271" w14:textId="77777777" w:rsidR="00D24521" w:rsidRPr="00DC7310" w:rsidRDefault="00D24521" w:rsidP="00730EC5">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620DECF" w14:textId="77777777" w:rsidR="00D24521" w:rsidRPr="00DC7310" w:rsidRDefault="00D24521" w:rsidP="00730EC5">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46108929" w14:textId="77777777" w:rsidR="00D24521" w:rsidRPr="00DC7310" w:rsidRDefault="00D24521" w:rsidP="00730EC5">
            <w:pPr>
              <w:pStyle w:val="TAC"/>
              <w:rPr>
                <w:lang w:eastAsia="zh-CN"/>
              </w:rPr>
            </w:pPr>
            <w:r>
              <w:rPr>
                <w:rFonts w:hint="eastAsia"/>
                <w:lang w:eastAsia="zh-CN"/>
              </w:rPr>
              <w:t>0</w:t>
            </w:r>
            <w:r>
              <w:rPr>
                <w:lang w:eastAsia="zh-CN"/>
              </w:rPr>
              <w:t>.8</w:t>
            </w:r>
          </w:p>
        </w:tc>
      </w:tr>
      <w:tr w:rsidR="00D24521" w:rsidRPr="00DC7310" w14:paraId="4E4707A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9C23B7" w14:textId="77777777" w:rsidR="00D24521" w:rsidRPr="00DC7310" w:rsidRDefault="00D24521" w:rsidP="00730EC5">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2DFF2" w14:textId="77777777" w:rsidR="00D24521" w:rsidRPr="00DC7310" w:rsidRDefault="00D24521" w:rsidP="00730EC5">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63727"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ED744"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352E88"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087BB6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5FD490B" w14:textId="77777777" w:rsidR="00D24521" w:rsidRPr="00DC7310" w:rsidRDefault="00D24521" w:rsidP="00730EC5">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30E7E764" w14:textId="77777777" w:rsidR="00D24521" w:rsidRPr="00DC7310" w:rsidRDefault="00D24521" w:rsidP="00730EC5">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BA4AA3D" w14:textId="77777777" w:rsidR="00D24521" w:rsidRPr="00DC7310" w:rsidRDefault="00D24521" w:rsidP="00730EC5">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0723C7DF" w14:textId="77777777" w:rsidR="00D24521" w:rsidRPr="00DC7310" w:rsidRDefault="00D24521" w:rsidP="00730EC5">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2B76419" w14:textId="77777777" w:rsidR="00D24521" w:rsidRPr="00DC7310" w:rsidRDefault="00D24521" w:rsidP="00730EC5">
            <w:pPr>
              <w:pStyle w:val="TAC"/>
              <w:keepNext w:val="0"/>
              <w:keepLines w:val="0"/>
              <w:rPr>
                <w:lang w:eastAsia="zh-CN"/>
              </w:rPr>
            </w:pPr>
            <w:r w:rsidRPr="00DC7310">
              <w:rPr>
                <w:rFonts w:cs="Arial"/>
                <w:lang w:eastAsia="zh-CN"/>
              </w:rPr>
              <w:t>0.5</w:t>
            </w:r>
          </w:p>
        </w:tc>
      </w:tr>
      <w:tr w:rsidR="00D24521" w:rsidRPr="00DC7310" w14:paraId="04F407E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22CE0E6" w14:textId="77777777" w:rsidR="00D24521" w:rsidRPr="00DC7310" w:rsidRDefault="00D24521" w:rsidP="00730EC5">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0EBC7B73" w14:textId="77777777" w:rsidR="00D24521" w:rsidRPr="00DC7310" w:rsidRDefault="00D24521" w:rsidP="00730EC5">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FD89E7A"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44ABE6" w14:textId="77777777" w:rsidR="00D24521" w:rsidRPr="00DC7310" w:rsidRDefault="00D24521" w:rsidP="00730EC5">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398380E1"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2602BC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0E05D1F" w14:textId="77777777" w:rsidR="00D24521" w:rsidRPr="00DC7310" w:rsidRDefault="00D24521" w:rsidP="00730EC5">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5A61422E" w14:textId="77777777" w:rsidR="00D24521" w:rsidRPr="00DC7310" w:rsidRDefault="00D24521" w:rsidP="00730EC5">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034C955" w14:textId="77777777" w:rsidR="00D24521" w:rsidRPr="00DC7310" w:rsidRDefault="00D24521" w:rsidP="00730EC5">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41CADEC" w14:textId="77777777" w:rsidR="00D24521" w:rsidRPr="00DC7310" w:rsidRDefault="00D24521" w:rsidP="00730EC5">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B493417" w14:textId="77777777" w:rsidR="00D24521" w:rsidRPr="00DC7310" w:rsidRDefault="00D24521" w:rsidP="00730EC5">
            <w:pPr>
              <w:pStyle w:val="TAC"/>
              <w:keepNext w:val="0"/>
              <w:keepLines w:val="0"/>
              <w:rPr>
                <w:lang w:eastAsia="zh-CN"/>
              </w:rPr>
            </w:pPr>
            <w:r w:rsidRPr="00DC7310">
              <w:rPr>
                <w:rFonts w:cs="Arial"/>
                <w:lang w:eastAsia="zh-CN"/>
              </w:rPr>
              <w:t>0.8</w:t>
            </w:r>
          </w:p>
        </w:tc>
      </w:tr>
      <w:tr w:rsidR="00D24521" w:rsidRPr="00DC7310" w14:paraId="0716424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7C2777" w14:textId="77777777" w:rsidR="00D24521" w:rsidRPr="00DC7310" w:rsidRDefault="00D24521" w:rsidP="00730EC5">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02E696" w14:textId="77777777" w:rsidR="00D24521" w:rsidRPr="00DC7310" w:rsidRDefault="00D24521" w:rsidP="00730EC5">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4D79E"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E09B0C" w14:textId="77777777" w:rsidR="00D24521" w:rsidRPr="00DC7310" w:rsidRDefault="00D24521" w:rsidP="00730EC5">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A8DC40" w14:textId="77777777" w:rsidR="00D24521" w:rsidRPr="00DC7310" w:rsidRDefault="00D24521" w:rsidP="00730EC5">
            <w:pPr>
              <w:pStyle w:val="TAC"/>
              <w:keepNext w:val="0"/>
              <w:keepLines w:val="0"/>
              <w:rPr>
                <w:lang w:eastAsia="zh-CN"/>
              </w:rPr>
            </w:pPr>
            <w:r w:rsidRPr="00DC7310">
              <w:rPr>
                <w:lang w:eastAsia="zh-CN"/>
              </w:rPr>
              <w:t>0.9</w:t>
            </w:r>
          </w:p>
        </w:tc>
      </w:tr>
      <w:tr w:rsidR="00D24521" w:rsidRPr="00DC7310" w14:paraId="1EB7CE1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BF8FB53" w14:textId="77777777" w:rsidR="00D24521" w:rsidRPr="00DC7310" w:rsidRDefault="00D24521" w:rsidP="00730EC5">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19CE8A14" w14:textId="77777777" w:rsidR="00D24521" w:rsidRPr="00DC7310" w:rsidRDefault="00D24521" w:rsidP="00730EC5">
            <w:pPr>
              <w:pStyle w:val="TAC"/>
              <w:keepNext w:val="0"/>
              <w:keepLines w:val="0"/>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3DC89" w14:textId="77777777" w:rsidR="00D24521" w:rsidRPr="00DC7310" w:rsidRDefault="00D24521" w:rsidP="00730EC5">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0413E"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53E0AF" w14:textId="77777777" w:rsidR="00D24521" w:rsidRPr="00DC7310" w:rsidRDefault="00D24521" w:rsidP="00730EC5">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F687A"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1F1BC5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C690911" w14:textId="77777777" w:rsidR="00D24521" w:rsidRPr="00DC7310" w:rsidRDefault="00D24521" w:rsidP="00730EC5">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348D8F11" w14:textId="77777777" w:rsidR="00D24521" w:rsidRPr="00DC7310" w:rsidRDefault="00D24521" w:rsidP="00730EC5">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5B65A5D" w14:textId="77777777" w:rsidR="00D24521" w:rsidRPr="00DC7310" w:rsidRDefault="00D24521" w:rsidP="00730EC5">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FB57DCC" w14:textId="77777777" w:rsidR="00D24521" w:rsidRPr="00DC7310" w:rsidRDefault="00D24521" w:rsidP="00730EC5">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0A7D70B" w14:textId="77777777" w:rsidR="00D24521" w:rsidRPr="00DC7310" w:rsidRDefault="00D24521" w:rsidP="00730EC5">
            <w:pPr>
              <w:pStyle w:val="TAC"/>
              <w:keepNext w:val="0"/>
              <w:keepLines w:val="0"/>
              <w:rPr>
                <w:rFonts w:eastAsia="MS Mincho"/>
              </w:rPr>
            </w:pPr>
            <w:r w:rsidRPr="00DC7310">
              <w:rPr>
                <w:rFonts w:eastAsia="MS Mincho"/>
              </w:rPr>
              <w:t>0.8</w:t>
            </w:r>
          </w:p>
        </w:tc>
      </w:tr>
      <w:tr w:rsidR="00D24521" w:rsidRPr="00DC7310" w14:paraId="2CA28C4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1D2BB9B" w14:textId="77777777" w:rsidR="00D24521" w:rsidRPr="00DC7310" w:rsidRDefault="00D24521" w:rsidP="00730EC5">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40207" w14:textId="77777777" w:rsidR="00D24521" w:rsidRPr="00DC7310" w:rsidRDefault="00D24521" w:rsidP="00730EC5">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7E7C6B"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77DF59" w14:textId="77777777" w:rsidR="00D24521" w:rsidRPr="00DC7310" w:rsidRDefault="00D24521" w:rsidP="00730EC5">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0484D" w14:textId="77777777" w:rsidR="00D24521" w:rsidRPr="00DC7310" w:rsidRDefault="00D24521" w:rsidP="00730EC5">
            <w:pPr>
              <w:pStyle w:val="TAC"/>
              <w:keepNext w:val="0"/>
              <w:keepLines w:val="0"/>
              <w:rPr>
                <w:szCs w:val="18"/>
                <w:lang w:eastAsia="zh-CN"/>
              </w:rPr>
            </w:pPr>
            <w:r w:rsidRPr="00DC7310">
              <w:rPr>
                <w:szCs w:val="18"/>
                <w:lang w:eastAsia="zh-CN"/>
              </w:rPr>
              <w:t>0.5</w:t>
            </w:r>
          </w:p>
        </w:tc>
      </w:tr>
      <w:tr w:rsidR="00D24521" w:rsidRPr="00DC7310" w14:paraId="622480B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2EBBB75" w14:textId="77777777" w:rsidR="00D24521" w:rsidRPr="00DC7310" w:rsidRDefault="00D24521" w:rsidP="00730EC5">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835E87" w14:textId="77777777" w:rsidR="00D24521" w:rsidRPr="00DC7310" w:rsidRDefault="00D24521" w:rsidP="00730EC5">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E57F4"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110F99" w14:textId="77777777" w:rsidR="00D24521" w:rsidRPr="00DC7310" w:rsidRDefault="00D24521" w:rsidP="00730EC5">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901FE6" w14:textId="77777777" w:rsidR="00D24521" w:rsidRPr="00DC7310" w:rsidRDefault="00D24521" w:rsidP="00730EC5">
            <w:pPr>
              <w:pStyle w:val="TAC"/>
              <w:keepNext w:val="0"/>
              <w:keepLines w:val="0"/>
              <w:rPr>
                <w:szCs w:val="18"/>
                <w:lang w:eastAsia="zh-CN"/>
              </w:rPr>
            </w:pPr>
            <w:r w:rsidRPr="00DC7310">
              <w:rPr>
                <w:szCs w:val="18"/>
                <w:lang w:eastAsia="zh-CN"/>
              </w:rPr>
              <w:t>0.5</w:t>
            </w:r>
          </w:p>
        </w:tc>
      </w:tr>
      <w:tr w:rsidR="00D24521" w:rsidRPr="00DC7310" w14:paraId="22FC2AC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69C5E0" w14:textId="77777777" w:rsidR="00D24521" w:rsidRPr="00DC7310" w:rsidRDefault="00D24521" w:rsidP="00730EC5">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8E61C"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0A1CE"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4C2950" w14:textId="77777777" w:rsidR="00D24521" w:rsidRPr="00DC7310" w:rsidRDefault="00D24521" w:rsidP="00730EC5">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D9B4DD" w14:textId="77777777" w:rsidR="00D24521" w:rsidRPr="00DC7310" w:rsidRDefault="00D24521" w:rsidP="00730EC5">
            <w:pPr>
              <w:pStyle w:val="TAC"/>
              <w:keepNext w:val="0"/>
              <w:keepLines w:val="0"/>
              <w:tabs>
                <w:tab w:val="left" w:pos="1110"/>
                <w:tab w:val="center" w:pos="1368"/>
              </w:tabs>
              <w:rPr>
                <w:rFonts w:cs="Arial"/>
                <w:lang w:eastAsia="zh-CN"/>
              </w:rPr>
            </w:pPr>
            <w:r w:rsidRPr="00DC7310">
              <w:rPr>
                <w:rFonts w:cs="Arial"/>
                <w:lang w:eastAsia="zh-CN"/>
              </w:rPr>
              <w:t>0.8</w:t>
            </w:r>
          </w:p>
        </w:tc>
      </w:tr>
      <w:tr w:rsidR="00D24521" w:rsidRPr="00DC7310" w14:paraId="2787619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F00BE86" w14:textId="77777777" w:rsidR="00D24521" w:rsidRPr="00DC7310" w:rsidRDefault="00D24521" w:rsidP="00730EC5">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99EC0E" w14:textId="77777777" w:rsidR="00D24521" w:rsidRPr="00DC7310" w:rsidRDefault="00D24521" w:rsidP="00730EC5">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01929B"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D61FCA8" w14:textId="77777777" w:rsidR="00D24521" w:rsidRPr="00DC7310" w:rsidRDefault="00D24521" w:rsidP="00730EC5">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268348" w14:textId="77777777" w:rsidR="00D24521" w:rsidRPr="00DC7310" w:rsidRDefault="00D24521" w:rsidP="00730EC5">
            <w:pPr>
              <w:pStyle w:val="TAC"/>
              <w:keepNext w:val="0"/>
              <w:keepLines w:val="0"/>
              <w:rPr>
                <w:szCs w:val="18"/>
                <w:lang w:eastAsia="zh-CN"/>
              </w:rPr>
            </w:pPr>
            <w:r w:rsidRPr="00DC7310">
              <w:rPr>
                <w:szCs w:val="18"/>
                <w:lang w:eastAsia="zh-CN"/>
              </w:rPr>
              <w:t>0.7</w:t>
            </w:r>
          </w:p>
        </w:tc>
      </w:tr>
      <w:tr w:rsidR="00D24521" w:rsidRPr="00DC7310" w14:paraId="6DFD109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FB777DC" w14:textId="77777777" w:rsidR="00D24521" w:rsidRPr="00DC7310" w:rsidRDefault="00D24521" w:rsidP="00730EC5">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DE786" w14:textId="77777777" w:rsidR="00D24521" w:rsidRPr="00DC7310" w:rsidRDefault="00D24521" w:rsidP="00730EC5">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27C6C9"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201F551" w14:textId="77777777" w:rsidR="00D24521" w:rsidRPr="00DC7310" w:rsidRDefault="00D24521" w:rsidP="00730EC5">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2D1EA2" w14:textId="77777777" w:rsidR="00D24521" w:rsidRPr="00DC7310" w:rsidRDefault="00D24521" w:rsidP="00730EC5">
            <w:pPr>
              <w:pStyle w:val="TAC"/>
              <w:keepNext w:val="0"/>
              <w:keepLines w:val="0"/>
              <w:rPr>
                <w:szCs w:val="18"/>
                <w:lang w:eastAsia="zh-CN"/>
              </w:rPr>
            </w:pPr>
            <w:r w:rsidRPr="00DC7310">
              <w:rPr>
                <w:szCs w:val="18"/>
                <w:lang w:eastAsia="zh-CN"/>
              </w:rPr>
              <w:t>0.8</w:t>
            </w:r>
          </w:p>
        </w:tc>
      </w:tr>
      <w:tr w:rsidR="00D24521" w:rsidRPr="00DC7310" w14:paraId="08E242A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071F4E7" w14:textId="77777777" w:rsidR="00D24521" w:rsidRPr="00DC7310" w:rsidRDefault="00D24521" w:rsidP="00730EC5">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D1490" w14:textId="77777777" w:rsidR="00D24521" w:rsidRPr="00DC7310" w:rsidRDefault="00D24521" w:rsidP="00730EC5">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ABF91"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7B3DCB1" w14:textId="77777777" w:rsidR="00D24521" w:rsidRPr="00DC7310" w:rsidRDefault="00D24521" w:rsidP="00730EC5">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2642EC" w14:textId="77777777" w:rsidR="00D24521" w:rsidRPr="00DC7310" w:rsidRDefault="00D24521" w:rsidP="00730EC5">
            <w:pPr>
              <w:pStyle w:val="TAC"/>
              <w:keepNext w:val="0"/>
              <w:keepLines w:val="0"/>
              <w:rPr>
                <w:szCs w:val="18"/>
                <w:lang w:eastAsia="zh-CN"/>
              </w:rPr>
            </w:pPr>
            <w:r w:rsidRPr="00DC7310">
              <w:rPr>
                <w:szCs w:val="18"/>
                <w:lang w:eastAsia="zh-CN"/>
              </w:rPr>
              <w:t>0.5</w:t>
            </w:r>
          </w:p>
        </w:tc>
      </w:tr>
      <w:tr w:rsidR="00D24521" w:rsidRPr="00DC7310" w14:paraId="5957C30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B240896" w14:textId="77777777" w:rsidR="00D24521" w:rsidRPr="00DC7310" w:rsidRDefault="00D24521" w:rsidP="00730EC5">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A4F5D" w14:textId="77777777" w:rsidR="00D24521" w:rsidRPr="00DC7310" w:rsidRDefault="00D24521" w:rsidP="00730EC5">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379C6"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139CB7" w14:textId="77777777" w:rsidR="00D24521" w:rsidRPr="00DC7310" w:rsidRDefault="00D24521" w:rsidP="00730EC5">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6FCEA8" w14:textId="77777777" w:rsidR="00D24521" w:rsidRPr="00DC7310" w:rsidRDefault="00D24521" w:rsidP="00730EC5">
            <w:pPr>
              <w:pStyle w:val="TAC"/>
              <w:keepNext w:val="0"/>
              <w:keepLines w:val="0"/>
              <w:rPr>
                <w:szCs w:val="18"/>
                <w:lang w:eastAsia="zh-CN"/>
              </w:rPr>
            </w:pPr>
            <w:r w:rsidRPr="00DC7310">
              <w:rPr>
                <w:szCs w:val="18"/>
                <w:lang w:eastAsia="zh-CN"/>
              </w:rPr>
              <w:t>0.6</w:t>
            </w:r>
          </w:p>
        </w:tc>
      </w:tr>
      <w:tr w:rsidR="00D24521" w:rsidRPr="00DC7310" w14:paraId="5DC0D4C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6E1754E" w14:textId="77777777" w:rsidR="00D24521" w:rsidRPr="00DC7310" w:rsidRDefault="00D24521" w:rsidP="00730EC5">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DE6AF" w14:textId="77777777" w:rsidR="00D24521" w:rsidRPr="00DC7310" w:rsidRDefault="00D24521" w:rsidP="00730EC5">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67AE00"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8B1B73" w14:textId="77777777" w:rsidR="00D24521" w:rsidRPr="00DC7310" w:rsidRDefault="00D24521" w:rsidP="00730EC5">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A908BB" w14:textId="77777777" w:rsidR="00D24521" w:rsidRPr="00DC7310" w:rsidRDefault="00D24521" w:rsidP="00730EC5">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D24521" w:rsidRPr="00DC7310" w14:paraId="2FF2E55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9B0F219" w14:textId="77777777" w:rsidR="00D24521" w:rsidRPr="00DC7310" w:rsidRDefault="00D24521" w:rsidP="00730EC5">
            <w:pPr>
              <w:pStyle w:val="TAC"/>
              <w:keepNext w:val="0"/>
              <w:keepLines w:val="0"/>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48E50" w14:textId="77777777" w:rsidR="00D24521" w:rsidRPr="00DC7310" w:rsidRDefault="00D24521" w:rsidP="00730EC5">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455BF"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2A738E" w14:textId="77777777" w:rsidR="00D24521" w:rsidRPr="00DC7310" w:rsidRDefault="00D24521" w:rsidP="00730EC5">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9FC91A"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6AF877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14549D29" w14:textId="77777777" w:rsidR="00D24521" w:rsidRPr="00DC7310" w:rsidRDefault="00D24521" w:rsidP="00730EC5">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0D1DF8FA" w14:textId="77777777" w:rsidR="00D24521" w:rsidRPr="00DC7310" w:rsidRDefault="00D24521" w:rsidP="00730EC5">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1E54272"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332EF05" w14:textId="77777777" w:rsidR="00D24521" w:rsidRPr="00DC7310" w:rsidRDefault="00D24521" w:rsidP="00730EC5">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4088A54" w14:textId="77777777" w:rsidR="00D24521" w:rsidRPr="00DC7310" w:rsidRDefault="00D24521" w:rsidP="00730EC5">
            <w:pPr>
              <w:pStyle w:val="TAC"/>
              <w:keepNext w:val="0"/>
              <w:keepLines w:val="0"/>
              <w:rPr>
                <w:lang w:eastAsia="zh-CN"/>
              </w:rPr>
            </w:pPr>
            <w:r w:rsidRPr="00DC7310">
              <w:rPr>
                <w:szCs w:val="18"/>
                <w:lang w:eastAsia="zh-CN"/>
              </w:rPr>
              <w:t>0.5</w:t>
            </w:r>
          </w:p>
        </w:tc>
      </w:tr>
      <w:tr w:rsidR="00D24521" w:rsidRPr="00DC7310" w14:paraId="7EAED6A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6EDB17B" w14:textId="77777777" w:rsidR="00D24521" w:rsidRPr="00DC7310" w:rsidRDefault="00D24521" w:rsidP="00730EC5">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77BEAB2C" w14:textId="77777777" w:rsidR="00D24521" w:rsidRPr="00DC7310" w:rsidRDefault="00D24521" w:rsidP="00730EC5">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8B9C1F9"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536B90" w14:textId="77777777" w:rsidR="00D24521" w:rsidRPr="00DC7310" w:rsidRDefault="00D24521" w:rsidP="00730EC5">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05241B0" w14:textId="77777777" w:rsidR="00D24521" w:rsidRPr="00DC7310" w:rsidRDefault="00D24521" w:rsidP="00730EC5">
            <w:pPr>
              <w:pStyle w:val="TAC"/>
              <w:keepNext w:val="0"/>
              <w:keepLines w:val="0"/>
              <w:rPr>
                <w:lang w:eastAsia="zh-CN"/>
              </w:rPr>
            </w:pPr>
            <w:r w:rsidRPr="00DC7310">
              <w:rPr>
                <w:szCs w:val="18"/>
                <w:lang w:eastAsia="zh-CN"/>
              </w:rPr>
              <w:t>0.8</w:t>
            </w:r>
          </w:p>
        </w:tc>
      </w:tr>
      <w:tr w:rsidR="00D24521" w:rsidRPr="00DC7310" w14:paraId="4CA1315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46CA23A" w14:textId="77777777" w:rsidR="00D24521" w:rsidRPr="00DC7310" w:rsidRDefault="00D24521" w:rsidP="00730EC5">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84657" w14:textId="77777777" w:rsidR="00D24521" w:rsidRPr="00DC7310" w:rsidRDefault="00D24521" w:rsidP="00730EC5">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CF4515"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A096D" w14:textId="77777777" w:rsidR="00D24521" w:rsidRPr="00DC7310" w:rsidRDefault="00D24521" w:rsidP="00730EC5">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68696B" w14:textId="77777777" w:rsidR="00D24521" w:rsidRPr="00DC7310" w:rsidRDefault="00D24521" w:rsidP="00730EC5">
            <w:pPr>
              <w:pStyle w:val="TAC"/>
              <w:keepNext w:val="0"/>
              <w:keepLines w:val="0"/>
              <w:rPr>
                <w:szCs w:val="18"/>
                <w:lang w:eastAsia="zh-CN"/>
              </w:rPr>
            </w:pPr>
            <w:r w:rsidRPr="00DC7310">
              <w:rPr>
                <w:szCs w:val="18"/>
                <w:lang w:eastAsia="zh-CN"/>
              </w:rPr>
              <w:t>0.8</w:t>
            </w:r>
          </w:p>
        </w:tc>
      </w:tr>
      <w:tr w:rsidR="00D24521" w:rsidRPr="00DC7310" w14:paraId="20D641C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EEFDAF5" w14:textId="77777777" w:rsidR="00D24521" w:rsidRPr="00DC7310" w:rsidRDefault="00D24521" w:rsidP="00730EC5">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FD3DA" w14:textId="77777777" w:rsidR="00D24521" w:rsidRPr="00DC7310" w:rsidRDefault="00D24521" w:rsidP="00730EC5">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F2CC9"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45E5A6" w14:textId="77777777" w:rsidR="00D24521" w:rsidRPr="00DC7310" w:rsidRDefault="00D24521" w:rsidP="00730EC5">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87E7D9" w14:textId="77777777" w:rsidR="00D24521" w:rsidRPr="00DC7310" w:rsidRDefault="00D24521" w:rsidP="00730EC5">
            <w:pPr>
              <w:pStyle w:val="TAC"/>
              <w:keepNext w:val="0"/>
              <w:keepLines w:val="0"/>
              <w:rPr>
                <w:szCs w:val="18"/>
                <w:lang w:eastAsia="zh-CN"/>
              </w:rPr>
            </w:pPr>
            <w:r w:rsidRPr="00DC7310">
              <w:rPr>
                <w:szCs w:val="18"/>
                <w:lang w:eastAsia="zh-CN"/>
              </w:rPr>
              <w:t>0.5</w:t>
            </w:r>
          </w:p>
        </w:tc>
      </w:tr>
      <w:tr w:rsidR="00D24521" w:rsidRPr="00DC7310" w14:paraId="45BB93B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6A74ABC" w14:textId="77777777" w:rsidR="00D24521" w:rsidRPr="00DC7310" w:rsidRDefault="00D24521" w:rsidP="00730EC5">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6AEAF266" w14:textId="77777777" w:rsidR="00D24521" w:rsidRPr="00DC7310" w:rsidRDefault="00D24521" w:rsidP="00730EC5">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26226AB"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A725274" w14:textId="77777777" w:rsidR="00D24521" w:rsidRPr="00DC7310" w:rsidRDefault="00D24521" w:rsidP="00730EC5">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ED1E7EF" w14:textId="77777777" w:rsidR="00D24521" w:rsidRPr="00DC7310" w:rsidRDefault="00D24521" w:rsidP="00730EC5">
            <w:pPr>
              <w:pStyle w:val="TAC"/>
              <w:keepNext w:val="0"/>
              <w:keepLines w:val="0"/>
              <w:rPr>
                <w:szCs w:val="18"/>
                <w:lang w:eastAsia="zh-CN"/>
              </w:rPr>
            </w:pPr>
            <w:r w:rsidRPr="00DC7310">
              <w:rPr>
                <w:szCs w:val="18"/>
                <w:lang w:eastAsia="zh-CN"/>
              </w:rPr>
              <w:t>0.5</w:t>
            </w:r>
          </w:p>
        </w:tc>
      </w:tr>
      <w:tr w:rsidR="00D24521" w:rsidRPr="00DC7310" w14:paraId="1DF541D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81EAFCB" w14:textId="77777777" w:rsidR="00D24521" w:rsidRPr="00DC7310" w:rsidRDefault="00D24521" w:rsidP="00730EC5">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5C4AD031" w14:textId="77777777" w:rsidR="00D24521" w:rsidRPr="00DC7310" w:rsidRDefault="00D24521" w:rsidP="00730EC5">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D21D2A6" w14:textId="77777777" w:rsidR="00D24521" w:rsidRPr="00DC7310" w:rsidRDefault="00D24521" w:rsidP="00730EC5">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59B04E4" w14:textId="77777777" w:rsidR="00D24521" w:rsidRPr="00DC7310" w:rsidRDefault="00D24521" w:rsidP="00730EC5">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7178FD2" w14:textId="77777777" w:rsidR="00D24521" w:rsidRPr="00DC7310" w:rsidRDefault="00D24521" w:rsidP="00730EC5">
            <w:pPr>
              <w:pStyle w:val="TAC"/>
              <w:keepNext w:val="0"/>
              <w:keepLines w:val="0"/>
              <w:rPr>
                <w:rFonts w:cs="Arial"/>
                <w:lang w:eastAsia="ja-JP"/>
              </w:rPr>
            </w:pPr>
            <w:r w:rsidRPr="00DC7310">
              <w:rPr>
                <w:rFonts w:cs="Arial"/>
                <w:lang w:eastAsia="ja-JP"/>
              </w:rPr>
              <w:t>0.5</w:t>
            </w:r>
          </w:p>
        </w:tc>
      </w:tr>
      <w:tr w:rsidR="00D24521" w:rsidRPr="00DC7310" w14:paraId="6F88719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4EB5A59" w14:textId="77777777" w:rsidR="00D24521" w:rsidRPr="00DC7310" w:rsidRDefault="00D24521" w:rsidP="00730EC5">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33F5FD99" w14:textId="77777777" w:rsidR="00D24521" w:rsidRPr="00DC7310" w:rsidRDefault="00D24521" w:rsidP="00730EC5">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F0E9452" w14:textId="77777777" w:rsidR="00D24521" w:rsidRPr="00DC7310" w:rsidRDefault="00D24521" w:rsidP="00730EC5">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D5D0167" w14:textId="77777777" w:rsidR="00D24521" w:rsidRPr="00DC7310" w:rsidRDefault="00D24521" w:rsidP="00730EC5">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240BB0C0" w14:textId="77777777" w:rsidR="00D24521" w:rsidRPr="00DC7310" w:rsidRDefault="00D24521" w:rsidP="00730EC5">
            <w:pPr>
              <w:pStyle w:val="TAC"/>
              <w:keepNext w:val="0"/>
              <w:keepLines w:val="0"/>
              <w:rPr>
                <w:rFonts w:cs="Arial"/>
                <w:lang w:eastAsia="ja-JP"/>
              </w:rPr>
            </w:pPr>
            <w:r w:rsidRPr="00DC7310">
              <w:rPr>
                <w:rFonts w:cs="Arial"/>
                <w:lang w:eastAsia="ja-JP"/>
              </w:rPr>
              <w:t>0.8</w:t>
            </w:r>
          </w:p>
        </w:tc>
      </w:tr>
      <w:tr w:rsidR="00D24521" w:rsidRPr="00DC7310" w14:paraId="30D9BAE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07B9942" w14:textId="77777777" w:rsidR="00D24521" w:rsidRPr="00DC7310" w:rsidRDefault="00D24521" w:rsidP="00730EC5">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00B35152" w14:textId="77777777" w:rsidR="00D24521" w:rsidRPr="00DC7310" w:rsidRDefault="00D24521" w:rsidP="00730EC5">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7A43702E" w14:textId="77777777" w:rsidR="00D24521" w:rsidRPr="00DC7310" w:rsidRDefault="00D24521" w:rsidP="00730EC5">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8339A2A" w14:textId="77777777" w:rsidR="00D24521" w:rsidRPr="00DC7310" w:rsidRDefault="00D24521" w:rsidP="00730EC5">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3EADE93E" w14:textId="77777777" w:rsidR="00D24521" w:rsidRPr="00DC7310" w:rsidRDefault="00D24521" w:rsidP="00730EC5">
            <w:pPr>
              <w:pStyle w:val="TAC"/>
              <w:keepNext w:val="0"/>
              <w:keepLines w:val="0"/>
              <w:rPr>
                <w:szCs w:val="18"/>
                <w:lang w:eastAsia="zh-CN"/>
              </w:rPr>
            </w:pPr>
            <w:r w:rsidRPr="00DC7310">
              <w:rPr>
                <w:lang w:eastAsia="zh-CN"/>
              </w:rPr>
              <w:t>0.8</w:t>
            </w:r>
          </w:p>
        </w:tc>
      </w:tr>
      <w:tr w:rsidR="00D24521" w:rsidRPr="00DC7310" w14:paraId="535F648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BE3FF6B" w14:textId="77777777" w:rsidR="00D24521" w:rsidRPr="00DC7310" w:rsidRDefault="00D24521" w:rsidP="00730EC5">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A7AFE" w14:textId="77777777" w:rsidR="00D24521" w:rsidRPr="00DC7310" w:rsidRDefault="00D24521" w:rsidP="00730EC5">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DD5B48"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03C069" w14:textId="77777777" w:rsidR="00D24521" w:rsidRPr="00DC7310" w:rsidRDefault="00D24521" w:rsidP="00730EC5">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F93B28" w14:textId="77777777" w:rsidR="00D24521" w:rsidRPr="00DC7310" w:rsidRDefault="00D24521" w:rsidP="00730EC5">
            <w:pPr>
              <w:pStyle w:val="TAC"/>
              <w:keepNext w:val="0"/>
              <w:keepLines w:val="0"/>
              <w:rPr>
                <w:szCs w:val="18"/>
                <w:lang w:eastAsia="zh-CN"/>
              </w:rPr>
            </w:pPr>
            <w:r w:rsidRPr="00DC7310">
              <w:rPr>
                <w:szCs w:val="18"/>
                <w:lang w:eastAsia="zh-CN"/>
              </w:rPr>
              <w:t>0.8</w:t>
            </w:r>
          </w:p>
        </w:tc>
      </w:tr>
      <w:tr w:rsidR="00D24521" w:rsidRPr="00DC7310" w14:paraId="09012C9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DA006E1" w14:textId="77777777" w:rsidR="00D24521" w:rsidRPr="00DC7310" w:rsidRDefault="00D24521" w:rsidP="00730EC5">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34A0EE" w14:textId="77777777" w:rsidR="00D24521" w:rsidRPr="00DC7310" w:rsidRDefault="00D24521" w:rsidP="00730EC5">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0EB755" w14:textId="77777777" w:rsidR="00D24521" w:rsidRPr="00DC7310" w:rsidRDefault="00D24521" w:rsidP="00730EC5">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9C0ECC" w14:textId="77777777" w:rsidR="00D24521" w:rsidRPr="00DC7310" w:rsidRDefault="00D24521" w:rsidP="00730EC5">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07690"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5F6270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D191C4A" w14:textId="77777777" w:rsidR="00D24521" w:rsidRPr="00DC7310" w:rsidRDefault="00D24521" w:rsidP="00730EC5">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175EFE87" w14:textId="77777777" w:rsidR="00D24521" w:rsidRPr="00DC7310" w:rsidRDefault="00D24521" w:rsidP="00730EC5">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2574B00" w14:textId="77777777" w:rsidR="00D24521" w:rsidRPr="00DC7310" w:rsidRDefault="00D24521" w:rsidP="00730EC5">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9E4FD30" w14:textId="77777777" w:rsidR="00D24521" w:rsidRPr="00DC7310" w:rsidRDefault="00D24521" w:rsidP="00730EC5">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0D21180"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1EC903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F4414FA" w14:textId="77777777" w:rsidR="00D24521" w:rsidRPr="00DC7310" w:rsidRDefault="00D24521" w:rsidP="00730EC5">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5A811" w14:textId="77777777" w:rsidR="00D24521" w:rsidRPr="00DC7310" w:rsidRDefault="00D24521" w:rsidP="00730EC5">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6D6791" w14:textId="77777777" w:rsidR="00D24521" w:rsidRPr="00DC7310" w:rsidRDefault="00D24521" w:rsidP="00730EC5">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B2C3F" w14:textId="77777777" w:rsidR="00D24521" w:rsidRPr="00DC7310" w:rsidRDefault="00D24521" w:rsidP="00730EC5">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D4F6C"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24355E8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B66623A" w14:textId="77777777" w:rsidR="00D24521" w:rsidRPr="00DC7310" w:rsidRDefault="00D24521" w:rsidP="00730EC5">
            <w:pPr>
              <w:pStyle w:val="TAC"/>
              <w:keepNext w:val="0"/>
              <w:keepLines w:val="0"/>
            </w:pPr>
            <w:r w:rsidRPr="00DC7310">
              <w:rPr>
                <w:rFonts w:cs="Arial"/>
                <w:szCs w:val="18"/>
                <w:lang w:eastAsia="ja-JP"/>
              </w:rPr>
              <w:t>DC_7-7-13-(n)66</w:t>
            </w:r>
          </w:p>
          <w:p w14:paraId="21D344C2" w14:textId="77777777" w:rsidR="00D24521" w:rsidRPr="00DC7310" w:rsidRDefault="00D24521" w:rsidP="00730EC5">
            <w:pPr>
              <w:pStyle w:val="TAC"/>
              <w:keepNext w:val="0"/>
              <w:keepLines w:val="0"/>
              <w:rPr>
                <w:rFonts w:eastAsia="MS Mincho" w:cs="Arial"/>
                <w:szCs w:val="18"/>
                <w:lang w:eastAsia="ja-JP"/>
              </w:rPr>
            </w:pPr>
            <w:r w:rsidRPr="00DC7310">
              <w:t>DC_7-13-(n)66</w:t>
            </w:r>
          </w:p>
          <w:p w14:paraId="4101795A" w14:textId="77777777" w:rsidR="00D24521" w:rsidRPr="00DC7310" w:rsidRDefault="00D24521" w:rsidP="00730EC5">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95858" w14:textId="77777777" w:rsidR="00D24521" w:rsidRPr="00DC7310" w:rsidRDefault="00D24521" w:rsidP="00730EC5">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DF2254" w14:textId="77777777" w:rsidR="00D24521" w:rsidRPr="00DC7310" w:rsidRDefault="00D24521" w:rsidP="00730EC5">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34BBD2" w14:textId="77777777" w:rsidR="00D24521" w:rsidRPr="00DC7310" w:rsidRDefault="00D24521" w:rsidP="00730EC5">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62FD2" w14:textId="77777777" w:rsidR="00D24521" w:rsidRPr="00DC7310" w:rsidRDefault="00D24521" w:rsidP="00730EC5">
            <w:pPr>
              <w:pStyle w:val="TAC"/>
              <w:keepNext w:val="0"/>
              <w:keepLines w:val="0"/>
              <w:rPr>
                <w:lang w:eastAsia="ja-JP"/>
              </w:rPr>
            </w:pPr>
            <w:r w:rsidRPr="00DC7310">
              <w:rPr>
                <w:lang w:eastAsia="zh-CN"/>
              </w:rPr>
              <w:t>0.5</w:t>
            </w:r>
          </w:p>
        </w:tc>
      </w:tr>
      <w:tr w:rsidR="00D24521" w:rsidRPr="00DC7310" w14:paraId="1E37AAE1" w14:textId="77777777" w:rsidTr="00730EC5">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E78800B" w14:textId="77777777" w:rsidR="00D24521" w:rsidRPr="00DC7310" w:rsidRDefault="00D24521" w:rsidP="00730EC5">
            <w:pPr>
              <w:pStyle w:val="TAC"/>
              <w:keepNext w:val="0"/>
              <w:keepLines w:val="0"/>
            </w:pPr>
            <w:r w:rsidRPr="00DC7310">
              <w:t>DC_7-20_n1-n75</w:t>
            </w:r>
          </w:p>
        </w:tc>
        <w:tc>
          <w:tcPr>
            <w:tcW w:w="1417" w:type="dxa"/>
            <w:vAlign w:val="center"/>
          </w:tcPr>
          <w:p w14:paraId="5FD4EA67" w14:textId="77777777" w:rsidR="00D24521" w:rsidRPr="00DC7310" w:rsidRDefault="00D24521" w:rsidP="00730EC5">
            <w:pPr>
              <w:pStyle w:val="TAC"/>
              <w:keepNext w:val="0"/>
              <w:keepLines w:val="0"/>
              <w:rPr>
                <w:lang w:eastAsia="ko-KR"/>
              </w:rPr>
            </w:pPr>
            <w:r w:rsidRPr="00DC7310">
              <w:rPr>
                <w:rFonts w:hint="eastAsia"/>
                <w:lang w:eastAsia="ko-KR"/>
              </w:rPr>
              <w:t>0.7</w:t>
            </w:r>
          </w:p>
        </w:tc>
        <w:tc>
          <w:tcPr>
            <w:tcW w:w="1418" w:type="dxa"/>
            <w:vAlign w:val="center"/>
          </w:tcPr>
          <w:p w14:paraId="06316B68" w14:textId="77777777" w:rsidR="00D24521" w:rsidRPr="00DC7310" w:rsidRDefault="00D24521" w:rsidP="00730EC5">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30F21D2B" w14:textId="77777777" w:rsidR="00D24521" w:rsidRPr="00DC7310" w:rsidRDefault="00D24521" w:rsidP="00730EC5">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5355D0CA" w14:textId="77777777" w:rsidR="00D24521" w:rsidRPr="00DC7310" w:rsidRDefault="00D24521" w:rsidP="00730EC5">
            <w:pPr>
              <w:pStyle w:val="TAC"/>
              <w:keepNext w:val="0"/>
              <w:keepLines w:val="0"/>
              <w:rPr>
                <w:lang w:eastAsia="ko-KR"/>
              </w:rPr>
            </w:pPr>
            <w:r w:rsidRPr="00DC7310">
              <w:rPr>
                <w:lang w:eastAsia="ko-KR"/>
              </w:rPr>
              <w:t>N/A</w:t>
            </w:r>
          </w:p>
        </w:tc>
      </w:tr>
      <w:tr w:rsidR="00D24521" w:rsidRPr="00DC7310" w14:paraId="6F8AEBD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8A336E1" w14:textId="77777777" w:rsidR="00D24521" w:rsidRPr="00DC7310" w:rsidRDefault="00D24521" w:rsidP="00730EC5">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7D37F9" w14:textId="77777777" w:rsidR="00D24521" w:rsidRPr="00DC7310" w:rsidRDefault="00D24521" w:rsidP="00730EC5">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D903F4"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797FD6" w14:textId="77777777" w:rsidR="00D24521" w:rsidRPr="00DC7310" w:rsidRDefault="00D24521" w:rsidP="00730EC5">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9E033"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BBE00F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F86F68B" w14:textId="77777777" w:rsidR="00D24521" w:rsidRPr="00DC7310" w:rsidRDefault="00D24521" w:rsidP="00730EC5">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CFF26" w14:textId="77777777" w:rsidR="00D24521" w:rsidRPr="00DC7310" w:rsidRDefault="00D24521" w:rsidP="00730EC5">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C527AE" w14:textId="77777777" w:rsidR="00D24521" w:rsidRPr="00DC7310" w:rsidRDefault="00D24521" w:rsidP="00730EC5">
            <w:pPr>
              <w:pStyle w:val="TAC"/>
              <w:keepNext w:val="0"/>
              <w:keepLines w:val="0"/>
              <w:rPr>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8FEDA4" w14:textId="77777777" w:rsidR="00D24521" w:rsidRPr="00DC7310" w:rsidRDefault="00D24521" w:rsidP="00730EC5">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9C8599" w14:textId="77777777" w:rsidR="00D24521" w:rsidRPr="00DC7310" w:rsidRDefault="00D24521" w:rsidP="00730EC5">
            <w:pPr>
              <w:pStyle w:val="TAC"/>
              <w:keepNext w:val="0"/>
              <w:keepLines w:val="0"/>
              <w:rPr>
                <w:bCs/>
                <w:szCs w:val="18"/>
                <w:lang w:eastAsia="zh-CN"/>
              </w:rPr>
            </w:pPr>
            <w:r w:rsidRPr="00DC7310">
              <w:rPr>
                <w:bCs/>
                <w:szCs w:val="18"/>
                <w:lang w:eastAsia="zh-CN"/>
              </w:rPr>
              <w:t>0.5</w:t>
            </w:r>
          </w:p>
        </w:tc>
      </w:tr>
      <w:tr w:rsidR="00D24521" w:rsidRPr="00DC7310" w14:paraId="72E5620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3380162" w14:textId="77777777" w:rsidR="00D24521" w:rsidRPr="00DC7310" w:rsidRDefault="00D24521" w:rsidP="00730EC5">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9FDF8" w14:textId="77777777" w:rsidR="00D24521" w:rsidRPr="00DC7310" w:rsidRDefault="00D24521" w:rsidP="00730EC5">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0E631"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7BAA23" w14:textId="77777777" w:rsidR="00D24521" w:rsidRPr="00DC7310" w:rsidRDefault="00D24521" w:rsidP="00730EC5">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3ACD5E"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10FED7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EE2F9B" w14:textId="77777777" w:rsidR="00D24521" w:rsidRPr="00DC7310" w:rsidRDefault="00D24521" w:rsidP="00730EC5">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54CC4" w14:textId="77777777" w:rsidR="00D24521" w:rsidRPr="00DC7310" w:rsidRDefault="00D24521" w:rsidP="00730EC5">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EAD8F"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4FCD3" w14:textId="77777777" w:rsidR="00D24521" w:rsidRPr="00DC7310" w:rsidRDefault="00D24521" w:rsidP="00730EC5">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F3F523"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56AC08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B158A5E" w14:textId="77777777" w:rsidR="00D24521" w:rsidRPr="00DC7310" w:rsidRDefault="00D24521" w:rsidP="00730EC5">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A06AD" w14:textId="77777777" w:rsidR="00D24521" w:rsidRPr="00DC7310" w:rsidRDefault="00D24521" w:rsidP="00730EC5">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EDC1D"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F0008" w14:textId="77777777" w:rsidR="00D24521" w:rsidRPr="00DC7310" w:rsidRDefault="00D24521" w:rsidP="00730EC5">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0EEED"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652652A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B68F15B" w14:textId="77777777" w:rsidR="00D24521" w:rsidRPr="00DC7310" w:rsidRDefault="00D24521" w:rsidP="00730EC5">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002A1" w14:textId="77777777" w:rsidR="00D24521" w:rsidRPr="00DC7310" w:rsidRDefault="00D24521" w:rsidP="00730EC5">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71BAC5"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170110" w14:textId="77777777" w:rsidR="00D24521" w:rsidRPr="00DC7310" w:rsidRDefault="00D24521" w:rsidP="00730EC5">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0B96C"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3A27F29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A3EAD03" w14:textId="77777777" w:rsidR="00D24521" w:rsidRPr="00DC7310" w:rsidRDefault="00D24521" w:rsidP="00730EC5">
            <w:pPr>
              <w:pStyle w:val="TAC"/>
              <w:keepNext w:val="0"/>
              <w:keepLines w:val="0"/>
            </w:pPr>
            <w:r>
              <w:rPr>
                <w:rFonts w:hint="eastAsia"/>
                <w:lang w:eastAsia="zh-CN"/>
              </w:rPr>
              <w:t>D</w:t>
            </w:r>
            <w:r>
              <w:rPr>
                <w:lang w:eastAsia="zh-CN"/>
              </w:rPr>
              <w:t>C_7-20-28_n78</w:t>
            </w:r>
          </w:p>
        </w:tc>
        <w:tc>
          <w:tcPr>
            <w:tcW w:w="1417" w:type="dxa"/>
            <w:tcBorders>
              <w:top w:val="single" w:sz="4" w:space="0" w:color="auto"/>
              <w:left w:val="single" w:sz="4" w:space="0" w:color="auto"/>
              <w:bottom w:val="single" w:sz="4" w:space="0" w:color="auto"/>
              <w:right w:val="single" w:sz="4" w:space="0" w:color="auto"/>
            </w:tcBorders>
            <w:vAlign w:val="center"/>
          </w:tcPr>
          <w:p w14:paraId="218010BA" w14:textId="77777777" w:rsidR="00D24521" w:rsidRPr="00DC7310" w:rsidRDefault="00D24521" w:rsidP="00730EC5">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90E71BB" w14:textId="77777777" w:rsidR="00D24521" w:rsidRPr="00DC7310" w:rsidRDefault="00D24521" w:rsidP="00730EC5">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A2DFBAF" w14:textId="77777777" w:rsidR="00D24521" w:rsidRPr="00DC7310" w:rsidRDefault="00D24521" w:rsidP="00730EC5">
            <w:pPr>
              <w:pStyle w:val="TAC"/>
              <w:keepNext w:val="0"/>
              <w:keepLines w:val="0"/>
              <w:rPr>
                <w:rFonts w:eastAsia="Malgun Gothic" w:cs="Arial"/>
                <w:lang w:eastAsia="ko-KR"/>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11D3FDD" w14:textId="77777777" w:rsidR="00D24521" w:rsidRPr="00DC7310" w:rsidRDefault="00D24521" w:rsidP="00730EC5">
            <w:pPr>
              <w:pStyle w:val="TAC"/>
              <w:keepNext w:val="0"/>
              <w:keepLines w:val="0"/>
              <w:rPr>
                <w:lang w:eastAsia="zh-CN"/>
              </w:rPr>
            </w:pPr>
            <w:r>
              <w:rPr>
                <w:rFonts w:hint="eastAsia"/>
                <w:lang w:eastAsia="zh-CN"/>
              </w:rPr>
              <w:t>0</w:t>
            </w:r>
            <w:r>
              <w:rPr>
                <w:lang w:eastAsia="zh-CN"/>
              </w:rPr>
              <w:t>.8</w:t>
            </w:r>
          </w:p>
        </w:tc>
      </w:tr>
      <w:tr w:rsidR="00D24521" w:rsidRPr="00DC7310" w14:paraId="0FC05EB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991E3D2" w14:textId="77777777" w:rsidR="00D24521" w:rsidRPr="00DC7310" w:rsidRDefault="00D24521" w:rsidP="00730EC5">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DB0C6" w14:textId="77777777" w:rsidR="00D24521" w:rsidRPr="00DC7310" w:rsidRDefault="00D24521" w:rsidP="00730EC5">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D392B1"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AF6652" w14:textId="77777777" w:rsidR="00D24521" w:rsidRPr="00DC7310" w:rsidRDefault="00D24521" w:rsidP="00730EC5">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51F59"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636673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1FE73F6" w14:textId="77777777" w:rsidR="00D24521" w:rsidRPr="00DC7310" w:rsidRDefault="00D24521" w:rsidP="00730EC5">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38A44" w14:textId="77777777" w:rsidR="00D24521" w:rsidRPr="00DC7310" w:rsidRDefault="00D24521" w:rsidP="00730EC5">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CC541A"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4C35DF5" w14:textId="77777777" w:rsidR="00D24521" w:rsidRPr="00DC7310" w:rsidRDefault="00D24521" w:rsidP="00730EC5">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F86B3B"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r>
      <w:tr w:rsidR="00D24521" w:rsidRPr="00DC7310" w14:paraId="0052AA7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02265FA" w14:textId="77777777" w:rsidR="00D24521" w:rsidRPr="00DC7310" w:rsidRDefault="00D24521" w:rsidP="00730EC5">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AED5C1" w14:textId="77777777" w:rsidR="00D24521" w:rsidRPr="00DC7310" w:rsidRDefault="00D24521" w:rsidP="00730EC5">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4B0DDA"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25F3BA3" w14:textId="77777777" w:rsidR="00D24521" w:rsidRPr="00DC7310" w:rsidRDefault="00D24521" w:rsidP="00730EC5">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7FB515"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r>
      <w:tr w:rsidR="00D24521" w:rsidRPr="00DC7310" w14:paraId="1F9E677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E617349" w14:textId="77777777" w:rsidR="00D24521" w:rsidRPr="00DC7310" w:rsidRDefault="00D24521" w:rsidP="00730EC5">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0A73C" w14:textId="77777777" w:rsidR="00D24521" w:rsidRPr="00DC7310" w:rsidRDefault="00D24521" w:rsidP="00730EC5">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6CB0CA"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FC7294D" w14:textId="77777777" w:rsidR="00D24521" w:rsidRPr="00DC7310" w:rsidRDefault="00D24521" w:rsidP="00730EC5">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882273"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r>
      <w:tr w:rsidR="00D24521" w:rsidRPr="00DC7310" w14:paraId="7A3C7DE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AF3802B" w14:textId="77777777" w:rsidR="00D24521" w:rsidRPr="00DC7310" w:rsidRDefault="00D24521" w:rsidP="00730EC5">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8BFDA"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4B396"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FDA4D78" w14:textId="77777777" w:rsidR="00D24521" w:rsidRPr="00DC7310" w:rsidRDefault="00D24521" w:rsidP="00730EC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DAD57A" w14:textId="77777777" w:rsidR="00D24521" w:rsidRPr="00DC7310" w:rsidRDefault="00D24521" w:rsidP="00730EC5">
            <w:pPr>
              <w:pStyle w:val="TAC"/>
              <w:keepNext w:val="0"/>
              <w:keepLines w:val="0"/>
              <w:rPr>
                <w:lang w:eastAsia="zh-CN"/>
              </w:rPr>
            </w:pPr>
            <w:r w:rsidRPr="00DC7310">
              <w:rPr>
                <w:lang w:eastAsia="zh-CN"/>
              </w:rPr>
              <w:t>0.7</w:t>
            </w:r>
          </w:p>
        </w:tc>
      </w:tr>
      <w:tr w:rsidR="00D24521" w:rsidRPr="00DC7310" w14:paraId="6080568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DB7569E" w14:textId="77777777" w:rsidR="00D24521" w:rsidRPr="00DC7310" w:rsidRDefault="00D24521" w:rsidP="00730EC5">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82D8B7"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C0E549"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628DE49" w14:textId="77777777" w:rsidR="00D24521" w:rsidRPr="00DC7310" w:rsidRDefault="00D24521" w:rsidP="00730EC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E47C46"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C162FB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68475B9" w14:textId="77777777" w:rsidR="00D24521" w:rsidRPr="00DC7310" w:rsidRDefault="00D24521" w:rsidP="00730EC5">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A51DA4" w14:textId="77777777" w:rsidR="00D24521" w:rsidRPr="00DC7310" w:rsidRDefault="00D24521" w:rsidP="00730EC5">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ED17A"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D67184D" w14:textId="77777777" w:rsidR="00D24521" w:rsidRPr="00DC7310" w:rsidRDefault="00D24521" w:rsidP="00730EC5">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C19C9"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492C688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A31C824" w14:textId="77777777" w:rsidR="00D24521" w:rsidRPr="00DC7310" w:rsidRDefault="00D24521" w:rsidP="00730EC5">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D7D131" w14:textId="77777777" w:rsidR="00D24521" w:rsidRPr="00DC7310" w:rsidRDefault="00D24521" w:rsidP="00730EC5">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0FC8C"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656619" w14:textId="77777777" w:rsidR="00D24521" w:rsidRPr="00DC7310" w:rsidRDefault="00D24521" w:rsidP="00730EC5">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0A7B63"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47BF3E7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7B385B2" w14:textId="77777777" w:rsidR="00D24521" w:rsidRPr="00DC7310" w:rsidRDefault="00D24521" w:rsidP="00730EC5">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4D1CD867" w14:textId="77777777" w:rsidR="00D24521" w:rsidRPr="00DC7310" w:rsidRDefault="00D24521" w:rsidP="00730EC5">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6BFFB"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61FF4D9" w14:textId="77777777" w:rsidR="00D24521" w:rsidRPr="00DC7310" w:rsidRDefault="00D24521" w:rsidP="00730EC5">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00FB8E"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600764E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ECB5650" w14:textId="77777777" w:rsidR="00D24521" w:rsidRPr="00DC7310" w:rsidRDefault="00D24521" w:rsidP="00730EC5">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29BAE5B3" w14:textId="77777777" w:rsidR="00D24521" w:rsidRPr="00DC7310" w:rsidRDefault="00D24521" w:rsidP="00730EC5">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AC512"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236EA20" w14:textId="77777777" w:rsidR="00D24521" w:rsidRPr="00DC7310" w:rsidRDefault="00D24521" w:rsidP="00730EC5">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C0BC5F"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2851C1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6B6A3F9" w14:textId="77777777" w:rsidR="00D24521" w:rsidRPr="00DC7310" w:rsidRDefault="00D24521" w:rsidP="00730EC5">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D47D1" w14:textId="77777777" w:rsidR="00D24521" w:rsidRPr="00DC7310" w:rsidRDefault="00D24521" w:rsidP="00730EC5">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791E41" w14:textId="77777777" w:rsidR="00D24521" w:rsidRPr="00DC7310" w:rsidRDefault="00D24521" w:rsidP="00730EC5">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8A6ADF" w14:textId="77777777" w:rsidR="00D24521" w:rsidRPr="00DC7310" w:rsidRDefault="00D24521" w:rsidP="00730EC5">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32BCE4"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6E7449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929C95" w14:textId="77777777" w:rsidR="00D24521" w:rsidRPr="00DC7310" w:rsidRDefault="00D24521" w:rsidP="00730EC5">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DCE64"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3B4BF"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9E086" w14:textId="77777777" w:rsidR="00D24521" w:rsidRPr="00DC7310" w:rsidRDefault="00D24521" w:rsidP="00730EC5">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17460D" w14:textId="77777777" w:rsidR="00D24521" w:rsidRPr="00DC7310" w:rsidRDefault="00D24521" w:rsidP="00730EC5">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D24521" w:rsidRPr="00DC7310" w14:paraId="71AC34F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13FA6A8" w14:textId="77777777" w:rsidR="00D24521" w:rsidRPr="00DC7310" w:rsidRDefault="00D24521" w:rsidP="00730EC5">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94549" w14:textId="77777777" w:rsidR="00D24521" w:rsidRPr="00DC7310" w:rsidRDefault="00D24521" w:rsidP="00730EC5">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3DB94"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BC9B4" w14:textId="77777777" w:rsidR="00D24521" w:rsidRPr="00DC7310" w:rsidRDefault="00D24521" w:rsidP="00730EC5">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D5F1DA"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B54B77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767838BF" w14:textId="77777777" w:rsidR="00D24521" w:rsidRPr="00DC7310" w:rsidRDefault="00D24521" w:rsidP="00730EC5">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7D25FBEE" w14:textId="77777777" w:rsidR="00D24521" w:rsidRPr="00DC7310" w:rsidRDefault="00D24521" w:rsidP="00730EC5">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353EE61A"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90E4B09" w14:textId="77777777" w:rsidR="00D24521" w:rsidRPr="00DC7310" w:rsidRDefault="00D24521" w:rsidP="00730EC5">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4617F12" w14:textId="77777777" w:rsidR="00D24521" w:rsidRPr="00DC7310" w:rsidRDefault="00D24521" w:rsidP="00730EC5">
            <w:pPr>
              <w:pStyle w:val="TAC"/>
              <w:keepNext w:val="0"/>
              <w:keepLines w:val="0"/>
              <w:rPr>
                <w:lang w:eastAsia="zh-CN"/>
              </w:rPr>
            </w:pPr>
            <w:r w:rsidRPr="00DC7310">
              <w:rPr>
                <w:rFonts w:hint="eastAsia"/>
                <w:lang w:eastAsia="zh-CN"/>
              </w:rPr>
              <w:t>0</w:t>
            </w:r>
            <w:r w:rsidRPr="00DC7310">
              <w:rPr>
                <w:lang w:eastAsia="zh-CN"/>
              </w:rPr>
              <w:t>.9</w:t>
            </w:r>
          </w:p>
        </w:tc>
      </w:tr>
      <w:tr w:rsidR="00D24521" w:rsidRPr="00DC7310" w14:paraId="58FEB82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C0F5FF2" w14:textId="77777777" w:rsidR="00D24521" w:rsidRPr="00DC7310" w:rsidRDefault="00D24521" w:rsidP="00730EC5">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E08960" w14:textId="77777777" w:rsidR="00D24521" w:rsidRPr="00DC7310" w:rsidRDefault="00D24521" w:rsidP="00730EC5">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30623"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F3386" w14:textId="77777777" w:rsidR="00D24521" w:rsidRPr="00DC7310" w:rsidRDefault="00D24521" w:rsidP="00730EC5">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8681B"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85FF33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EEAF8DF" w14:textId="77777777" w:rsidR="00D24521" w:rsidRPr="00DC7310" w:rsidRDefault="00D24521" w:rsidP="00730EC5">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5A5AE7" w14:textId="77777777" w:rsidR="00D24521" w:rsidRPr="00DC7310" w:rsidRDefault="00D24521" w:rsidP="00730EC5">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E2C3B"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D3A4E1" w14:textId="77777777" w:rsidR="00D24521" w:rsidRPr="00DC7310" w:rsidRDefault="00D24521" w:rsidP="00730EC5">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93697"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6938C46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402F700" w14:textId="77777777" w:rsidR="00D24521" w:rsidRPr="00DC7310" w:rsidRDefault="00D24521" w:rsidP="00730EC5">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CA894C" w14:textId="77777777" w:rsidR="00D24521" w:rsidRPr="00DC7310" w:rsidRDefault="00D24521" w:rsidP="00730EC5">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0221B2" w14:textId="77777777" w:rsidR="00D24521" w:rsidRPr="00DC7310" w:rsidRDefault="00D24521" w:rsidP="00730EC5">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D37185" w14:textId="77777777" w:rsidR="00D24521" w:rsidRPr="00DC7310" w:rsidRDefault="00D24521" w:rsidP="00730EC5">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B6DC94" w14:textId="77777777" w:rsidR="00D24521" w:rsidRPr="00DC7310" w:rsidRDefault="00D24521" w:rsidP="00730EC5">
            <w:pPr>
              <w:pStyle w:val="TAC"/>
              <w:keepNext w:val="0"/>
              <w:keepLines w:val="0"/>
              <w:rPr>
                <w:rFonts w:eastAsia="Malgun Gothic"/>
                <w:lang w:eastAsia="ko-KR"/>
              </w:rPr>
            </w:pPr>
            <w:r w:rsidRPr="00DC7310">
              <w:rPr>
                <w:lang w:eastAsia="zh-CN"/>
              </w:rPr>
              <w:t>0.5</w:t>
            </w:r>
          </w:p>
        </w:tc>
      </w:tr>
      <w:tr w:rsidR="00D24521" w:rsidRPr="00DC7310" w14:paraId="66C6E11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1D36475" w14:textId="77777777" w:rsidR="00D24521" w:rsidRPr="00DC7310" w:rsidRDefault="00D24521" w:rsidP="00730EC5">
            <w:pPr>
              <w:pStyle w:val="TAC"/>
              <w:keepNext w:val="0"/>
              <w:keepLines w:val="0"/>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C1A974"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8EB5E2"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AE48AC5" w14:textId="77777777" w:rsidR="00D24521" w:rsidRPr="00DC7310" w:rsidRDefault="00D24521" w:rsidP="00730EC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ACA871" w14:textId="77777777" w:rsidR="00D24521" w:rsidRPr="00DC7310" w:rsidRDefault="00D24521" w:rsidP="00730EC5">
            <w:pPr>
              <w:pStyle w:val="TAC"/>
              <w:keepNext w:val="0"/>
              <w:keepLines w:val="0"/>
              <w:rPr>
                <w:lang w:eastAsia="zh-CN"/>
              </w:rPr>
            </w:pPr>
            <w:r w:rsidRPr="00DC7310">
              <w:rPr>
                <w:lang w:eastAsia="zh-CN"/>
              </w:rPr>
              <w:t>0.7</w:t>
            </w:r>
          </w:p>
        </w:tc>
      </w:tr>
      <w:tr w:rsidR="00D24521" w:rsidRPr="00DC7310" w14:paraId="5239201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6B57090" w14:textId="77777777" w:rsidR="00D24521" w:rsidRPr="00DC7310" w:rsidRDefault="00D24521" w:rsidP="00730EC5">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C3C46"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911BED"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CE92C6A" w14:textId="77777777" w:rsidR="00D24521" w:rsidRPr="00DC7310" w:rsidRDefault="00D24521" w:rsidP="00730EC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59A5C3" w14:textId="77777777" w:rsidR="00D24521" w:rsidRPr="00DC7310" w:rsidRDefault="00D24521" w:rsidP="00730EC5">
            <w:pPr>
              <w:pStyle w:val="TAC"/>
              <w:keepNext w:val="0"/>
              <w:keepLines w:val="0"/>
              <w:rPr>
                <w:lang w:eastAsia="zh-CN"/>
              </w:rPr>
            </w:pPr>
            <w:r w:rsidRPr="00DC7310">
              <w:rPr>
                <w:lang w:eastAsia="zh-CN"/>
              </w:rPr>
              <w:t>0.7</w:t>
            </w:r>
          </w:p>
        </w:tc>
      </w:tr>
      <w:tr w:rsidR="00D24521" w:rsidRPr="00DC7310" w14:paraId="4F803EC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4906ADE" w14:textId="77777777" w:rsidR="00D24521" w:rsidRPr="00DC7310" w:rsidRDefault="00D24521" w:rsidP="00730EC5">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6360AB0D" w14:textId="77777777" w:rsidR="00D24521" w:rsidRPr="00DC7310" w:rsidRDefault="00D24521" w:rsidP="00730EC5">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EFADA"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E3A2A9B" w14:textId="77777777" w:rsidR="00D24521" w:rsidRPr="00DC7310" w:rsidRDefault="00D24521" w:rsidP="00730EC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8132A2"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141BCAF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5F52E8A" w14:textId="77777777" w:rsidR="00D24521" w:rsidRPr="00DC7310" w:rsidRDefault="00D24521" w:rsidP="00730EC5">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2A071A3C" w14:textId="77777777" w:rsidR="00D24521" w:rsidRPr="00DC7310" w:rsidRDefault="00D24521" w:rsidP="00730EC5">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6D8628D1"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ED8BC88" w14:textId="77777777" w:rsidR="00D24521" w:rsidRPr="00DC7310" w:rsidRDefault="00D24521" w:rsidP="00730EC5">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BC588BE"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8AD28B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946864E" w14:textId="77777777" w:rsidR="00D24521" w:rsidRPr="00DC7310" w:rsidRDefault="00D24521" w:rsidP="00730EC5">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719B1BA0" w14:textId="77777777" w:rsidR="00D24521" w:rsidRPr="00DC7310" w:rsidRDefault="00D24521" w:rsidP="00730EC5">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667FB94A" w14:textId="77777777" w:rsidR="00D24521" w:rsidRPr="00DC7310" w:rsidRDefault="00D24521" w:rsidP="00730EC5">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4CF448F0" w14:textId="77777777" w:rsidR="00D24521" w:rsidRPr="00DC7310" w:rsidRDefault="00D24521" w:rsidP="00730EC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529EFF18" w14:textId="77777777" w:rsidR="00D24521" w:rsidRPr="00DC7310" w:rsidRDefault="00D24521" w:rsidP="00730EC5">
            <w:pPr>
              <w:pStyle w:val="TAC"/>
              <w:keepNext w:val="0"/>
              <w:keepLines w:val="0"/>
            </w:pPr>
            <w:r w:rsidRPr="00DC7310">
              <w:t>0.8</w:t>
            </w:r>
          </w:p>
        </w:tc>
      </w:tr>
      <w:tr w:rsidR="00D24521" w:rsidRPr="00DC7310" w14:paraId="124C5AA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600BF83" w14:textId="77777777" w:rsidR="00D24521" w:rsidRPr="00DC7310" w:rsidRDefault="00D24521" w:rsidP="00730EC5">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FF129" w14:textId="77777777" w:rsidR="00D24521" w:rsidRPr="00DC7310" w:rsidRDefault="00D24521" w:rsidP="00730EC5">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3934C"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6CFE9" w14:textId="77777777" w:rsidR="00D24521" w:rsidRPr="00DC7310" w:rsidRDefault="00D24521" w:rsidP="00730EC5">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E2D684"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F02482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3D6958" w14:textId="77777777" w:rsidR="00D24521" w:rsidRPr="00DC7310" w:rsidRDefault="00D24521" w:rsidP="00730EC5">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F17CE" w14:textId="77777777" w:rsidR="00D24521" w:rsidRPr="00DC7310" w:rsidRDefault="00D24521" w:rsidP="00730EC5">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411492" w14:textId="77777777" w:rsidR="00D24521" w:rsidRPr="00DC7310" w:rsidRDefault="00D24521" w:rsidP="00730EC5">
            <w:pPr>
              <w:pStyle w:val="TAC"/>
              <w:keepNext w:val="0"/>
              <w:keepLines w:val="0"/>
              <w:rPr>
                <w:rFonts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F23F7" w14:textId="77777777" w:rsidR="00D24521" w:rsidRPr="00DC7310" w:rsidRDefault="00D24521" w:rsidP="00730EC5">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D3AF8C" w14:textId="77777777" w:rsidR="00D24521" w:rsidRPr="00DC7310" w:rsidRDefault="00D24521" w:rsidP="00730EC5">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D24521" w:rsidRPr="00DC7310" w14:paraId="022FAEB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596E624" w14:textId="77777777" w:rsidR="00D24521" w:rsidRPr="00DC7310" w:rsidRDefault="00D24521" w:rsidP="00730EC5">
            <w:pPr>
              <w:pStyle w:val="TAC"/>
            </w:pPr>
            <w:r w:rsidRPr="00FC21AA">
              <w:t>DC_7-32_n1-n28</w:t>
            </w:r>
          </w:p>
        </w:tc>
        <w:tc>
          <w:tcPr>
            <w:tcW w:w="1417" w:type="dxa"/>
            <w:tcBorders>
              <w:top w:val="single" w:sz="4" w:space="0" w:color="auto"/>
              <w:left w:val="single" w:sz="4" w:space="0" w:color="auto"/>
              <w:bottom w:val="single" w:sz="4" w:space="0" w:color="auto"/>
              <w:right w:val="single" w:sz="4" w:space="0" w:color="auto"/>
            </w:tcBorders>
            <w:vAlign w:val="center"/>
          </w:tcPr>
          <w:p w14:paraId="3907FB73" w14:textId="77777777" w:rsidR="00D24521" w:rsidRPr="00DC7310" w:rsidRDefault="00D24521" w:rsidP="00730EC5">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4634BC" w14:textId="77777777" w:rsidR="00D24521" w:rsidRPr="00DC7310" w:rsidRDefault="00D24521" w:rsidP="00730EC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5A61CE7C" w14:textId="77777777" w:rsidR="00D24521" w:rsidRPr="00DC7310" w:rsidRDefault="00D24521" w:rsidP="00730EC5">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53B621B" w14:textId="77777777" w:rsidR="00D24521" w:rsidRPr="00DC7310" w:rsidRDefault="00D24521" w:rsidP="00730EC5">
            <w:pPr>
              <w:pStyle w:val="TAC"/>
              <w:rPr>
                <w:lang w:eastAsia="zh-CN"/>
              </w:rPr>
            </w:pPr>
            <w:r w:rsidRPr="00FC21AA">
              <w:rPr>
                <w:lang w:eastAsia="zh-CN"/>
              </w:rPr>
              <w:t>0.6</w:t>
            </w:r>
          </w:p>
        </w:tc>
      </w:tr>
      <w:tr w:rsidR="00D24521" w:rsidRPr="00DC7310" w14:paraId="42899033" w14:textId="77777777" w:rsidTr="00730EC5">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A4E03D5" w14:textId="77777777" w:rsidR="00D24521" w:rsidRPr="00DC7310" w:rsidRDefault="00D24521" w:rsidP="00730EC5">
            <w:pPr>
              <w:pStyle w:val="TAC"/>
            </w:pPr>
            <w:r w:rsidRPr="00FC21AA">
              <w:t>DC_7-32_n1-n78</w:t>
            </w:r>
          </w:p>
        </w:tc>
        <w:tc>
          <w:tcPr>
            <w:tcW w:w="1417" w:type="dxa"/>
            <w:tcBorders>
              <w:left w:val="single" w:sz="4" w:space="0" w:color="auto"/>
            </w:tcBorders>
            <w:vAlign w:val="center"/>
          </w:tcPr>
          <w:p w14:paraId="1DF5F76C" w14:textId="77777777" w:rsidR="00D24521" w:rsidRPr="00DC7310" w:rsidRDefault="00D24521" w:rsidP="00730EC5">
            <w:pPr>
              <w:pStyle w:val="TAC"/>
              <w:rPr>
                <w:lang w:eastAsia="ko-KR"/>
              </w:rPr>
            </w:pPr>
            <w:r w:rsidRPr="00FC21AA">
              <w:rPr>
                <w:lang w:eastAsia="ko-KR"/>
              </w:rPr>
              <w:t>0.2</w:t>
            </w:r>
          </w:p>
        </w:tc>
        <w:tc>
          <w:tcPr>
            <w:tcW w:w="1418" w:type="dxa"/>
            <w:tcBorders>
              <w:left w:val="single" w:sz="4" w:space="0" w:color="auto"/>
            </w:tcBorders>
            <w:vAlign w:val="center"/>
          </w:tcPr>
          <w:p w14:paraId="0021AA27" w14:textId="77777777" w:rsidR="00D24521" w:rsidRPr="00DC7310" w:rsidRDefault="00D24521" w:rsidP="00730EC5">
            <w:pPr>
              <w:pStyle w:val="TAC"/>
              <w:rPr>
                <w:bCs/>
                <w:lang w:eastAsia="ko-KR"/>
              </w:rPr>
            </w:pPr>
            <w:r w:rsidRPr="00FC21AA">
              <w:rPr>
                <w:bCs/>
                <w:lang w:eastAsia="ko-KR"/>
              </w:rPr>
              <w:t>-</w:t>
            </w:r>
          </w:p>
        </w:tc>
        <w:tc>
          <w:tcPr>
            <w:tcW w:w="1488" w:type="dxa"/>
            <w:vAlign w:val="center"/>
          </w:tcPr>
          <w:p w14:paraId="26894B53" w14:textId="77777777" w:rsidR="00D24521" w:rsidRPr="00DC7310" w:rsidRDefault="00D24521" w:rsidP="00730EC5">
            <w:pPr>
              <w:pStyle w:val="TAC"/>
              <w:rPr>
                <w:lang w:eastAsia="ko-KR"/>
              </w:rPr>
            </w:pPr>
            <w:r w:rsidRPr="00FC21AA">
              <w:rPr>
                <w:lang w:eastAsia="ko-KR"/>
              </w:rPr>
              <w:t>0.2</w:t>
            </w:r>
          </w:p>
        </w:tc>
        <w:tc>
          <w:tcPr>
            <w:tcW w:w="1489" w:type="dxa"/>
            <w:vAlign w:val="center"/>
          </w:tcPr>
          <w:p w14:paraId="7C1B689F" w14:textId="77777777" w:rsidR="00D24521" w:rsidRPr="00DC7310" w:rsidRDefault="00D24521" w:rsidP="00730EC5">
            <w:pPr>
              <w:pStyle w:val="TAC"/>
              <w:rPr>
                <w:lang w:eastAsia="ko-KR"/>
              </w:rPr>
            </w:pPr>
            <w:r w:rsidRPr="00FC21AA">
              <w:rPr>
                <w:lang w:eastAsia="ko-KR"/>
              </w:rPr>
              <w:t>0.5</w:t>
            </w:r>
          </w:p>
        </w:tc>
      </w:tr>
      <w:tr w:rsidR="00D24521" w:rsidRPr="00DC7310" w14:paraId="6A61A0E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6DD8DC" w14:textId="77777777" w:rsidR="00D24521" w:rsidRPr="00DC7310" w:rsidRDefault="00D24521" w:rsidP="00730EC5">
            <w:pPr>
              <w:pStyle w:val="TAC"/>
              <w:rPr>
                <w:rFonts w:eastAsia="Malgun Gothic"/>
                <w:lang w:eastAsia="ko-KR"/>
              </w:rPr>
            </w:pPr>
            <w:r w:rsidRPr="00FC21AA">
              <w:t>DC_7-32_n28-n78</w:t>
            </w:r>
          </w:p>
        </w:tc>
        <w:tc>
          <w:tcPr>
            <w:tcW w:w="1417" w:type="dxa"/>
            <w:tcBorders>
              <w:left w:val="single" w:sz="4" w:space="0" w:color="auto"/>
            </w:tcBorders>
            <w:vAlign w:val="center"/>
          </w:tcPr>
          <w:p w14:paraId="3B252BB7" w14:textId="77777777" w:rsidR="00D24521" w:rsidRPr="00DC7310" w:rsidRDefault="00D24521" w:rsidP="00730EC5">
            <w:pPr>
              <w:pStyle w:val="TAC"/>
            </w:pPr>
            <w:r w:rsidRPr="00FC21AA">
              <w:rPr>
                <w:rFonts w:eastAsia="MS Mincho"/>
                <w:lang w:eastAsia="ja-JP"/>
              </w:rPr>
              <w:t>0.3</w:t>
            </w:r>
          </w:p>
        </w:tc>
        <w:tc>
          <w:tcPr>
            <w:tcW w:w="1418" w:type="dxa"/>
            <w:tcBorders>
              <w:left w:val="single" w:sz="4" w:space="0" w:color="auto"/>
            </w:tcBorders>
            <w:vAlign w:val="center"/>
          </w:tcPr>
          <w:p w14:paraId="1C0AE360" w14:textId="77777777" w:rsidR="00D24521" w:rsidRPr="00DC7310" w:rsidRDefault="00D24521" w:rsidP="00730EC5">
            <w:pPr>
              <w:pStyle w:val="TAC"/>
            </w:pPr>
            <w:r w:rsidRPr="00FC21AA">
              <w:rPr>
                <w:lang w:eastAsia="zh-CN"/>
              </w:rPr>
              <w:t>N/A</w:t>
            </w:r>
          </w:p>
        </w:tc>
        <w:tc>
          <w:tcPr>
            <w:tcW w:w="1488" w:type="dxa"/>
            <w:vAlign w:val="center"/>
          </w:tcPr>
          <w:p w14:paraId="68C18FD2" w14:textId="77777777" w:rsidR="00D24521" w:rsidRPr="00DC7310" w:rsidRDefault="00D24521" w:rsidP="00730EC5">
            <w:pPr>
              <w:pStyle w:val="TAC"/>
              <w:rPr>
                <w:rFonts w:eastAsia="Malgun Gothic"/>
                <w:lang w:eastAsia="ko-KR"/>
              </w:rPr>
            </w:pPr>
            <w:r w:rsidRPr="00FC21AA">
              <w:rPr>
                <w:rFonts w:eastAsia="MS Mincho"/>
                <w:lang w:eastAsia="ja-JP"/>
              </w:rPr>
              <w:t>0.7</w:t>
            </w:r>
          </w:p>
        </w:tc>
        <w:tc>
          <w:tcPr>
            <w:tcW w:w="1489" w:type="dxa"/>
            <w:vAlign w:val="center"/>
          </w:tcPr>
          <w:p w14:paraId="64B76319" w14:textId="77777777" w:rsidR="00D24521" w:rsidRPr="00DC7310" w:rsidRDefault="00D24521" w:rsidP="00730EC5">
            <w:pPr>
              <w:pStyle w:val="TAC"/>
              <w:rPr>
                <w:lang w:eastAsia="zh-CN"/>
              </w:rPr>
            </w:pPr>
            <w:r w:rsidRPr="00FC21AA">
              <w:rPr>
                <w:lang w:eastAsia="zh-CN"/>
              </w:rPr>
              <w:t>0.8</w:t>
            </w:r>
          </w:p>
        </w:tc>
      </w:tr>
      <w:tr w:rsidR="00D24521" w:rsidRPr="00DC7310" w14:paraId="4D4C395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E67A50D" w14:textId="77777777" w:rsidR="00D24521" w:rsidRPr="00DC7310" w:rsidRDefault="00D24521" w:rsidP="00730EC5">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2933AE5A" w14:textId="77777777" w:rsidR="00D24521" w:rsidRPr="00DC7310" w:rsidRDefault="00D24521" w:rsidP="00730EC5">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3EB4893D" w14:textId="77777777" w:rsidR="00D24521" w:rsidRPr="00DC7310" w:rsidRDefault="00D24521" w:rsidP="00730EC5">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01BB22" w14:textId="77777777" w:rsidR="00D24521" w:rsidRPr="00DC7310" w:rsidRDefault="00D24521" w:rsidP="00730EC5">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4D640" w14:textId="77777777" w:rsidR="00D24521" w:rsidRPr="00DC7310" w:rsidRDefault="00D24521" w:rsidP="00730EC5">
            <w:pPr>
              <w:pStyle w:val="TAC"/>
              <w:keepNext w:val="0"/>
              <w:keepLines w:val="0"/>
              <w:tabs>
                <w:tab w:val="left" w:pos="1110"/>
                <w:tab w:val="center" w:pos="1368"/>
              </w:tabs>
              <w:rPr>
                <w:rFonts w:cs="Arial"/>
                <w:lang w:eastAsia="zh-CN"/>
              </w:rPr>
            </w:pPr>
            <w:r w:rsidRPr="00DC7310">
              <w:rPr>
                <w:rFonts w:cs="Arial"/>
                <w:lang w:eastAsia="zh-CN"/>
              </w:rPr>
              <w:t>0.8</w:t>
            </w:r>
          </w:p>
        </w:tc>
      </w:tr>
      <w:tr w:rsidR="00D24521" w:rsidRPr="00DC7310" w14:paraId="7C6391A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412550" w14:textId="77777777" w:rsidR="00D24521" w:rsidRPr="00DC7310" w:rsidRDefault="00D24521" w:rsidP="00730EC5">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412BF4" w14:textId="77777777" w:rsidR="00D24521" w:rsidRPr="00DC7310" w:rsidRDefault="00D24521" w:rsidP="00730EC5">
            <w:pPr>
              <w:pStyle w:val="TAC"/>
              <w:keepNext w:val="0"/>
              <w:keepLines w:val="0"/>
              <w:rPr>
                <w:rFonts w:eastAsia="MS Mincho" w:cs="Arial"/>
                <w:bCs/>
                <w:szCs w:val="18"/>
              </w:rPr>
            </w:pPr>
            <w:r w:rsidRPr="00DC7310">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400AD5" w14:textId="77777777" w:rsidR="00D24521" w:rsidRPr="00DC7310" w:rsidRDefault="00D24521" w:rsidP="00730EC5">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C516B" w14:textId="77777777" w:rsidR="00D24521" w:rsidRPr="00DC7310" w:rsidRDefault="00D24521" w:rsidP="00730EC5">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FC26A5" w14:textId="77777777" w:rsidR="00D24521" w:rsidRPr="00DC7310" w:rsidRDefault="00D24521" w:rsidP="00730EC5">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D24521" w:rsidRPr="00DC7310" w14:paraId="6AAAC84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2D7D4D8" w14:textId="77777777" w:rsidR="00D24521" w:rsidRPr="00DC7310" w:rsidRDefault="00D24521" w:rsidP="00730EC5">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7D0D0ADA" w14:textId="77777777" w:rsidR="00D24521" w:rsidRPr="00DC7310" w:rsidRDefault="00D24521" w:rsidP="00730EC5">
            <w:pPr>
              <w:pStyle w:val="TAC"/>
              <w:keepNext w:val="0"/>
              <w:keepLines w:val="0"/>
              <w:rPr>
                <w:rFonts w:eastAsia="等线" w:cs="Arial"/>
                <w:bCs/>
                <w:szCs w:val="18"/>
                <w:lang w:eastAsia="zh-CN"/>
              </w:rPr>
            </w:pPr>
            <w:r w:rsidRPr="00DC7310">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86649B9" w14:textId="77777777" w:rsidR="00D24521" w:rsidRPr="00DC7310" w:rsidRDefault="00D24521" w:rsidP="00730EC5">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7273A38" w14:textId="77777777" w:rsidR="00D24521" w:rsidRPr="00DC7310" w:rsidRDefault="00D24521" w:rsidP="00730EC5">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6F11B23" w14:textId="77777777" w:rsidR="00D24521" w:rsidRPr="00DC7310" w:rsidRDefault="00D24521" w:rsidP="00730EC5">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D24521" w:rsidRPr="00DC7310" w14:paraId="6AA004B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4D35A30" w14:textId="77777777" w:rsidR="00D24521" w:rsidRPr="00DC7310" w:rsidRDefault="00D24521" w:rsidP="00730EC5">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2B37B4F6" w14:textId="77777777" w:rsidR="00D24521" w:rsidRPr="00DC7310" w:rsidRDefault="00D24521" w:rsidP="00730EC5">
            <w:pPr>
              <w:pStyle w:val="TAC"/>
              <w:keepNext w:val="0"/>
              <w:keepLines w:val="0"/>
              <w:rPr>
                <w:rFonts w:eastAsia="等线" w:cs="Arial"/>
                <w:bCs/>
                <w:szCs w:val="18"/>
                <w:lang w:eastAsia="zh-CN"/>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3260CD3" w14:textId="77777777" w:rsidR="00D24521" w:rsidRPr="00DC7310" w:rsidRDefault="00D24521" w:rsidP="00730EC5">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35C6AAC2" w14:textId="77777777" w:rsidR="00D24521" w:rsidRPr="00DC7310" w:rsidRDefault="00D24521" w:rsidP="00730EC5">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1919F7B" w14:textId="77777777" w:rsidR="00D24521" w:rsidRPr="00DC7310" w:rsidRDefault="00D24521" w:rsidP="00730EC5">
            <w:pPr>
              <w:pStyle w:val="TAC"/>
              <w:keepNext w:val="0"/>
              <w:keepLines w:val="0"/>
              <w:tabs>
                <w:tab w:val="left" w:pos="1110"/>
                <w:tab w:val="center" w:pos="1368"/>
              </w:tabs>
              <w:rPr>
                <w:rFonts w:eastAsia="Malgun Gothic" w:cs="Arial"/>
                <w:szCs w:val="18"/>
                <w:lang w:eastAsia="ko-KR"/>
              </w:rPr>
            </w:pPr>
            <w:r w:rsidRPr="00DC7310">
              <w:t>0.</w:t>
            </w:r>
            <w:r w:rsidRPr="00DC7310">
              <w:rPr>
                <w:rFonts w:eastAsia="等线"/>
              </w:rPr>
              <w:t>5</w:t>
            </w:r>
          </w:p>
        </w:tc>
      </w:tr>
      <w:tr w:rsidR="00D24521" w:rsidRPr="00DC7310" w14:paraId="230EBA5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17E1511F" w14:textId="77777777" w:rsidR="00D24521" w:rsidRPr="00DC7310" w:rsidRDefault="00D24521" w:rsidP="00730EC5">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39F1E309" w14:textId="77777777" w:rsidR="00D24521" w:rsidRPr="00DC7310" w:rsidRDefault="00D24521" w:rsidP="00730EC5">
            <w:pPr>
              <w:pStyle w:val="TAC"/>
              <w:keepNext w:val="0"/>
              <w:keepLines w:val="0"/>
              <w:rPr>
                <w:rFonts w:eastAsia="等线" w:cs="Arial"/>
                <w:bCs/>
                <w:szCs w:val="18"/>
                <w:lang w:eastAsia="zh-CN"/>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9FA2C5" w14:textId="77777777" w:rsidR="00D24521" w:rsidRPr="00DC7310" w:rsidRDefault="00D24521" w:rsidP="00730EC5">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A341284" w14:textId="77777777" w:rsidR="00D24521" w:rsidRPr="00DC7310" w:rsidRDefault="00D24521" w:rsidP="00730EC5">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3AB73F93" w14:textId="77777777" w:rsidR="00D24521" w:rsidRPr="00DC7310" w:rsidRDefault="00D24521" w:rsidP="00730EC5">
            <w:pPr>
              <w:pStyle w:val="TAC"/>
              <w:keepNext w:val="0"/>
              <w:keepLines w:val="0"/>
              <w:tabs>
                <w:tab w:val="left" w:pos="1110"/>
                <w:tab w:val="center" w:pos="1368"/>
              </w:tabs>
              <w:rPr>
                <w:rFonts w:eastAsia="Malgun Gothic" w:cs="Arial"/>
                <w:szCs w:val="18"/>
                <w:lang w:eastAsia="ko-KR"/>
              </w:rPr>
            </w:pPr>
            <w:r w:rsidRPr="00DC7310">
              <w:t>0.</w:t>
            </w:r>
            <w:r w:rsidRPr="00DC7310">
              <w:rPr>
                <w:rFonts w:eastAsia="等线"/>
              </w:rPr>
              <w:t>6</w:t>
            </w:r>
          </w:p>
        </w:tc>
      </w:tr>
      <w:tr w:rsidR="00D24521" w:rsidRPr="00DC7310" w14:paraId="7D3994E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70FE145" w14:textId="77777777" w:rsidR="00D24521" w:rsidRPr="00DC7310" w:rsidRDefault="00D24521" w:rsidP="00730EC5">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0741CDFD" w14:textId="77777777" w:rsidR="00D24521" w:rsidRPr="00DC7310" w:rsidRDefault="00D24521" w:rsidP="00730EC5">
            <w:pPr>
              <w:pStyle w:val="TAC"/>
              <w:keepNext w:val="0"/>
              <w:keepLines w:val="0"/>
              <w:rPr>
                <w:rFonts w:eastAsia="等线"/>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0288260D" w14:textId="77777777" w:rsidR="00D24521" w:rsidRPr="00DC7310" w:rsidRDefault="00D24521" w:rsidP="00730EC5">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286A9C" w14:textId="77777777" w:rsidR="00D24521" w:rsidRPr="00DC7310" w:rsidRDefault="00D24521" w:rsidP="00730EC5">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58EAAC1" w14:textId="77777777" w:rsidR="00D24521" w:rsidRPr="00DC7310" w:rsidRDefault="00D24521" w:rsidP="00730EC5">
            <w:pPr>
              <w:pStyle w:val="TAC"/>
              <w:keepNext w:val="0"/>
              <w:keepLines w:val="0"/>
              <w:tabs>
                <w:tab w:val="left" w:pos="1110"/>
                <w:tab w:val="center" w:pos="1368"/>
              </w:tabs>
            </w:pPr>
            <w:r w:rsidRPr="00DC7310">
              <w:rPr>
                <w:rFonts w:cs="Arial"/>
                <w:szCs w:val="18"/>
                <w:lang w:eastAsia="zh-CN"/>
              </w:rPr>
              <w:t>0.8</w:t>
            </w:r>
          </w:p>
        </w:tc>
      </w:tr>
      <w:tr w:rsidR="00D24521" w:rsidRPr="00DC7310" w14:paraId="6A55210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512B6F1" w14:textId="77777777" w:rsidR="00D24521" w:rsidRPr="00DC7310" w:rsidRDefault="00D24521" w:rsidP="00730EC5">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00FE9C" w14:textId="77777777" w:rsidR="00D24521" w:rsidRPr="00DC7310" w:rsidRDefault="00D24521" w:rsidP="00730EC5">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349650" w14:textId="77777777" w:rsidR="00D24521" w:rsidRPr="00DC7310" w:rsidRDefault="00D24521" w:rsidP="00730EC5">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776DA1" w14:textId="77777777" w:rsidR="00D24521" w:rsidRPr="00DC7310" w:rsidRDefault="00D24521" w:rsidP="00730EC5">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588FC" w14:textId="77777777" w:rsidR="00D24521" w:rsidRPr="00DC7310" w:rsidRDefault="00D24521" w:rsidP="00730EC5">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D24521" w:rsidRPr="00DC7310" w14:paraId="2A1F61C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EE128EA" w14:textId="77777777" w:rsidR="00D24521" w:rsidRPr="00DC7310" w:rsidRDefault="00D24521" w:rsidP="00730EC5">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7EEB8041" w14:textId="77777777" w:rsidR="00D24521" w:rsidRPr="00DC7310" w:rsidRDefault="00D24521" w:rsidP="00730EC5">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2BA4495B" w14:textId="77777777" w:rsidR="00D24521" w:rsidRPr="00DC7310" w:rsidRDefault="00D24521" w:rsidP="00730EC5">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589EF8C1" w14:textId="77777777" w:rsidR="00D24521" w:rsidRPr="00DC7310" w:rsidRDefault="00D24521" w:rsidP="00730EC5">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5B9F601" w14:textId="77777777" w:rsidR="00D24521" w:rsidRPr="00DC7310" w:rsidRDefault="00D24521" w:rsidP="00730EC5">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D24521" w:rsidRPr="00DC7310" w14:paraId="3A5582B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10F7BC5C" w14:textId="77777777" w:rsidR="00D24521" w:rsidRPr="00DC7310" w:rsidRDefault="00D24521" w:rsidP="00730EC5">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0B01C275" w14:textId="77777777" w:rsidR="00D24521" w:rsidRPr="00DC7310" w:rsidRDefault="00D24521" w:rsidP="00730EC5">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5D8DBC59" w14:textId="77777777" w:rsidR="00D24521" w:rsidRPr="00DC7310" w:rsidRDefault="00D24521" w:rsidP="00730EC5">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217F84DD" w14:textId="77777777" w:rsidR="00D24521" w:rsidRPr="00DC7310" w:rsidRDefault="00D24521" w:rsidP="00730EC5">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3418E6A8" w14:textId="77777777" w:rsidR="00D24521" w:rsidRPr="00DC7310" w:rsidRDefault="00D24521" w:rsidP="00730EC5">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D24521" w:rsidRPr="00DC7310" w14:paraId="1E65391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855FFA" w14:textId="77777777" w:rsidR="00D24521" w:rsidRPr="00DC7310" w:rsidRDefault="00D24521" w:rsidP="00730EC5">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FF96D" w14:textId="77777777" w:rsidR="00D24521" w:rsidRPr="00DC7310" w:rsidRDefault="00D24521" w:rsidP="00730EC5">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D08AF6" w14:textId="77777777" w:rsidR="00D24521" w:rsidRPr="00DC7310" w:rsidRDefault="00D24521" w:rsidP="00730EC5">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FDA54" w14:textId="77777777" w:rsidR="00D24521" w:rsidRPr="00DC7310" w:rsidRDefault="00D24521" w:rsidP="00730EC5">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7C174" w14:textId="77777777" w:rsidR="00D24521" w:rsidRPr="00DC7310" w:rsidRDefault="00D24521" w:rsidP="00730EC5">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D24521" w:rsidRPr="00DC7310" w14:paraId="67202DC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C4ADDF3" w14:textId="77777777" w:rsidR="00D24521" w:rsidRPr="00DC7310" w:rsidRDefault="00D24521" w:rsidP="00730EC5">
            <w:pPr>
              <w:pStyle w:val="TAC"/>
              <w:keepNext w:val="0"/>
              <w:keepLines w:val="0"/>
              <w:rPr>
                <w:rFonts w:eastAsia="等线" w:cs="Arial"/>
                <w:bCs/>
                <w:szCs w:val="18"/>
                <w:lang w:eastAsia="zh-CN"/>
              </w:rPr>
            </w:pPr>
            <w:r w:rsidRPr="00DC7310">
              <w:rPr>
                <w:rFonts w:eastAsia="MS Mincho" w:cs="Arial"/>
                <w:bCs/>
                <w:szCs w:val="18"/>
              </w:rPr>
              <w:t>DC_7-66_n38-n78</w:t>
            </w:r>
          </w:p>
          <w:p w14:paraId="4F318386" w14:textId="77777777" w:rsidR="00D24521" w:rsidRPr="00DC7310" w:rsidRDefault="00D24521" w:rsidP="00730EC5">
            <w:pPr>
              <w:pStyle w:val="TAC"/>
              <w:keepNext w:val="0"/>
              <w:keepLines w:val="0"/>
            </w:pPr>
            <w:r w:rsidRPr="00DC7310">
              <w:rPr>
                <w:rFonts w:eastAsia="MS Mincho" w:cs="Arial"/>
                <w:bCs/>
                <w:szCs w:val="18"/>
              </w:rPr>
              <w:t>DC_7-</w:t>
            </w:r>
            <w:r w:rsidRPr="00DC7310">
              <w:rPr>
                <w:rFonts w:eastAsia="等线"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F9A20" w14:textId="77777777" w:rsidR="00D24521" w:rsidRPr="00DC7310" w:rsidRDefault="00D24521" w:rsidP="00730EC5">
            <w:pPr>
              <w:pStyle w:val="TAC"/>
              <w:keepNext w:val="0"/>
              <w:keepLines w:val="0"/>
              <w:rPr>
                <w:rFonts w:eastAsia="Malgun Gothic"/>
                <w:lang w:eastAsia="ko-KR"/>
              </w:rPr>
            </w:pPr>
            <w:r w:rsidRPr="00DC7310">
              <w:rPr>
                <w:rFonts w:eastAsia="等线"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88D6C"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F6533C" w14:textId="77777777" w:rsidR="00D24521" w:rsidRPr="00DC7310" w:rsidRDefault="00D24521" w:rsidP="00730EC5">
            <w:pPr>
              <w:pStyle w:val="TAC"/>
              <w:keepNext w:val="0"/>
              <w:keepLines w:val="0"/>
              <w:rPr>
                <w:rFonts w:eastAsia="Malgun Gothic"/>
                <w:lang w:eastAsia="ko-KR"/>
              </w:rPr>
            </w:pPr>
            <w:r w:rsidRPr="00DC7310">
              <w:rPr>
                <w:rFonts w:eastAsia="等线"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E3E6F5"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8A5541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8881C67" w14:textId="77777777" w:rsidR="00D24521" w:rsidRPr="00DC7310" w:rsidRDefault="00D24521" w:rsidP="00730EC5">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78B68CB5" w14:textId="77777777" w:rsidR="00D24521" w:rsidRPr="00DC7310" w:rsidRDefault="00D24521" w:rsidP="00730EC5">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E40EE2C" w14:textId="77777777" w:rsidR="00D24521" w:rsidRPr="00DC7310" w:rsidRDefault="00D24521" w:rsidP="00730EC5">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6BFDCF8B" w14:textId="77777777" w:rsidR="00D24521" w:rsidRPr="00DC7310" w:rsidRDefault="00D24521" w:rsidP="00730EC5">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310053B" w14:textId="77777777" w:rsidR="00D24521" w:rsidRPr="00DC7310" w:rsidRDefault="00D24521" w:rsidP="00730EC5">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D24521" w:rsidRPr="00DC7310" w14:paraId="4D27883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1998D8C5" w14:textId="77777777" w:rsidR="00D24521" w:rsidRPr="00DC7310" w:rsidRDefault="00D24521" w:rsidP="00730EC5">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17C0CE31" w14:textId="77777777" w:rsidR="00D24521" w:rsidRPr="00DC7310" w:rsidRDefault="00D24521" w:rsidP="00730EC5">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AB2F25C" w14:textId="77777777" w:rsidR="00D24521" w:rsidRPr="00DC7310" w:rsidRDefault="00D24521" w:rsidP="00730EC5">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E0894FB" w14:textId="77777777" w:rsidR="00D24521" w:rsidRPr="00DC7310" w:rsidRDefault="00D24521" w:rsidP="00730EC5">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A4827B1" w14:textId="77777777" w:rsidR="00D24521" w:rsidRPr="00DC7310" w:rsidRDefault="00D24521" w:rsidP="00730EC5">
            <w:pPr>
              <w:pStyle w:val="TAC"/>
              <w:keepNext w:val="0"/>
              <w:keepLines w:val="0"/>
              <w:rPr>
                <w:rFonts w:eastAsia="MS Mincho" w:cs="Arial"/>
                <w:bCs/>
                <w:szCs w:val="18"/>
              </w:rPr>
            </w:pPr>
            <w:r w:rsidRPr="00DC7310">
              <w:rPr>
                <w:rFonts w:cs="Arial"/>
                <w:bCs/>
                <w:lang w:eastAsia="zh-CN"/>
              </w:rPr>
              <w:t>0.5</w:t>
            </w:r>
          </w:p>
        </w:tc>
      </w:tr>
      <w:tr w:rsidR="00D24521" w:rsidRPr="00DC7310" w14:paraId="775CE20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A19ACC" w14:textId="77777777" w:rsidR="00D24521" w:rsidRPr="00DC7310" w:rsidRDefault="00D24521" w:rsidP="00730EC5">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C3E67" w14:textId="77777777" w:rsidR="00D24521" w:rsidRPr="00DC7310" w:rsidRDefault="00D24521" w:rsidP="00730EC5">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2DB66"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979F29" w14:textId="77777777" w:rsidR="00D24521" w:rsidRPr="00DC7310" w:rsidRDefault="00D24521" w:rsidP="00730EC5">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1D033"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A17805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1574A62" w14:textId="77777777" w:rsidR="00D24521" w:rsidRPr="00DC7310" w:rsidRDefault="00D24521" w:rsidP="00730EC5">
            <w:pPr>
              <w:pStyle w:val="TAC"/>
              <w:keepNext w:val="0"/>
              <w:keepLines w:val="0"/>
              <w:rPr>
                <w:rFonts w:eastAsia="MS Mincho"/>
              </w:rPr>
            </w:pPr>
            <w:r w:rsidRPr="00DC7310">
              <w:rPr>
                <w:rFonts w:eastAsia="MS Mincho"/>
              </w:rPr>
              <w:t>DC_7-(n)66-n78</w:t>
            </w:r>
          </w:p>
          <w:p w14:paraId="4CCD5B8E" w14:textId="77777777" w:rsidR="00D24521" w:rsidRPr="00DC7310" w:rsidRDefault="00D24521" w:rsidP="00730EC5">
            <w:pPr>
              <w:pStyle w:val="TAC"/>
              <w:keepNext w:val="0"/>
              <w:keepLines w:val="0"/>
              <w:rPr>
                <w:rFonts w:eastAsia="MS Mincho"/>
              </w:rPr>
            </w:pPr>
            <w:r w:rsidRPr="00DC7310">
              <w:rPr>
                <w:rFonts w:eastAsia="MS Mincho"/>
              </w:rPr>
              <w:t>DC_7-7-(n)66-n78</w:t>
            </w:r>
          </w:p>
          <w:p w14:paraId="7D3E3B23" w14:textId="77777777" w:rsidR="00D24521" w:rsidRPr="00DC7310" w:rsidRDefault="00D24521" w:rsidP="00730EC5">
            <w:pPr>
              <w:pStyle w:val="TAC"/>
              <w:keepNext w:val="0"/>
              <w:keepLines w:val="0"/>
              <w:rPr>
                <w:rFonts w:eastAsia="MS Mincho"/>
              </w:rPr>
            </w:pPr>
            <w:r w:rsidRPr="00DC7310">
              <w:rPr>
                <w:rFonts w:eastAsia="MS Mincho"/>
              </w:rPr>
              <w:t>DC_7-66_n66-n78</w:t>
            </w:r>
          </w:p>
          <w:p w14:paraId="576FA4C6" w14:textId="77777777" w:rsidR="00D24521" w:rsidRPr="00DC7310" w:rsidRDefault="00D24521" w:rsidP="00730EC5">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131E5" w14:textId="77777777" w:rsidR="00D24521" w:rsidRPr="00DC7310" w:rsidRDefault="00D24521" w:rsidP="00730EC5">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40299" w14:textId="77777777" w:rsidR="00D24521" w:rsidRPr="00DC7310" w:rsidRDefault="00D24521" w:rsidP="00730EC5">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D46A59" w14:textId="77777777" w:rsidR="00D24521" w:rsidRPr="00DC7310" w:rsidRDefault="00D24521" w:rsidP="00730EC5">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0085BE" w14:textId="77777777" w:rsidR="00D24521" w:rsidRPr="00DC7310" w:rsidRDefault="00D24521" w:rsidP="00730EC5">
            <w:pPr>
              <w:pStyle w:val="TAC"/>
              <w:keepNext w:val="0"/>
              <w:keepLines w:val="0"/>
              <w:rPr>
                <w:rFonts w:eastAsia="Malgun Gothic"/>
                <w:lang w:eastAsia="ko-KR"/>
              </w:rPr>
            </w:pPr>
            <w:r w:rsidRPr="00DC7310">
              <w:rPr>
                <w:lang w:eastAsia="zh-CN"/>
              </w:rPr>
              <w:t>0.8</w:t>
            </w:r>
          </w:p>
        </w:tc>
      </w:tr>
      <w:tr w:rsidR="00D24521" w:rsidRPr="00DC7310" w14:paraId="66AACF9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2A3A442" w14:textId="77777777" w:rsidR="00D24521" w:rsidRPr="00DC7310" w:rsidRDefault="00D24521" w:rsidP="00730EC5">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E14E38" w14:textId="77777777" w:rsidR="00D24521" w:rsidRPr="00DC7310" w:rsidRDefault="00D24521" w:rsidP="00730EC5">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8296CE"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03C38" w14:textId="77777777" w:rsidR="00D24521" w:rsidRPr="00DC7310" w:rsidRDefault="00D24521" w:rsidP="00730EC5">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312F2"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5D94CF2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1EBA40F" w14:textId="77777777" w:rsidR="00D24521" w:rsidRPr="00DC7310" w:rsidRDefault="00D24521" w:rsidP="00730EC5">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0801AE1E"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3816022"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551CAC6" w14:textId="77777777" w:rsidR="00D24521" w:rsidRPr="00DC7310" w:rsidRDefault="00D24521" w:rsidP="00730EC5">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DDCE047" w14:textId="77777777" w:rsidR="00D24521" w:rsidRPr="00DC7310" w:rsidRDefault="00D24521" w:rsidP="00730EC5">
            <w:pPr>
              <w:pStyle w:val="TAC"/>
              <w:keepNext w:val="0"/>
              <w:keepLines w:val="0"/>
              <w:rPr>
                <w:rFonts w:cs="Arial"/>
                <w:lang w:eastAsia="ja-JP"/>
              </w:rPr>
            </w:pPr>
            <w:r w:rsidRPr="00DC7310">
              <w:rPr>
                <w:rFonts w:cs="Arial"/>
                <w:lang w:eastAsia="ja-JP"/>
              </w:rPr>
              <w:t>0.8</w:t>
            </w:r>
          </w:p>
        </w:tc>
      </w:tr>
      <w:tr w:rsidR="00D24521" w:rsidRPr="00DC7310" w14:paraId="35F56F4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0DC9A7C" w14:textId="77777777" w:rsidR="00D24521" w:rsidRPr="00DC7310" w:rsidRDefault="00D24521" w:rsidP="00730EC5">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1A1F562C" w14:textId="77777777" w:rsidR="00D24521" w:rsidRPr="00DC7310" w:rsidRDefault="00D24521" w:rsidP="00730EC5">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39A8A1"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2070FBE" w14:textId="77777777" w:rsidR="00D24521" w:rsidRPr="00DC7310" w:rsidRDefault="00D24521" w:rsidP="00730EC5">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3F3AB0B"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292C91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3B9FB8A" w14:textId="77777777" w:rsidR="00D24521" w:rsidRPr="00DC7310" w:rsidRDefault="00D24521" w:rsidP="00730EC5">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F39854" w14:textId="77777777" w:rsidR="00D24521" w:rsidRPr="00DC7310" w:rsidRDefault="00D24521" w:rsidP="00730EC5">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279507"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8CDE18" w14:textId="77777777" w:rsidR="00D24521" w:rsidRPr="00DC7310" w:rsidRDefault="00D24521" w:rsidP="00730EC5">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13388"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9167E7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43850CB" w14:textId="77777777" w:rsidR="00D24521" w:rsidRPr="00DC7310" w:rsidRDefault="00D24521" w:rsidP="00730EC5">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03763" w14:textId="77777777" w:rsidR="00D24521" w:rsidRPr="00DC7310" w:rsidRDefault="00D24521" w:rsidP="00730EC5">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9C149" w14:textId="77777777" w:rsidR="00D24521" w:rsidRPr="00DC7310" w:rsidRDefault="00D24521" w:rsidP="00730EC5">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D8CBB6" w14:textId="77777777" w:rsidR="00D24521" w:rsidRPr="00DC7310" w:rsidRDefault="00D24521" w:rsidP="00730EC5">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0BD5D2" w14:textId="77777777" w:rsidR="00D24521" w:rsidRPr="00DC7310" w:rsidRDefault="00D24521" w:rsidP="00730EC5">
            <w:pPr>
              <w:pStyle w:val="TAC"/>
              <w:keepNext w:val="0"/>
              <w:keepLines w:val="0"/>
              <w:rPr>
                <w:rFonts w:cs="Arial"/>
                <w:lang w:eastAsia="ja-JP"/>
              </w:rPr>
            </w:pPr>
            <w:r w:rsidRPr="00DC7310">
              <w:rPr>
                <w:lang w:eastAsia="zh-CN"/>
              </w:rPr>
              <w:t>0.8</w:t>
            </w:r>
          </w:p>
        </w:tc>
      </w:tr>
      <w:tr w:rsidR="00D24521" w:rsidRPr="00DC7310" w14:paraId="139DB42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7EFE0593" w14:textId="77777777" w:rsidR="00D24521" w:rsidRPr="00DC7310" w:rsidRDefault="00D24521" w:rsidP="00730EC5">
            <w:pPr>
              <w:pStyle w:val="TAC"/>
              <w:keepNext w:val="0"/>
              <w:keepLines w:val="0"/>
              <w:rPr>
                <w:rFonts w:cs="Arial"/>
                <w:lang w:eastAsia="ja-JP"/>
              </w:rPr>
            </w:pPr>
            <w:r w:rsidRPr="00DC7310">
              <w:rPr>
                <w:rFonts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7228C5A5"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3344DA"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E5270D"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017FEFA" w14:textId="77777777" w:rsidR="00D24521" w:rsidRPr="00DC7310" w:rsidRDefault="00D24521" w:rsidP="00730EC5">
            <w:pPr>
              <w:pStyle w:val="TAC"/>
              <w:keepNext w:val="0"/>
              <w:keepLines w:val="0"/>
              <w:rPr>
                <w:rFonts w:cs="Arial"/>
                <w:lang w:eastAsia="ja-JP"/>
              </w:rPr>
            </w:pPr>
            <w:r w:rsidRPr="00DC7310">
              <w:rPr>
                <w:rFonts w:cs="Arial"/>
                <w:lang w:eastAsia="ja-JP"/>
              </w:rPr>
              <w:t>0.5</w:t>
            </w:r>
          </w:p>
        </w:tc>
      </w:tr>
      <w:tr w:rsidR="00D24521" w:rsidRPr="00DC7310" w14:paraId="03CF15E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416301D" w14:textId="77777777" w:rsidR="00D24521" w:rsidRPr="00DC7310" w:rsidRDefault="00D24521" w:rsidP="00730EC5">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0240957E" w14:textId="77777777" w:rsidR="00D24521" w:rsidRPr="00DC7310" w:rsidRDefault="00D24521" w:rsidP="00730EC5">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B3A4CC" w14:textId="77777777" w:rsidR="00D24521" w:rsidRPr="00DC7310" w:rsidRDefault="00D24521" w:rsidP="00730EC5">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0C5C50F"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E259B98" w14:textId="77777777" w:rsidR="00D24521" w:rsidRPr="00DC7310" w:rsidRDefault="00D24521" w:rsidP="00730EC5">
            <w:pPr>
              <w:pStyle w:val="TAC"/>
              <w:keepNext w:val="0"/>
              <w:keepLines w:val="0"/>
              <w:rPr>
                <w:rFonts w:cs="Arial"/>
                <w:lang w:eastAsia="ja-JP"/>
              </w:rPr>
            </w:pPr>
            <w:r w:rsidRPr="00DC7310">
              <w:rPr>
                <w:lang w:eastAsia="zh-CN"/>
              </w:rPr>
              <w:t>0.8</w:t>
            </w:r>
          </w:p>
        </w:tc>
      </w:tr>
      <w:tr w:rsidR="00D24521" w:rsidRPr="00DC7310" w14:paraId="25CEB7B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A87DFD0" w14:textId="77777777" w:rsidR="00D24521" w:rsidRPr="00DC7310" w:rsidRDefault="00D24521" w:rsidP="00730EC5">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1FE71" w14:textId="77777777" w:rsidR="00D24521" w:rsidRPr="00DC7310" w:rsidRDefault="00D24521" w:rsidP="00730EC5">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ADA4B" w14:textId="77777777" w:rsidR="00D24521" w:rsidRPr="00DC7310" w:rsidRDefault="00D24521" w:rsidP="00730EC5">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852D4A" w14:textId="77777777" w:rsidR="00D24521" w:rsidRPr="00DC7310" w:rsidRDefault="00D24521" w:rsidP="00730EC5">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732A5" w14:textId="77777777" w:rsidR="00D24521" w:rsidRPr="00DC7310" w:rsidRDefault="00D24521" w:rsidP="00730EC5">
            <w:pPr>
              <w:pStyle w:val="TAC"/>
              <w:keepNext w:val="0"/>
              <w:keepLines w:val="0"/>
            </w:pPr>
            <w:r w:rsidRPr="00DC7310">
              <w:rPr>
                <w:lang w:eastAsia="zh-CN"/>
              </w:rPr>
              <w:t>0.8</w:t>
            </w:r>
          </w:p>
        </w:tc>
      </w:tr>
      <w:tr w:rsidR="00D24521" w:rsidRPr="00DC7310" w14:paraId="5E8D445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66A9DCF" w14:textId="77777777" w:rsidR="00D24521" w:rsidRPr="00DC7310" w:rsidRDefault="00D24521" w:rsidP="00730EC5">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4334B5C3" w14:textId="77777777" w:rsidR="00D24521" w:rsidRPr="00DC7310" w:rsidRDefault="00D24521" w:rsidP="00730EC5">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82DD015"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0949216"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EB55BBE"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052BA2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C839FE9" w14:textId="77777777" w:rsidR="00D24521" w:rsidRPr="00DC7310" w:rsidRDefault="00D24521" w:rsidP="00730EC5">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9A937A"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185D1B"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B8879C" w14:textId="77777777" w:rsidR="00D24521" w:rsidRPr="00DC7310" w:rsidRDefault="00D24521" w:rsidP="00730EC5">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374B5B"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432FE2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BD1B34" w14:textId="77777777" w:rsidR="00D24521" w:rsidRPr="00DC7310" w:rsidRDefault="00D24521" w:rsidP="00730EC5">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95EFA" w14:textId="77777777" w:rsidR="00D24521" w:rsidRPr="00DC7310" w:rsidRDefault="00D24521" w:rsidP="00730EC5">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D626D"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5E5FC" w14:textId="77777777" w:rsidR="00D24521" w:rsidRPr="00DC7310" w:rsidRDefault="00D24521" w:rsidP="00730EC5">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14CE17"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908084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34D080C" w14:textId="77777777" w:rsidR="00D24521" w:rsidRPr="00DC7310" w:rsidRDefault="00D24521" w:rsidP="00730EC5">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3D3A5AB9" w14:textId="77777777" w:rsidR="00D24521" w:rsidRPr="00DC7310" w:rsidRDefault="00D24521" w:rsidP="00730EC5">
            <w:pPr>
              <w:pStyle w:val="TAC"/>
              <w:keepNext w:val="0"/>
              <w:keepLines w:val="0"/>
              <w:rPr>
                <w:lang w:eastAsia="ja-JP"/>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B7450D" w14:textId="77777777" w:rsidR="00D24521" w:rsidRPr="00DC7310" w:rsidRDefault="00D24521" w:rsidP="00730EC5">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4BE0C609" w14:textId="77777777" w:rsidR="00D24521" w:rsidRPr="00DC7310" w:rsidRDefault="00D24521" w:rsidP="00730EC5">
            <w:pPr>
              <w:pStyle w:val="TAC"/>
              <w:keepNext w:val="0"/>
              <w:keepLines w:val="0"/>
              <w:rPr>
                <w:lang w:eastAsia="ja-JP"/>
              </w:rPr>
            </w:pPr>
            <w:r w:rsidRPr="00DC7310">
              <w:t>0</w:t>
            </w:r>
            <w:r w:rsidRPr="00DC7310">
              <w:rPr>
                <w:rFonts w:eastAsia="等线"/>
              </w:rPr>
              <w:t>.6</w:t>
            </w:r>
          </w:p>
        </w:tc>
        <w:tc>
          <w:tcPr>
            <w:tcW w:w="1489" w:type="dxa"/>
            <w:tcBorders>
              <w:top w:val="single" w:sz="4" w:space="0" w:color="auto"/>
              <w:left w:val="single" w:sz="4" w:space="0" w:color="auto"/>
              <w:bottom w:val="single" w:sz="4" w:space="0" w:color="auto"/>
              <w:right w:val="single" w:sz="4" w:space="0" w:color="auto"/>
            </w:tcBorders>
            <w:vAlign w:val="center"/>
          </w:tcPr>
          <w:p w14:paraId="091A1799" w14:textId="77777777" w:rsidR="00D24521" w:rsidRPr="00DC7310" w:rsidRDefault="00D24521" w:rsidP="00730EC5">
            <w:pPr>
              <w:pStyle w:val="TAC"/>
              <w:keepNext w:val="0"/>
              <w:keepLines w:val="0"/>
              <w:rPr>
                <w:lang w:eastAsia="zh-CN"/>
              </w:rPr>
            </w:pPr>
            <w:r w:rsidRPr="00DC7310">
              <w:t>0.</w:t>
            </w:r>
            <w:r w:rsidRPr="00DC7310">
              <w:rPr>
                <w:rFonts w:eastAsia="等线"/>
              </w:rPr>
              <w:t>8</w:t>
            </w:r>
          </w:p>
        </w:tc>
      </w:tr>
      <w:tr w:rsidR="00D24521" w:rsidRPr="00DC7310" w14:paraId="10682EE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432280A" w14:textId="77777777" w:rsidR="00D24521" w:rsidRPr="00DC7310" w:rsidRDefault="00D24521" w:rsidP="00730EC5">
            <w:pPr>
              <w:pStyle w:val="TAC"/>
              <w:keepNext w:val="0"/>
              <w:keepLines w:val="0"/>
            </w:pPr>
            <w:r w:rsidRPr="00DC7310">
              <w:t>DC_8-(n)3-n7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2336F3D5" w14:textId="77777777" w:rsidR="00D24521" w:rsidRPr="00DC7310" w:rsidRDefault="00D24521" w:rsidP="00730EC5">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34F0F3" w14:textId="77777777" w:rsidR="00D24521" w:rsidRPr="00DC7310" w:rsidRDefault="00D24521" w:rsidP="00730EC5">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00C4118" w14:textId="77777777" w:rsidR="00D24521" w:rsidRPr="00DC7310" w:rsidRDefault="00D24521" w:rsidP="00730EC5">
            <w:pPr>
              <w:pStyle w:val="TAC"/>
              <w:keepNext w:val="0"/>
              <w:keepLines w:val="0"/>
            </w:pPr>
            <w:r w:rsidRPr="00DC7310">
              <w:t>0</w:t>
            </w:r>
            <w:r w:rsidRPr="00DC7310">
              <w:rPr>
                <w:rFonts w:eastAsia="等线"/>
              </w:rPr>
              <w:t>.6</w:t>
            </w:r>
          </w:p>
        </w:tc>
        <w:tc>
          <w:tcPr>
            <w:tcW w:w="1489" w:type="dxa"/>
            <w:tcBorders>
              <w:top w:val="single" w:sz="4" w:space="0" w:color="auto"/>
              <w:left w:val="single" w:sz="4" w:space="0" w:color="auto"/>
              <w:bottom w:val="single" w:sz="4" w:space="0" w:color="auto"/>
              <w:right w:val="single" w:sz="4" w:space="0" w:color="auto"/>
            </w:tcBorders>
            <w:vAlign w:val="center"/>
          </w:tcPr>
          <w:p w14:paraId="1129ECA5" w14:textId="77777777" w:rsidR="00D24521" w:rsidRPr="00DC7310" w:rsidRDefault="00D24521" w:rsidP="00730EC5">
            <w:pPr>
              <w:pStyle w:val="TAC"/>
              <w:keepNext w:val="0"/>
              <w:keepLines w:val="0"/>
            </w:pPr>
            <w:r w:rsidRPr="00DC7310">
              <w:t>0.</w:t>
            </w:r>
            <w:r w:rsidRPr="00DC7310">
              <w:rPr>
                <w:rFonts w:eastAsia="等线"/>
              </w:rPr>
              <w:t>8</w:t>
            </w:r>
          </w:p>
        </w:tc>
      </w:tr>
      <w:tr w:rsidR="00D24521" w:rsidRPr="00DC7310" w14:paraId="4927CEF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7DB961B" w14:textId="77777777" w:rsidR="00D24521" w:rsidRPr="00DC7310" w:rsidRDefault="00D24521" w:rsidP="00730EC5">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A42E8" w14:textId="77777777" w:rsidR="00D24521" w:rsidRPr="00DC7310" w:rsidRDefault="00D24521" w:rsidP="00730EC5">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85817F"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C595FE" w14:textId="77777777" w:rsidR="00D24521" w:rsidRPr="00DC7310" w:rsidRDefault="00D24521" w:rsidP="00730EC5">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17F53D"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B67C63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73BE793" w14:textId="77777777" w:rsidR="00D24521" w:rsidRPr="00DC7310" w:rsidRDefault="00D24521" w:rsidP="00730EC5">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FB6F6"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8ADCEC"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A36C1" w14:textId="77777777" w:rsidR="00D24521" w:rsidRPr="00DC7310" w:rsidRDefault="00D24521" w:rsidP="00730EC5">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236F0A"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B68534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72D4338" w14:textId="77777777" w:rsidR="00D24521" w:rsidRPr="00DC7310" w:rsidRDefault="00D24521" w:rsidP="00730EC5">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87735"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2317B"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0EDAA" w14:textId="77777777" w:rsidR="00D24521" w:rsidRPr="00DC7310" w:rsidRDefault="00D24521" w:rsidP="00730EC5">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A4C27"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267217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C4EAB58" w14:textId="77777777" w:rsidR="00D24521" w:rsidRPr="00DC7310" w:rsidRDefault="00D24521" w:rsidP="00730EC5">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21103ACB" w14:textId="77777777" w:rsidR="00D24521" w:rsidRPr="00DC7310" w:rsidRDefault="00D24521" w:rsidP="00730EC5">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06AC3FE9" w14:textId="77777777" w:rsidR="00D24521" w:rsidRPr="00DC7310" w:rsidRDefault="00D24521" w:rsidP="00730EC5">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191C9009" w14:textId="77777777" w:rsidR="00D24521" w:rsidRPr="00DC7310" w:rsidRDefault="00D24521" w:rsidP="00730EC5">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77CE5A32" w14:textId="77777777" w:rsidR="00D24521" w:rsidRPr="00DC7310" w:rsidRDefault="00D24521" w:rsidP="00730EC5">
            <w:pPr>
              <w:pStyle w:val="TAC"/>
              <w:keepNext w:val="0"/>
              <w:keepLines w:val="0"/>
              <w:rPr>
                <w:lang w:eastAsia="zh-CN"/>
              </w:rPr>
            </w:pPr>
            <w:r w:rsidRPr="00DC7310">
              <w:rPr>
                <w:rFonts w:hint="eastAsia"/>
                <w:lang w:eastAsia="ja-JP"/>
              </w:rPr>
              <w:t>0</w:t>
            </w:r>
            <w:r w:rsidRPr="00DC7310">
              <w:rPr>
                <w:lang w:eastAsia="ja-JP"/>
              </w:rPr>
              <w:t>.9</w:t>
            </w:r>
          </w:p>
        </w:tc>
      </w:tr>
      <w:tr w:rsidR="00D24521" w:rsidRPr="00DC7310" w14:paraId="5AE7C2B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7B518F" w14:textId="77777777" w:rsidR="00D24521" w:rsidRPr="00DC7310" w:rsidRDefault="00D24521" w:rsidP="00730EC5">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F49C6F"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224515"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13303" w14:textId="77777777" w:rsidR="00D24521" w:rsidRPr="00DC7310" w:rsidRDefault="00D24521" w:rsidP="00730EC5">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CEC1A6"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C5D30C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824BB6C" w14:textId="77777777" w:rsidR="00D24521" w:rsidRPr="00DC7310" w:rsidRDefault="00D24521" w:rsidP="00730EC5">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6DDC7" w14:textId="77777777" w:rsidR="00D24521" w:rsidRPr="00DC7310" w:rsidRDefault="00D24521" w:rsidP="00730EC5">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E6CFF8" w14:textId="77777777" w:rsidR="00D24521" w:rsidRPr="00DC7310" w:rsidRDefault="00D24521" w:rsidP="00730EC5">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C52B2A" w14:textId="77777777" w:rsidR="00D24521" w:rsidRPr="00DC7310" w:rsidRDefault="00D24521" w:rsidP="00730EC5">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5F4CD"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r>
      <w:tr w:rsidR="00D24521" w:rsidRPr="00DC7310" w14:paraId="3D2B9E6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24B64E" w14:textId="77777777" w:rsidR="00D24521" w:rsidRPr="00DC7310" w:rsidRDefault="00D24521" w:rsidP="00730EC5">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2A5C6" w14:textId="77777777" w:rsidR="00D24521" w:rsidRPr="00DC7310" w:rsidRDefault="00D24521" w:rsidP="00730EC5">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E9C28" w14:textId="77777777" w:rsidR="00D24521" w:rsidRPr="00DC7310" w:rsidRDefault="00D24521" w:rsidP="00730EC5">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C994DB" w14:textId="77777777" w:rsidR="00D24521" w:rsidRPr="00DC7310" w:rsidRDefault="00D24521" w:rsidP="00730EC5">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065BB" w14:textId="77777777" w:rsidR="00D24521" w:rsidRPr="00DC7310" w:rsidRDefault="00D24521" w:rsidP="00730EC5">
            <w:pPr>
              <w:pStyle w:val="TAC"/>
              <w:keepNext w:val="0"/>
              <w:keepLines w:val="0"/>
              <w:rPr>
                <w:rFonts w:cs="Arial"/>
                <w:lang w:eastAsia="zh-CN"/>
              </w:rPr>
            </w:pPr>
            <w:r w:rsidRPr="00DC7310">
              <w:rPr>
                <w:rFonts w:cs="Arial"/>
                <w:lang w:eastAsia="zh-CN"/>
              </w:rPr>
              <w:t>0.8</w:t>
            </w:r>
          </w:p>
        </w:tc>
      </w:tr>
      <w:tr w:rsidR="00D24521" w:rsidRPr="00DC7310" w14:paraId="52BFAA5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D68F623" w14:textId="77777777" w:rsidR="00D24521" w:rsidRPr="00DC7310" w:rsidRDefault="00D24521" w:rsidP="00730EC5">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B78E4E" w14:textId="77777777" w:rsidR="00D24521" w:rsidRPr="00DC7310" w:rsidRDefault="00D24521" w:rsidP="00730EC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DB2E42"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A97B4" w14:textId="77777777" w:rsidR="00D24521" w:rsidRPr="00DC7310" w:rsidRDefault="00D24521" w:rsidP="00730EC5">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EACCCD"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276059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F6AB97" w14:textId="77777777" w:rsidR="00D24521" w:rsidRPr="00DC7310" w:rsidRDefault="00D24521" w:rsidP="00730EC5">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18D7C" w14:textId="77777777" w:rsidR="00D24521" w:rsidRPr="00DC7310" w:rsidRDefault="00D24521" w:rsidP="00730EC5">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3D886A" w14:textId="77777777" w:rsidR="00D24521" w:rsidRPr="00DC7310" w:rsidRDefault="00D24521" w:rsidP="00730EC5">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A73774" w14:textId="77777777" w:rsidR="00D24521" w:rsidRPr="00DC7310" w:rsidRDefault="00D24521" w:rsidP="00730EC5">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073B2E" w14:textId="77777777" w:rsidR="00D24521" w:rsidRPr="00DC7310" w:rsidRDefault="00D24521" w:rsidP="00730EC5">
            <w:pPr>
              <w:pStyle w:val="TAC"/>
              <w:keepNext w:val="0"/>
              <w:keepLines w:val="0"/>
              <w:rPr>
                <w:rFonts w:cs="Arial"/>
                <w:lang w:eastAsia="zh-CN"/>
              </w:rPr>
            </w:pPr>
            <w:r w:rsidRPr="00DC7310">
              <w:rPr>
                <w:rFonts w:cs="Arial"/>
                <w:lang w:eastAsia="zh-CN"/>
              </w:rPr>
              <w:t>0.8</w:t>
            </w:r>
          </w:p>
        </w:tc>
      </w:tr>
      <w:tr w:rsidR="00D24521" w:rsidRPr="00DC7310" w14:paraId="70B3629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4C230D4" w14:textId="77777777" w:rsidR="00D24521" w:rsidRPr="00DC7310" w:rsidRDefault="00D24521" w:rsidP="00730EC5">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D7F1DB"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64B48"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62D236" w14:textId="77777777" w:rsidR="00D24521" w:rsidRPr="00DC7310" w:rsidRDefault="00D24521" w:rsidP="00730EC5">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273F48"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38209C1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CD9B52A" w14:textId="77777777" w:rsidR="00D24521" w:rsidRPr="00DC7310" w:rsidRDefault="00D24521" w:rsidP="00730EC5">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3707C73A" w14:textId="77777777" w:rsidR="00D24521" w:rsidRPr="00DC7310" w:rsidRDefault="00D24521" w:rsidP="00730EC5">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072D409" w14:textId="77777777" w:rsidR="00D24521" w:rsidRPr="00DC7310" w:rsidRDefault="00D24521" w:rsidP="00730EC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3D408E" w14:textId="77777777" w:rsidR="00D24521" w:rsidRPr="00DC7310" w:rsidRDefault="00D24521" w:rsidP="00730EC5">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18E22E8D" w14:textId="77777777" w:rsidR="00D24521" w:rsidRPr="00DC7310" w:rsidRDefault="00D24521" w:rsidP="00730EC5">
            <w:pPr>
              <w:pStyle w:val="TAC"/>
              <w:rPr>
                <w:lang w:eastAsia="zh-CN"/>
              </w:rPr>
            </w:pPr>
            <w:r w:rsidRPr="00FC21AA">
              <w:rPr>
                <w:rFonts w:cs="Arial"/>
                <w:lang w:eastAsia="zh-CN"/>
              </w:rPr>
              <w:t>0.8</w:t>
            </w:r>
          </w:p>
        </w:tc>
      </w:tr>
      <w:tr w:rsidR="00D24521" w:rsidRPr="00DC7310" w14:paraId="557F278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610A8B2" w14:textId="77777777" w:rsidR="00D24521" w:rsidRPr="00FC21AA" w:rsidRDefault="00D24521" w:rsidP="00730EC5">
            <w:pPr>
              <w:pStyle w:val="TAC"/>
            </w:pPr>
            <w:r w:rsidRPr="00DC7310">
              <w:t>DC_8-20-28_n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5824910D" w14:textId="77777777" w:rsidR="00D24521" w:rsidRPr="00FC21AA" w:rsidRDefault="00D24521" w:rsidP="00730EC5">
            <w:pPr>
              <w:pStyle w:val="TAC"/>
              <w:rPr>
                <w:rFonts w:cs="Arial"/>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DD7824" w14:textId="77777777" w:rsidR="00D24521" w:rsidRPr="00FC21AA" w:rsidRDefault="00D24521" w:rsidP="00730EC5">
            <w:pPr>
              <w:pStyle w:val="TAC"/>
              <w:rPr>
                <w:lang w:eastAsia="zh-CN"/>
              </w:rPr>
            </w:pPr>
            <w:r w:rsidRPr="00DC7310">
              <w:rPr>
                <w:rFonts w:cs="Arial"/>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456BD72" w14:textId="77777777" w:rsidR="00D24521" w:rsidRPr="00FC21AA" w:rsidRDefault="00D24521" w:rsidP="00730EC5">
            <w:pPr>
              <w:pStyle w:val="TAC"/>
            </w:pPr>
            <w:r w:rsidRPr="00DC7310">
              <w:rPr>
                <w:rFonts w:eastAsia="Malgun Gothic" w:cs="Arial"/>
                <w:lang w:eastAsia="ko-KR"/>
              </w:rPr>
              <w:t>0.</w:t>
            </w:r>
            <w:r>
              <w:rPr>
                <w:rFonts w:eastAsia="Malgun Gothic" w:cs="Arial"/>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0EAE7304" w14:textId="77777777" w:rsidR="00D24521" w:rsidRPr="00FC21AA" w:rsidRDefault="00D24521" w:rsidP="00730EC5">
            <w:pPr>
              <w:pStyle w:val="TAC"/>
              <w:rPr>
                <w:rFonts w:cs="Arial"/>
                <w:lang w:eastAsia="zh-CN"/>
              </w:rPr>
            </w:pPr>
            <w:r w:rsidRPr="00DC7310">
              <w:rPr>
                <w:rFonts w:cs="Arial"/>
                <w:lang w:eastAsia="zh-CN"/>
              </w:rPr>
              <w:t>0.3</w:t>
            </w:r>
          </w:p>
        </w:tc>
      </w:tr>
      <w:tr w:rsidR="00D24521" w:rsidRPr="00DC7310" w14:paraId="3F5002F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A1D8141" w14:textId="77777777" w:rsidR="00D24521" w:rsidRPr="00DC7310" w:rsidRDefault="00D24521" w:rsidP="00730EC5">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28F44819" w14:textId="77777777" w:rsidR="00D24521" w:rsidRPr="00DC7310" w:rsidRDefault="00D24521" w:rsidP="00730E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7EA460"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B74C0AF" w14:textId="77777777" w:rsidR="00D24521" w:rsidRPr="00DC7310" w:rsidRDefault="00D24521" w:rsidP="00730EC5">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910A9D3"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r>
      <w:tr w:rsidR="00D24521" w:rsidRPr="00DC7310" w14:paraId="20DFA6F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8E3BC7" w14:textId="77777777" w:rsidR="00D24521" w:rsidRPr="00DC7310" w:rsidRDefault="00D24521" w:rsidP="00730EC5">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984C23" w14:textId="77777777" w:rsidR="00D24521" w:rsidRPr="00DC7310" w:rsidRDefault="00D24521" w:rsidP="00730EC5">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DA485" w14:textId="77777777" w:rsidR="00D24521" w:rsidRPr="00DC7310" w:rsidRDefault="00D24521" w:rsidP="00730EC5">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8D58F0" w14:textId="77777777" w:rsidR="00D24521" w:rsidRPr="00DC7310" w:rsidRDefault="00D24521" w:rsidP="00730EC5">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9A1C5" w14:textId="77777777" w:rsidR="00D24521" w:rsidRPr="00DC7310" w:rsidRDefault="00D24521" w:rsidP="00730EC5">
            <w:pPr>
              <w:pStyle w:val="TAC"/>
              <w:keepNext w:val="0"/>
              <w:keepLines w:val="0"/>
              <w:rPr>
                <w:rFonts w:cs="Arial"/>
                <w:lang w:eastAsia="zh-CN"/>
              </w:rPr>
            </w:pPr>
            <w:r w:rsidRPr="00DC7310">
              <w:rPr>
                <w:rFonts w:cs="Arial"/>
                <w:lang w:eastAsia="zh-CN"/>
              </w:rPr>
              <w:t>0.8</w:t>
            </w:r>
          </w:p>
        </w:tc>
      </w:tr>
      <w:tr w:rsidR="00D24521" w:rsidRPr="00DC7310" w14:paraId="11CBDB5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15CFAA" w14:textId="77777777" w:rsidR="00D24521" w:rsidRPr="00DC7310" w:rsidRDefault="00D24521" w:rsidP="00730EC5">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C81FD" w14:textId="77777777" w:rsidR="00D24521" w:rsidRPr="00DC7310" w:rsidRDefault="00D24521" w:rsidP="00730EC5">
            <w:pPr>
              <w:pStyle w:val="TAC"/>
              <w:keepNext w:val="0"/>
              <w:keepLines w:val="0"/>
              <w:rPr>
                <w:rFonts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3A52C" w14:textId="77777777" w:rsidR="00D24521" w:rsidRPr="00DC7310" w:rsidRDefault="00D24521" w:rsidP="00730EC5">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3044FCB" w14:textId="77777777" w:rsidR="00D24521" w:rsidRPr="00DC7310" w:rsidRDefault="00D24521" w:rsidP="00730EC5">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75EB2C"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r>
      <w:tr w:rsidR="00D24521" w:rsidRPr="00DC7310" w14:paraId="76D06AC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4A96E38" w14:textId="77777777" w:rsidR="00D24521" w:rsidRPr="00DC7310" w:rsidRDefault="00D24521" w:rsidP="00730EC5">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02F6323D" w14:textId="77777777" w:rsidR="00D24521" w:rsidRPr="00DC7310" w:rsidRDefault="00D24521" w:rsidP="00730EC5">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39F2041C"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149477A0" w14:textId="77777777" w:rsidR="00D24521" w:rsidRPr="00DC7310" w:rsidRDefault="00D24521" w:rsidP="00730EC5">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EBDEA40"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r>
      <w:tr w:rsidR="00D24521" w:rsidRPr="00DC7310" w14:paraId="6B457BB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9CF962" w14:textId="77777777" w:rsidR="00D24521" w:rsidRPr="00DC7310" w:rsidRDefault="00D24521" w:rsidP="00730EC5">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7FB26" w14:textId="77777777" w:rsidR="00D24521" w:rsidRPr="00DC7310" w:rsidRDefault="00D24521" w:rsidP="00730EC5">
            <w:pPr>
              <w:pStyle w:val="TAC"/>
              <w:keepNext w:val="0"/>
              <w:keepLines w:val="0"/>
              <w:rPr>
                <w:rFonts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0A8C6B"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98D69" w14:textId="77777777" w:rsidR="00D24521" w:rsidRPr="00DC7310" w:rsidRDefault="00D24521" w:rsidP="00730EC5">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2B2E3"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r>
      <w:tr w:rsidR="00D24521" w:rsidRPr="00DC7310" w14:paraId="64864CA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3A7FFBC" w14:textId="77777777" w:rsidR="00D24521" w:rsidRPr="00DC7310" w:rsidRDefault="00D24521" w:rsidP="00730EC5">
            <w:pPr>
              <w:pStyle w:val="TAC"/>
              <w:keepNext w:val="0"/>
              <w:keepLines w:val="0"/>
            </w:pPr>
            <w:r w:rsidRPr="00DC7310">
              <w:t>DC_8-20-</w:t>
            </w:r>
            <w:r>
              <w:t>38</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3F0AAAA3"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740F2CE"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1AF762B" w14:textId="77777777" w:rsidR="00D24521" w:rsidRPr="00DC7310" w:rsidRDefault="00D24521" w:rsidP="00730EC5">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33552557"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r>
      <w:tr w:rsidR="00D24521" w:rsidRPr="00DC7310" w14:paraId="5859D75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F37788A" w14:textId="77777777" w:rsidR="00D24521" w:rsidRPr="00DC7310" w:rsidRDefault="00D24521" w:rsidP="00730EC5">
            <w:pPr>
              <w:pStyle w:val="TAC"/>
              <w:keepNext w:val="0"/>
              <w:keepLines w:val="0"/>
            </w:pPr>
            <w:r w:rsidRPr="00DC7310">
              <w:t>DC_8-20-</w:t>
            </w:r>
            <w:r>
              <w:t>38</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5E17FFC0"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BB5CBD"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3E19F66" w14:textId="77777777" w:rsidR="00D24521" w:rsidRPr="00DC7310" w:rsidRDefault="00D24521" w:rsidP="00730EC5">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01ACAC47" w14:textId="77777777" w:rsidR="00D24521" w:rsidRPr="00DC7310" w:rsidRDefault="00D24521" w:rsidP="00730EC5">
            <w:pPr>
              <w:pStyle w:val="TAC"/>
              <w:keepNext w:val="0"/>
              <w:keepLines w:val="0"/>
              <w:rPr>
                <w:rFonts w:cs="Arial"/>
                <w:lang w:eastAsia="zh-CN"/>
              </w:rPr>
            </w:pPr>
            <w:r w:rsidRPr="00DC7310">
              <w:rPr>
                <w:rFonts w:cs="Arial"/>
                <w:lang w:eastAsia="zh-CN"/>
              </w:rPr>
              <w:t>0.</w:t>
            </w:r>
            <w:r>
              <w:rPr>
                <w:rFonts w:cs="Arial"/>
                <w:lang w:eastAsia="zh-CN"/>
              </w:rPr>
              <w:t>8</w:t>
            </w:r>
          </w:p>
        </w:tc>
      </w:tr>
      <w:tr w:rsidR="00D24521" w:rsidRPr="00DC7310" w14:paraId="705C889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9A608C3" w14:textId="77777777" w:rsidR="00D24521" w:rsidRPr="00DC7310" w:rsidRDefault="00D24521" w:rsidP="00730EC5">
            <w:pPr>
              <w:pStyle w:val="TAC"/>
              <w:keepNext w:val="0"/>
              <w:keepLines w:val="0"/>
            </w:pPr>
            <w:r w:rsidRPr="00DC7310">
              <w:t>DC_8-20-</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41AACC26"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66A732"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D28F765" w14:textId="77777777" w:rsidR="00D24521" w:rsidRPr="00DC7310" w:rsidRDefault="00D24521" w:rsidP="00730EC5">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7A78314"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r>
      <w:tr w:rsidR="00D24521" w:rsidRPr="00DC7310" w14:paraId="50E89A7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8F18358" w14:textId="77777777" w:rsidR="00D24521" w:rsidRPr="00DC7310" w:rsidRDefault="00D24521" w:rsidP="00730EC5">
            <w:pPr>
              <w:pStyle w:val="TAC"/>
              <w:keepNext w:val="0"/>
              <w:keepLines w:val="0"/>
            </w:pPr>
            <w:r w:rsidRPr="00DC7310">
              <w:t>DC_8-20-</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54488323"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DBAA15"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218D5B4" w14:textId="77777777" w:rsidR="00D24521" w:rsidRPr="00DC7310" w:rsidRDefault="00D24521" w:rsidP="00730EC5">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5DCB076C"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r>
      <w:tr w:rsidR="00D24521" w:rsidRPr="00DC7310" w14:paraId="7A9BBB3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679C396" w14:textId="77777777" w:rsidR="00D24521" w:rsidRPr="00DC7310" w:rsidRDefault="00D24521" w:rsidP="00730EC5">
            <w:pPr>
              <w:pStyle w:val="TAC"/>
              <w:keepNext w:val="0"/>
              <w:keepLines w:val="0"/>
            </w:pPr>
            <w:r w:rsidRPr="00DC7310">
              <w:t>DC_8-20-</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0850FF80"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669935"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9105993" w14:textId="77777777" w:rsidR="00D24521" w:rsidRPr="00DC7310" w:rsidRDefault="00D24521" w:rsidP="00730EC5">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134935A5" w14:textId="77777777" w:rsidR="00D24521" w:rsidRPr="00DC7310" w:rsidRDefault="00D24521" w:rsidP="00730EC5">
            <w:pPr>
              <w:pStyle w:val="TAC"/>
              <w:keepNext w:val="0"/>
              <w:keepLines w:val="0"/>
              <w:rPr>
                <w:rFonts w:cs="Arial"/>
                <w:lang w:eastAsia="zh-CN"/>
              </w:rPr>
            </w:pPr>
            <w:r w:rsidRPr="00DC7310">
              <w:rPr>
                <w:rFonts w:cs="Arial"/>
                <w:lang w:eastAsia="zh-CN"/>
              </w:rPr>
              <w:t>0.</w:t>
            </w:r>
            <w:r>
              <w:rPr>
                <w:rFonts w:cs="Arial"/>
                <w:lang w:eastAsia="zh-CN"/>
              </w:rPr>
              <w:t>8</w:t>
            </w:r>
          </w:p>
        </w:tc>
      </w:tr>
      <w:tr w:rsidR="00D24521" w:rsidRPr="00DC7310" w14:paraId="41D2327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36A9A6E" w14:textId="77777777" w:rsidR="00D24521" w:rsidRPr="00DC7310" w:rsidRDefault="00D24521" w:rsidP="00730EC5">
            <w:pPr>
              <w:pStyle w:val="TAC"/>
              <w:keepNext w:val="0"/>
              <w:keepLines w:val="0"/>
            </w:pPr>
            <w:r w:rsidRPr="00DC7310">
              <w:rPr>
                <w:lang w:eastAsia="ja-JP"/>
              </w:rPr>
              <w:t>DC_8</w:t>
            </w:r>
            <w:r>
              <w:rPr>
                <w:lang w:eastAsia="ja-JP"/>
              </w:rPr>
              <w:t>-</w:t>
            </w:r>
            <w:r w:rsidRPr="00DC7310">
              <w:rPr>
                <w:lang w:eastAsia="ja-JP"/>
              </w:rPr>
              <w:t>28-</w:t>
            </w:r>
            <w:r>
              <w:rPr>
                <w:lang w:eastAsia="ja-JP"/>
              </w:rPr>
              <w:t>38_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6BB33943"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A8AE3C"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331070B" w14:textId="77777777" w:rsidR="00D24521" w:rsidRPr="00DC7310" w:rsidRDefault="00D24521" w:rsidP="00730EC5">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AE80344"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r>
      <w:tr w:rsidR="00D24521" w:rsidRPr="00DC7310" w14:paraId="2E21E1B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7E745F1" w14:textId="77777777" w:rsidR="00D24521" w:rsidRPr="00DC7310" w:rsidRDefault="00D24521" w:rsidP="00730EC5">
            <w:pPr>
              <w:pStyle w:val="TAC"/>
              <w:keepNext w:val="0"/>
              <w:keepLines w:val="0"/>
            </w:pPr>
            <w:r w:rsidRPr="00DC7310">
              <w:rPr>
                <w:lang w:eastAsia="ja-JP"/>
              </w:rPr>
              <w:t>DC_8</w:t>
            </w:r>
            <w:r>
              <w:rPr>
                <w:lang w:eastAsia="ja-JP"/>
              </w:rPr>
              <w:t>-</w:t>
            </w:r>
            <w:r w:rsidRPr="00DC7310">
              <w:rPr>
                <w:lang w:eastAsia="ja-JP"/>
              </w:rPr>
              <w:t>28-</w:t>
            </w:r>
            <w:r>
              <w:rPr>
                <w:lang w:eastAsia="ja-JP"/>
              </w:rPr>
              <w:t>40_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3E72FD4D"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6C4924"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13EBF92" w14:textId="77777777" w:rsidR="00D24521" w:rsidRPr="00DC7310" w:rsidRDefault="00D24521" w:rsidP="00730EC5">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F48278C"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r>
      <w:tr w:rsidR="00D24521" w:rsidRPr="00DC7310" w14:paraId="787932F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4DD7B6D" w14:textId="77777777" w:rsidR="00D24521" w:rsidRPr="00DC7310" w:rsidRDefault="00D24521" w:rsidP="00730EC5">
            <w:pPr>
              <w:pStyle w:val="TAC"/>
              <w:keepNext w:val="0"/>
              <w:keepLines w:val="0"/>
            </w:pPr>
            <w:r w:rsidRPr="00CE690C">
              <w:rPr>
                <w:bCs/>
                <w:lang w:eastAsia="ja-JP"/>
              </w:rPr>
              <w:t>DC_8-28_n40-n71</w:t>
            </w:r>
          </w:p>
        </w:tc>
        <w:tc>
          <w:tcPr>
            <w:tcW w:w="1417" w:type="dxa"/>
            <w:tcBorders>
              <w:top w:val="single" w:sz="4" w:space="0" w:color="auto"/>
              <w:left w:val="single" w:sz="4" w:space="0" w:color="auto"/>
              <w:bottom w:val="single" w:sz="4" w:space="0" w:color="auto"/>
              <w:right w:val="single" w:sz="4" w:space="0" w:color="auto"/>
            </w:tcBorders>
            <w:vAlign w:val="center"/>
          </w:tcPr>
          <w:p w14:paraId="1FD50327" w14:textId="77777777" w:rsidR="00D24521" w:rsidRPr="00DC7310" w:rsidRDefault="00D24521" w:rsidP="00730EC5">
            <w:pPr>
              <w:pStyle w:val="TAC"/>
              <w:keepNext w:val="0"/>
              <w:keepLines w:val="0"/>
              <w:rPr>
                <w:rFonts w:cs="Arial"/>
                <w:lang w:eastAsia="ja-JP"/>
              </w:rPr>
            </w:pPr>
            <w:r w:rsidRPr="001D0283">
              <w:rPr>
                <w:rFonts w:eastAsia="等线"/>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tcPr>
          <w:p w14:paraId="49E6C0FD" w14:textId="77777777" w:rsidR="00D24521" w:rsidRPr="00DC7310" w:rsidRDefault="00D24521" w:rsidP="00730EC5">
            <w:pPr>
              <w:pStyle w:val="TAC"/>
              <w:keepNext w:val="0"/>
              <w:keepLines w:val="0"/>
              <w:rPr>
                <w:rFonts w:cs="Arial"/>
                <w:lang w:eastAsia="zh-CN"/>
              </w:rPr>
            </w:pPr>
            <w:r w:rsidRPr="001D0283">
              <w:rPr>
                <w:rFonts w:eastAsia="等线"/>
                <w:lang w:eastAsia="zh-CN"/>
              </w:rPr>
              <w:t>1.</w:t>
            </w:r>
            <w:r>
              <w:rPr>
                <w:rFonts w:eastAsia="等线"/>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3486913D" w14:textId="77777777" w:rsidR="00D24521" w:rsidRPr="00DC7310" w:rsidRDefault="00D24521" w:rsidP="00730EC5">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97E9725" w14:textId="77777777" w:rsidR="00D24521" w:rsidRPr="00DC7310" w:rsidRDefault="00D24521" w:rsidP="00730EC5">
            <w:pPr>
              <w:pStyle w:val="TAC"/>
              <w:keepNext w:val="0"/>
              <w:keepLines w:val="0"/>
              <w:rPr>
                <w:rFonts w:cs="Arial"/>
                <w:lang w:eastAsia="zh-CN"/>
              </w:rPr>
            </w:pPr>
            <w:r w:rsidRPr="001D0283">
              <w:rPr>
                <w:rFonts w:eastAsia="等线"/>
                <w:lang w:eastAsia="zh-CN"/>
              </w:rPr>
              <w:t>1.</w:t>
            </w:r>
            <w:r>
              <w:rPr>
                <w:rFonts w:eastAsia="等线"/>
                <w:lang w:eastAsia="zh-CN"/>
              </w:rPr>
              <w:t>1</w:t>
            </w:r>
          </w:p>
        </w:tc>
      </w:tr>
      <w:tr w:rsidR="00D24521" w:rsidRPr="00DC7310" w14:paraId="24E213A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CA432D9" w14:textId="77777777" w:rsidR="00D24521" w:rsidRPr="00CE690C" w:rsidRDefault="00D24521" w:rsidP="00730EC5">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223F8CDF" w14:textId="77777777" w:rsidR="00D24521" w:rsidRPr="001D0283" w:rsidRDefault="00D24521" w:rsidP="00730EC5">
            <w:pPr>
              <w:pStyle w:val="TAC"/>
              <w:keepNext w:val="0"/>
              <w:keepLines w:val="0"/>
              <w:rPr>
                <w:rFonts w:eastAsia="等线"/>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B0BF8E9" w14:textId="77777777" w:rsidR="00D24521" w:rsidRPr="001D0283" w:rsidRDefault="00D24521" w:rsidP="00730EC5">
            <w:pPr>
              <w:pStyle w:val="TAC"/>
              <w:keepNext w:val="0"/>
              <w:keepLines w:val="0"/>
              <w:rPr>
                <w:rFonts w:eastAsia="等线"/>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155901CD" w14:textId="77777777" w:rsidR="00D24521" w:rsidRDefault="00D24521" w:rsidP="00730EC5">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12A6D264" w14:textId="77777777" w:rsidR="00D24521" w:rsidRPr="001D0283" w:rsidRDefault="00D24521" w:rsidP="00730EC5">
            <w:pPr>
              <w:pStyle w:val="TAC"/>
              <w:keepNext w:val="0"/>
              <w:keepLines w:val="0"/>
              <w:rPr>
                <w:rFonts w:eastAsia="等线"/>
                <w:lang w:eastAsia="zh-CN"/>
              </w:rPr>
            </w:pPr>
            <w:r w:rsidRPr="003B2C0D">
              <w:rPr>
                <w:rFonts w:cs="Arial" w:hint="eastAsia"/>
                <w:szCs w:val="18"/>
              </w:rPr>
              <w:t>0</w:t>
            </w:r>
            <w:r w:rsidRPr="003B2C0D">
              <w:rPr>
                <w:rFonts w:cs="Arial"/>
                <w:szCs w:val="18"/>
              </w:rPr>
              <w:t>.8</w:t>
            </w:r>
          </w:p>
        </w:tc>
      </w:tr>
      <w:tr w:rsidR="00D24521" w:rsidRPr="00DC7310" w14:paraId="2FD8C2A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018D8E5" w14:textId="77777777" w:rsidR="00D24521" w:rsidRPr="00CE690C" w:rsidRDefault="00D24521" w:rsidP="00730EC5">
            <w:pPr>
              <w:pStyle w:val="TAC"/>
              <w:keepNext w:val="0"/>
              <w:keepLines w:val="0"/>
              <w:rPr>
                <w:bCs/>
                <w:lang w:eastAsia="ja-JP"/>
              </w:rPr>
            </w:pPr>
            <w:r>
              <w:rPr>
                <w:lang w:eastAsia="ja-JP"/>
              </w:rPr>
              <w:t>DC_8-28_n71-n77</w:t>
            </w:r>
          </w:p>
        </w:tc>
        <w:tc>
          <w:tcPr>
            <w:tcW w:w="1417" w:type="dxa"/>
            <w:tcBorders>
              <w:top w:val="single" w:sz="4" w:space="0" w:color="auto"/>
              <w:left w:val="single" w:sz="4" w:space="0" w:color="auto"/>
              <w:bottom w:val="single" w:sz="4" w:space="0" w:color="auto"/>
              <w:right w:val="single" w:sz="4" w:space="0" w:color="auto"/>
            </w:tcBorders>
            <w:vAlign w:val="center"/>
          </w:tcPr>
          <w:p w14:paraId="244579E6" w14:textId="77777777" w:rsidR="00D24521" w:rsidRPr="001D0283" w:rsidRDefault="00D24521" w:rsidP="00730EC5">
            <w:pPr>
              <w:pStyle w:val="TAC"/>
              <w:keepNext w:val="0"/>
              <w:keepLines w:val="0"/>
              <w:rPr>
                <w:rFonts w:eastAsia="等线"/>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622295" w14:textId="77777777" w:rsidR="00D24521" w:rsidRPr="001D0283" w:rsidRDefault="00D24521" w:rsidP="00730EC5">
            <w:pPr>
              <w:pStyle w:val="TAC"/>
              <w:keepNext w:val="0"/>
              <w:keepLines w:val="0"/>
              <w:rPr>
                <w:rFonts w:eastAsia="等线"/>
                <w:lang w:eastAsia="zh-CN"/>
              </w:rPr>
            </w:pPr>
            <w:r>
              <w:rPr>
                <w:rFonts w:cs="Arial"/>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07D5602F" w14:textId="77777777" w:rsidR="00D24521" w:rsidRDefault="00D24521" w:rsidP="00730EC5">
            <w:pPr>
              <w:pStyle w:val="TAC"/>
              <w:keepNext w:val="0"/>
              <w:keepLines w:val="0"/>
              <w:rPr>
                <w:rFonts w:cs="Arial"/>
                <w:lang w:eastAsia="zh-CN"/>
              </w:rPr>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1FD7AB71" w14:textId="77777777" w:rsidR="00D24521" w:rsidRPr="001D0283" w:rsidRDefault="00D24521" w:rsidP="00730EC5">
            <w:pPr>
              <w:pStyle w:val="TAC"/>
              <w:keepNext w:val="0"/>
              <w:keepLines w:val="0"/>
              <w:rPr>
                <w:rFonts w:eastAsia="等线"/>
                <w:lang w:eastAsia="zh-CN"/>
              </w:rPr>
            </w:pPr>
            <w:r w:rsidRPr="00DC7310">
              <w:rPr>
                <w:rFonts w:cs="Arial"/>
                <w:lang w:eastAsia="ja-JP"/>
              </w:rPr>
              <w:t>0.8</w:t>
            </w:r>
          </w:p>
        </w:tc>
      </w:tr>
      <w:tr w:rsidR="00D24521" w:rsidRPr="00DC7310" w14:paraId="4A95E0B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B047C7" w14:textId="77777777" w:rsidR="00D24521" w:rsidRPr="00DC7310" w:rsidRDefault="00D24521" w:rsidP="00730EC5">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E5F3A"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82E48"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43D72" w14:textId="77777777" w:rsidR="00D24521" w:rsidRPr="00DC7310" w:rsidRDefault="00D24521" w:rsidP="00730EC5">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E62E94" w14:textId="77777777" w:rsidR="00D24521" w:rsidRPr="00DC7310" w:rsidRDefault="00D24521" w:rsidP="00730EC5">
            <w:pPr>
              <w:pStyle w:val="TAC"/>
              <w:keepNext w:val="0"/>
              <w:keepLines w:val="0"/>
              <w:rPr>
                <w:rFonts w:cs="Arial"/>
                <w:lang w:eastAsia="zh-CN"/>
              </w:rPr>
            </w:pPr>
            <w:r w:rsidRPr="00DC7310">
              <w:rPr>
                <w:rFonts w:cs="Arial"/>
                <w:lang w:eastAsia="zh-CN"/>
              </w:rPr>
              <w:t>0.8</w:t>
            </w:r>
          </w:p>
        </w:tc>
      </w:tr>
      <w:tr w:rsidR="00D24521" w:rsidRPr="00DC7310" w14:paraId="15EA8F4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2DBD853" w14:textId="77777777" w:rsidR="00D24521" w:rsidRPr="00DC7310" w:rsidRDefault="00D24521" w:rsidP="00730EC5">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7706D94B" w14:textId="77777777" w:rsidR="00D24521" w:rsidRPr="00DC7310" w:rsidRDefault="00D24521" w:rsidP="00730EC5">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CAF6E0" w14:textId="77777777" w:rsidR="00D24521" w:rsidRPr="00DC7310" w:rsidRDefault="00D24521" w:rsidP="00730EC5">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16DC71D" w14:textId="77777777" w:rsidR="00D24521" w:rsidRPr="00DC7310" w:rsidRDefault="00D24521" w:rsidP="00730EC5">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B7C9847" w14:textId="77777777" w:rsidR="00D24521" w:rsidRPr="00DC7310" w:rsidRDefault="00D24521" w:rsidP="00730EC5">
            <w:pPr>
              <w:pStyle w:val="TAC"/>
              <w:rPr>
                <w:rFonts w:cs="Arial"/>
                <w:lang w:eastAsia="zh-CN"/>
              </w:rPr>
            </w:pPr>
            <w:r w:rsidRPr="00FC21AA">
              <w:rPr>
                <w:rFonts w:cs="Arial"/>
                <w:lang w:eastAsia="zh-CN"/>
              </w:rPr>
              <w:t>0.8</w:t>
            </w:r>
          </w:p>
        </w:tc>
      </w:tr>
      <w:tr w:rsidR="00D24521" w:rsidRPr="00DC7310" w14:paraId="4EFC15F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871BBD" w14:textId="77777777" w:rsidR="00D24521" w:rsidRPr="00DC7310" w:rsidRDefault="00D24521" w:rsidP="00730EC5">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3FFB0C" w14:textId="77777777" w:rsidR="00D24521" w:rsidRPr="00DC7310" w:rsidRDefault="00D24521" w:rsidP="00730EC5">
            <w:pPr>
              <w:pStyle w:val="TAC"/>
              <w:keepNext w:val="0"/>
              <w:keepLines w:val="0"/>
              <w:rPr>
                <w:rFonts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8EEFF2" w14:textId="77777777" w:rsidR="00D24521" w:rsidRPr="00DC7310" w:rsidRDefault="00D24521" w:rsidP="00730EC5">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80907" w14:textId="77777777" w:rsidR="00D24521" w:rsidRPr="00DC7310" w:rsidRDefault="00D24521" w:rsidP="00730EC5">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F43E2"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r>
      <w:tr w:rsidR="00D24521" w:rsidRPr="00DC7310" w14:paraId="2F67DC4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7E43911" w14:textId="77777777" w:rsidR="00D24521" w:rsidRPr="00DC7310" w:rsidRDefault="00D24521" w:rsidP="00730EC5">
            <w:pPr>
              <w:pStyle w:val="TAC"/>
              <w:keepNext w:val="0"/>
              <w:keepLines w:val="0"/>
            </w:pPr>
            <w:r w:rsidRPr="00DC7310">
              <w:rPr>
                <w:lang w:eastAsia="ja-JP"/>
              </w:rPr>
              <w:t>DC_8</w:t>
            </w:r>
            <w:r>
              <w:rPr>
                <w:lang w:eastAsia="ja-JP"/>
              </w:rPr>
              <w:t>-3</w:t>
            </w:r>
            <w:r w:rsidRPr="00DC7310">
              <w:rPr>
                <w:lang w:eastAsia="ja-JP"/>
              </w:rPr>
              <w:t>8-</w:t>
            </w:r>
            <w:r>
              <w:rPr>
                <w:lang w:eastAsia="ja-JP"/>
              </w:rPr>
              <w:t>40_</w:t>
            </w:r>
            <w:r w:rsidRPr="00DC7310">
              <w:rPr>
                <w:lang w:eastAsia="ja-JP"/>
              </w:rPr>
              <w:t>n</w:t>
            </w:r>
            <w:r>
              <w:rPr>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496E16D2"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F6E415F" w14:textId="77777777" w:rsidR="00D24521" w:rsidRPr="00DC7310" w:rsidRDefault="00D24521" w:rsidP="00730EC5">
            <w:pPr>
              <w:pStyle w:val="TAC"/>
              <w:keepNext w:val="0"/>
              <w:keepLines w:val="0"/>
              <w:rPr>
                <w:rFonts w:eastAsia="Malgun Gothic" w:cs="Arial"/>
                <w:lang w:eastAsia="ko-KR"/>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3CE8D23" w14:textId="77777777" w:rsidR="00D24521" w:rsidRPr="00DC7310" w:rsidRDefault="00D24521" w:rsidP="00730EC5">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06095754"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r>
      <w:tr w:rsidR="00D24521" w:rsidRPr="00DC7310" w14:paraId="5195B32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7B44F3" w14:textId="77777777" w:rsidR="00D24521" w:rsidRPr="00DC7310" w:rsidRDefault="00D24521" w:rsidP="00730EC5">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0E2FD"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0CD0B"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6DD44"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032B01"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r>
      <w:tr w:rsidR="00D24521" w:rsidRPr="00DC7310" w14:paraId="41A9CD9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05FD29" w14:textId="77777777" w:rsidR="00D24521" w:rsidRPr="00DC7310" w:rsidRDefault="00D24521" w:rsidP="00730EC5">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DF79E"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14DA0"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2BDC2D"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AA7726" w14:textId="77777777" w:rsidR="00D24521" w:rsidRPr="00DC7310" w:rsidRDefault="00D24521" w:rsidP="00730EC5">
            <w:pPr>
              <w:pStyle w:val="TAC"/>
              <w:keepNext w:val="0"/>
              <w:keepLines w:val="0"/>
              <w:rPr>
                <w:rFonts w:cs="Arial"/>
                <w:lang w:eastAsia="zh-CN"/>
              </w:rPr>
            </w:pPr>
            <w:r w:rsidRPr="00DC7310">
              <w:rPr>
                <w:rFonts w:cs="Arial"/>
                <w:lang w:eastAsia="zh-CN"/>
              </w:rPr>
              <w:t>0.8</w:t>
            </w:r>
          </w:p>
        </w:tc>
      </w:tr>
      <w:tr w:rsidR="00D24521" w:rsidRPr="00DC7310" w14:paraId="6D104CB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A41CD96" w14:textId="77777777" w:rsidR="00D24521" w:rsidRPr="00DC7310" w:rsidRDefault="00D24521" w:rsidP="00730EC5">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8CD42" w14:textId="77777777" w:rsidR="00D24521" w:rsidRPr="00DC7310" w:rsidRDefault="00D24521" w:rsidP="00730EC5">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727AE"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A1BB9" w14:textId="77777777" w:rsidR="00D24521" w:rsidRPr="00DC7310" w:rsidRDefault="00D24521" w:rsidP="00730EC5">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B65610"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26FCB01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255C35CB" w14:textId="77777777" w:rsidR="00D24521" w:rsidRPr="00DC7310" w:rsidRDefault="00D24521" w:rsidP="00730EC5">
            <w:pPr>
              <w:pStyle w:val="TAC"/>
              <w:keepNext w:val="0"/>
              <w:keepLines w:val="0"/>
              <w:rPr>
                <w:rFonts w:cs="Arial"/>
                <w:szCs w:val="18"/>
                <w:lang w:eastAsia="zh-CN" w:bidi="ar"/>
              </w:rPr>
            </w:pPr>
            <w:r w:rsidRPr="00DC7310">
              <w:rPr>
                <w:rFonts w:cs="Arial"/>
                <w:szCs w:val="18"/>
                <w:lang w:eastAsia="zh-CN" w:bidi="ar"/>
              </w:rPr>
              <w:t>DC_8-39_n40-n41</w:t>
            </w:r>
          </w:p>
        </w:tc>
        <w:tc>
          <w:tcPr>
            <w:tcW w:w="1417" w:type="dxa"/>
            <w:tcBorders>
              <w:top w:val="single" w:sz="4" w:space="0" w:color="auto"/>
              <w:left w:val="single" w:sz="4" w:space="0" w:color="auto"/>
              <w:bottom w:val="single" w:sz="4" w:space="0" w:color="auto"/>
              <w:right w:val="single" w:sz="4" w:space="0" w:color="auto"/>
            </w:tcBorders>
            <w:vAlign w:val="center"/>
          </w:tcPr>
          <w:p w14:paraId="5D886577" w14:textId="77777777" w:rsidR="00D24521" w:rsidRPr="00DC7310" w:rsidRDefault="00D24521" w:rsidP="00730EC5">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4A97353" w14:textId="77777777" w:rsidR="00D24521" w:rsidRPr="00DC7310" w:rsidRDefault="00D24521" w:rsidP="00730EC5">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3BA22FA" w14:textId="77777777" w:rsidR="00D24521" w:rsidRPr="00DC7310" w:rsidRDefault="00D24521" w:rsidP="00730EC5">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6DC92E9" w14:textId="77777777" w:rsidR="00D24521" w:rsidRPr="00DC7310" w:rsidRDefault="00D24521" w:rsidP="00730EC5">
            <w:pPr>
              <w:pStyle w:val="TAC"/>
              <w:keepNext w:val="0"/>
              <w:keepLines w:val="0"/>
              <w:rPr>
                <w:rFonts w:cs="Arial"/>
                <w:szCs w:val="18"/>
                <w:lang w:eastAsia="zh-CN" w:bidi="ar"/>
              </w:rPr>
            </w:pPr>
            <w:r w:rsidRPr="00DC7310">
              <w:rPr>
                <w:rFonts w:cs="Arial"/>
                <w:szCs w:val="18"/>
                <w:lang w:eastAsia="zh-CN" w:bidi="ar"/>
              </w:rPr>
              <w:t>0.3</w:t>
            </w:r>
          </w:p>
        </w:tc>
      </w:tr>
      <w:tr w:rsidR="00D24521" w:rsidRPr="00DC7310" w14:paraId="45CB33A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6FB313A" w14:textId="77777777" w:rsidR="00D24521" w:rsidRPr="00DC7310" w:rsidRDefault="00D24521" w:rsidP="00730EC5">
            <w:pPr>
              <w:pStyle w:val="TAC"/>
              <w:keepNext w:val="0"/>
              <w:keepLines w:val="0"/>
              <w:rPr>
                <w:rFonts w:cs="Arial"/>
                <w:szCs w:val="18"/>
                <w:lang w:eastAsia="zh-CN" w:bidi="ar"/>
              </w:rPr>
            </w:pPr>
            <w:r w:rsidRPr="00DC7310">
              <w:rPr>
                <w:rFonts w:cs="Arial"/>
                <w:szCs w:val="18"/>
                <w:lang w:eastAsia="zh-CN" w:bidi="ar"/>
              </w:rPr>
              <w:t>DC_8-39_n40-n79</w:t>
            </w:r>
          </w:p>
        </w:tc>
        <w:tc>
          <w:tcPr>
            <w:tcW w:w="1417" w:type="dxa"/>
            <w:tcBorders>
              <w:top w:val="single" w:sz="4" w:space="0" w:color="auto"/>
              <w:left w:val="single" w:sz="4" w:space="0" w:color="auto"/>
              <w:bottom w:val="single" w:sz="4" w:space="0" w:color="auto"/>
              <w:right w:val="single" w:sz="4" w:space="0" w:color="auto"/>
            </w:tcBorders>
            <w:vAlign w:val="center"/>
          </w:tcPr>
          <w:p w14:paraId="2D9C48A0" w14:textId="77777777" w:rsidR="00D24521" w:rsidRPr="00DC7310" w:rsidRDefault="00D24521" w:rsidP="00730EC5">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F9AF1B2" w14:textId="77777777" w:rsidR="00D24521" w:rsidRPr="00DC7310" w:rsidRDefault="00D24521" w:rsidP="00730EC5">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637361E" w14:textId="77777777" w:rsidR="00D24521" w:rsidRPr="00DC7310" w:rsidRDefault="00D24521" w:rsidP="00730EC5">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F2411CA" w14:textId="77777777" w:rsidR="00D24521" w:rsidRPr="00DC7310" w:rsidRDefault="00D24521" w:rsidP="00730EC5">
            <w:pPr>
              <w:pStyle w:val="TAC"/>
              <w:keepNext w:val="0"/>
              <w:keepLines w:val="0"/>
              <w:rPr>
                <w:rFonts w:cs="Arial"/>
                <w:szCs w:val="18"/>
                <w:lang w:eastAsia="zh-CN" w:bidi="ar"/>
              </w:rPr>
            </w:pPr>
            <w:r w:rsidRPr="00DC7310">
              <w:rPr>
                <w:rFonts w:cs="Arial"/>
                <w:szCs w:val="18"/>
                <w:lang w:eastAsia="zh-CN" w:bidi="ar"/>
              </w:rPr>
              <w:t>0.8</w:t>
            </w:r>
          </w:p>
        </w:tc>
      </w:tr>
      <w:tr w:rsidR="00D24521" w:rsidRPr="00DC7310" w14:paraId="7DA2972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8922CD" w14:textId="77777777" w:rsidR="00D24521" w:rsidRPr="00DC7310" w:rsidRDefault="00D24521" w:rsidP="00730EC5">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08CE7D" w14:textId="77777777" w:rsidR="00D24521" w:rsidRPr="00DC7310" w:rsidRDefault="00D24521" w:rsidP="00730EC5">
            <w:pPr>
              <w:pStyle w:val="TAC"/>
              <w:keepNext w:val="0"/>
              <w:keepLines w:val="0"/>
              <w:rPr>
                <w:rFonts w:eastAsia="MS Mincho" w:cs="Arial"/>
                <w:bCs/>
                <w:szCs w:val="18"/>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67E35" w14:textId="77777777" w:rsidR="00D24521" w:rsidRPr="00DC7310" w:rsidRDefault="00D24521" w:rsidP="00730EC5">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848733" w14:textId="77777777" w:rsidR="00D24521" w:rsidRPr="00DC7310" w:rsidRDefault="00D24521" w:rsidP="00730EC5">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3A876" w14:textId="77777777" w:rsidR="00D24521" w:rsidRPr="00DC7310" w:rsidRDefault="00D24521" w:rsidP="00730EC5">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D24521" w:rsidRPr="00DC7310" w14:paraId="4947C73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8D764D" w14:textId="77777777" w:rsidR="00D24521" w:rsidRPr="00DC7310" w:rsidRDefault="00D24521" w:rsidP="00730EC5">
            <w:pPr>
              <w:pStyle w:val="TAC"/>
              <w:keepNext w:val="0"/>
              <w:keepLines w:val="0"/>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005E96" w14:textId="77777777" w:rsidR="00D24521" w:rsidRPr="00DC7310" w:rsidRDefault="00D24521" w:rsidP="00730EC5">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96893" w14:textId="77777777" w:rsidR="00D24521" w:rsidRPr="00DC7310" w:rsidRDefault="00D24521" w:rsidP="00730EC5">
            <w:pPr>
              <w:pStyle w:val="TAC"/>
              <w:keepNext w:val="0"/>
              <w:keepLines w:val="0"/>
              <w:rPr>
                <w:rFonts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D9F34" w14:textId="77777777" w:rsidR="00D24521" w:rsidRPr="00DC7310" w:rsidRDefault="00D24521" w:rsidP="00730EC5">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815287" w14:textId="77777777" w:rsidR="00D24521" w:rsidRPr="00DC7310" w:rsidRDefault="00D24521" w:rsidP="00730EC5">
            <w:pPr>
              <w:pStyle w:val="TAC"/>
              <w:keepNext w:val="0"/>
              <w:keepLines w:val="0"/>
              <w:tabs>
                <w:tab w:val="left" w:pos="1110"/>
                <w:tab w:val="center" w:pos="1368"/>
              </w:tabs>
              <w:rPr>
                <w:szCs w:val="18"/>
                <w:lang w:eastAsia="zh-CN"/>
              </w:rPr>
            </w:pPr>
            <w:r w:rsidRPr="00DC7310">
              <w:rPr>
                <w:szCs w:val="18"/>
                <w:lang w:eastAsia="zh-CN"/>
              </w:rPr>
              <w:t>0.5</w:t>
            </w:r>
          </w:p>
        </w:tc>
      </w:tr>
      <w:tr w:rsidR="00D24521" w:rsidRPr="00DC7310" w14:paraId="2EBC3B8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1B1FEA3" w14:textId="77777777" w:rsidR="00D24521" w:rsidRPr="00DC7310" w:rsidRDefault="00D24521" w:rsidP="00730EC5">
            <w:pPr>
              <w:pStyle w:val="TAC"/>
              <w:keepNext w:val="0"/>
              <w:keepLines w:val="0"/>
            </w:pPr>
            <w:r w:rsidRPr="00DC7310">
              <w:t>DC_8-41_n1-n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0482B0E0" w14:textId="77777777" w:rsidR="00D24521" w:rsidRPr="00DC7310" w:rsidRDefault="00D24521" w:rsidP="00730EC5">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4C825F1" w14:textId="77777777" w:rsidR="00D24521" w:rsidRPr="00DC7310" w:rsidRDefault="00D24521" w:rsidP="00730EC5">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2D645A9B" w14:textId="77777777" w:rsidR="00D24521" w:rsidRPr="00DC7310" w:rsidRDefault="00D24521" w:rsidP="00730EC5">
            <w:pPr>
              <w:pStyle w:val="TAC"/>
              <w:keepNext w:val="0"/>
              <w:keepLines w:val="0"/>
              <w:tabs>
                <w:tab w:val="left" w:pos="1110"/>
                <w:tab w:val="center" w:pos="1368"/>
              </w:tabs>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DF4ADCB" w14:textId="77777777" w:rsidR="00D24521" w:rsidRPr="00DC7310" w:rsidRDefault="00D24521" w:rsidP="00730EC5">
            <w:pPr>
              <w:pStyle w:val="TAC"/>
              <w:keepNext w:val="0"/>
              <w:keepLines w:val="0"/>
              <w:tabs>
                <w:tab w:val="left" w:pos="1110"/>
                <w:tab w:val="center" w:pos="1368"/>
              </w:tabs>
              <w:rPr>
                <w:szCs w:val="18"/>
                <w:lang w:eastAsia="zh-CN"/>
              </w:rPr>
            </w:pPr>
            <w:r w:rsidRPr="00DC7310">
              <w:rPr>
                <w:rFonts w:cs="Arial" w:hint="eastAsia"/>
                <w:lang w:eastAsia="zh-CN"/>
              </w:rPr>
              <w:t>0</w:t>
            </w:r>
            <w:r w:rsidRPr="00DC7310">
              <w:rPr>
                <w:rFonts w:cs="Arial"/>
                <w:lang w:eastAsia="zh-CN"/>
              </w:rPr>
              <w:t>.3</w:t>
            </w:r>
          </w:p>
        </w:tc>
      </w:tr>
      <w:tr w:rsidR="00D24521" w:rsidRPr="00DC7310" w14:paraId="4CF04D5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643C053" w14:textId="77777777" w:rsidR="00D24521" w:rsidRPr="00DC7310" w:rsidRDefault="00D24521" w:rsidP="00730EC5">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35D850" w14:textId="77777777" w:rsidR="00D24521" w:rsidRPr="00DC7310" w:rsidRDefault="00D24521" w:rsidP="00730EC5">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85CB0" w14:textId="77777777" w:rsidR="00D24521" w:rsidRPr="00DC7310" w:rsidRDefault="00D24521" w:rsidP="00730EC5">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C8ADDF" w14:textId="77777777" w:rsidR="00D24521" w:rsidRPr="00DC7310" w:rsidRDefault="00D24521" w:rsidP="00730EC5">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C306FF" w14:textId="77777777" w:rsidR="00D24521" w:rsidRPr="00DC7310" w:rsidRDefault="00D24521" w:rsidP="00730EC5">
            <w:pPr>
              <w:pStyle w:val="TAC"/>
              <w:keepNext w:val="0"/>
              <w:keepLines w:val="0"/>
              <w:tabs>
                <w:tab w:val="left" w:pos="1110"/>
                <w:tab w:val="center" w:pos="1368"/>
              </w:tabs>
              <w:rPr>
                <w:szCs w:val="18"/>
                <w:lang w:eastAsia="zh-CN"/>
              </w:rPr>
            </w:pPr>
            <w:r w:rsidRPr="00DC7310">
              <w:rPr>
                <w:szCs w:val="18"/>
                <w:lang w:eastAsia="zh-CN"/>
              </w:rPr>
              <w:t>0.8</w:t>
            </w:r>
          </w:p>
        </w:tc>
      </w:tr>
      <w:tr w:rsidR="00D24521" w:rsidRPr="00DC7310" w14:paraId="417AE0BE" w14:textId="77777777" w:rsidTr="00730EC5">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9D2C663" w14:textId="77777777" w:rsidR="00D24521" w:rsidRPr="00DC7310" w:rsidRDefault="00D24521" w:rsidP="00730EC5">
            <w:pPr>
              <w:pStyle w:val="TAC"/>
              <w:keepNext w:val="0"/>
              <w:keepLines w:val="0"/>
            </w:pPr>
            <w:r w:rsidRPr="00DC7310">
              <w:t>DC_8-41_n1-n78</w:t>
            </w:r>
          </w:p>
        </w:tc>
        <w:tc>
          <w:tcPr>
            <w:tcW w:w="1417" w:type="dxa"/>
            <w:tcBorders>
              <w:left w:val="single" w:sz="4" w:space="0" w:color="auto"/>
            </w:tcBorders>
            <w:vAlign w:val="center"/>
          </w:tcPr>
          <w:p w14:paraId="66119303" w14:textId="77777777" w:rsidR="00D24521" w:rsidRPr="00DC7310" w:rsidRDefault="00D24521" w:rsidP="00730EC5">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4B41CC21" w14:textId="77777777" w:rsidR="00D24521" w:rsidRPr="00DC7310" w:rsidRDefault="00D24521" w:rsidP="00730EC5">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3640F95D" w14:textId="77777777" w:rsidR="00D24521" w:rsidRPr="00DC7310" w:rsidRDefault="00D24521" w:rsidP="00730EC5">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75AB236C" w14:textId="77777777" w:rsidR="00D24521" w:rsidRPr="00DC7310" w:rsidRDefault="00D24521" w:rsidP="00730EC5">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D24521" w:rsidRPr="00DC7310" w14:paraId="227BC05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0CB244" w14:textId="77777777" w:rsidR="00D24521" w:rsidRPr="00DC7310" w:rsidRDefault="00D24521" w:rsidP="00730EC5">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F9AFD" w14:textId="77777777" w:rsidR="00D24521" w:rsidRPr="00DC7310" w:rsidRDefault="00D24521" w:rsidP="00730EC5">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89D645" w14:textId="77777777" w:rsidR="00D24521" w:rsidRPr="00DC7310" w:rsidRDefault="00D24521" w:rsidP="00730EC5">
            <w:pPr>
              <w:pStyle w:val="TAC"/>
              <w:keepNext w:val="0"/>
              <w:keepLines w:val="0"/>
              <w:rPr>
                <w:rFonts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EDE04C" w14:textId="77777777" w:rsidR="00D24521" w:rsidRPr="00DC7310" w:rsidRDefault="00D24521" w:rsidP="00730EC5">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C2852C" w14:textId="77777777" w:rsidR="00D24521" w:rsidRPr="00DC7310" w:rsidRDefault="00D24521" w:rsidP="00730EC5">
            <w:pPr>
              <w:pStyle w:val="TAC"/>
              <w:keepNext w:val="0"/>
              <w:keepLines w:val="0"/>
              <w:tabs>
                <w:tab w:val="left" w:pos="1110"/>
                <w:tab w:val="center" w:pos="1368"/>
              </w:tabs>
              <w:rPr>
                <w:szCs w:val="18"/>
                <w:lang w:eastAsia="zh-CN"/>
              </w:rPr>
            </w:pPr>
            <w:r w:rsidRPr="00DC7310">
              <w:rPr>
                <w:szCs w:val="18"/>
                <w:lang w:eastAsia="zh-CN"/>
              </w:rPr>
              <w:t>0.8</w:t>
            </w:r>
          </w:p>
        </w:tc>
      </w:tr>
      <w:tr w:rsidR="00D24521" w:rsidRPr="00DC7310" w14:paraId="355DC80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08F0E99" w14:textId="77777777" w:rsidR="00D24521" w:rsidRPr="00DC7310" w:rsidRDefault="00D24521" w:rsidP="00730EC5">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FA527"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F8B08"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E58A49" w14:textId="77777777" w:rsidR="00D24521" w:rsidRPr="00DC7310" w:rsidRDefault="00D24521" w:rsidP="00730EC5">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F6E28B" w14:textId="77777777" w:rsidR="00D24521" w:rsidRPr="00DC7310" w:rsidRDefault="00D24521" w:rsidP="00730EC5">
            <w:pPr>
              <w:pStyle w:val="TAC"/>
              <w:keepNext w:val="0"/>
              <w:keepLines w:val="0"/>
              <w:tabs>
                <w:tab w:val="left" w:pos="1110"/>
                <w:tab w:val="center" w:pos="1368"/>
              </w:tabs>
              <w:rPr>
                <w:lang w:eastAsia="zh-CN"/>
              </w:rPr>
            </w:pPr>
            <w:r w:rsidRPr="00DC7310">
              <w:rPr>
                <w:lang w:eastAsia="zh-CN"/>
              </w:rPr>
              <w:t>0.6</w:t>
            </w:r>
          </w:p>
        </w:tc>
      </w:tr>
      <w:tr w:rsidR="00D24521" w:rsidRPr="00DC7310" w14:paraId="451C780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9CFDD6E" w14:textId="77777777" w:rsidR="00D24521" w:rsidRPr="00DC7310" w:rsidRDefault="00D24521" w:rsidP="00730EC5">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EAED5"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61478"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BC196F" w14:textId="77777777" w:rsidR="00D24521" w:rsidRPr="00DC7310" w:rsidRDefault="00D24521" w:rsidP="00730EC5">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88900" w14:textId="77777777" w:rsidR="00D24521" w:rsidRPr="00DC7310" w:rsidRDefault="00D24521" w:rsidP="00730EC5">
            <w:pPr>
              <w:pStyle w:val="TAC"/>
              <w:keepNext w:val="0"/>
              <w:keepLines w:val="0"/>
              <w:tabs>
                <w:tab w:val="left" w:pos="1110"/>
                <w:tab w:val="center" w:pos="1368"/>
              </w:tabs>
              <w:rPr>
                <w:lang w:eastAsia="zh-CN"/>
              </w:rPr>
            </w:pPr>
            <w:r w:rsidRPr="00DC7310">
              <w:rPr>
                <w:lang w:eastAsia="zh-CN"/>
              </w:rPr>
              <w:t>0.8</w:t>
            </w:r>
          </w:p>
        </w:tc>
      </w:tr>
      <w:tr w:rsidR="00D24521" w:rsidRPr="00DC7310" w14:paraId="73DE51E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3572C5" w14:textId="77777777" w:rsidR="00D24521" w:rsidRPr="00DC7310" w:rsidRDefault="00D24521" w:rsidP="00730EC5">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80D252"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17D36" w14:textId="77777777" w:rsidR="00D24521" w:rsidRPr="00DC7310" w:rsidRDefault="00D24521" w:rsidP="00730EC5">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D7042" w14:textId="77777777" w:rsidR="00D24521" w:rsidRPr="00DC7310" w:rsidRDefault="00D24521" w:rsidP="00730EC5">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8868B" w14:textId="77777777" w:rsidR="00D24521" w:rsidRPr="00DC7310" w:rsidRDefault="00D24521" w:rsidP="00730EC5">
            <w:pPr>
              <w:pStyle w:val="TAC"/>
              <w:keepNext w:val="0"/>
              <w:keepLines w:val="0"/>
              <w:tabs>
                <w:tab w:val="left" w:pos="1110"/>
                <w:tab w:val="center" w:pos="1368"/>
              </w:tabs>
            </w:pPr>
            <w:r w:rsidRPr="00DC7310">
              <w:rPr>
                <w:lang w:eastAsia="zh-CN"/>
              </w:rPr>
              <w:t>0.8</w:t>
            </w:r>
          </w:p>
        </w:tc>
      </w:tr>
      <w:tr w:rsidR="00D24521" w:rsidRPr="00DC7310" w14:paraId="5A9A6E8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F992E4" w14:textId="77777777" w:rsidR="00D24521" w:rsidRPr="00DC7310" w:rsidRDefault="00D24521" w:rsidP="00730EC5">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850BAC"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1D8CF8" w14:textId="77777777" w:rsidR="00D24521" w:rsidRPr="00DC7310" w:rsidRDefault="00D24521" w:rsidP="00730EC5">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5C482" w14:textId="77777777" w:rsidR="00D24521" w:rsidRPr="00DC7310" w:rsidRDefault="00D24521" w:rsidP="00730EC5">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4094D4" w14:textId="77777777" w:rsidR="00D24521" w:rsidRPr="00DC7310" w:rsidRDefault="00D24521" w:rsidP="00730EC5">
            <w:pPr>
              <w:pStyle w:val="TAC"/>
              <w:keepNext w:val="0"/>
              <w:keepLines w:val="0"/>
              <w:tabs>
                <w:tab w:val="left" w:pos="1110"/>
                <w:tab w:val="center" w:pos="1368"/>
              </w:tabs>
            </w:pPr>
            <w:r w:rsidRPr="00DC7310">
              <w:rPr>
                <w:lang w:eastAsia="zh-CN"/>
              </w:rPr>
              <w:t>0.8</w:t>
            </w:r>
          </w:p>
        </w:tc>
      </w:tr>
      <w:tr w:rsidR="00D24521" w:rsidRPr="00DC7310" w14:paraId="58F107E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18FA90E" w14:textId="77777777" w:rsidR="00D24521" w:rsidRPr="00DC7310" w:rsidRDefault="00D24521" w:rsidP="00730EC5">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560C5" w14:textId="77777777" w:rsidR="00D24521" w:rsidRPr="00DC7310" w:rsidRDefault="00D24521" w:rsidP="00730EC5">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E2195" w14:textId="77777777" w:rsidR="00D24521" w:rsidRPr="00DC7310" w:rsidRDefault="00D24521" w:rsidP="00730EC5">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B3DEE" w14:textId="77777777" w:rsidR="00D24521" w:rsidRPr="00DC7310" w:rsidRDefault="00D24521" w:rsidP="00730EC5">
            <w:pPr>
              <w:pStyle w:val="TAC"/>
              <w:keepNext w:val="0"/>
              <w:keepLines w:val="0"/>
              <w:rPr>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537D0B"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F25AB0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1CA15E5" w14:textId="77777777" w:rsidR="00D24521" w:rsidRPr="00DC7310" w:rsidRDefault="00D24521" w:rsidP="00730EC5">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B6C344" w14:textId="77777777" w:rsidR="00D24521" w:rsidRPr="00DC7310" w:rsidRDefault="00D24521" w:rsidP="00730EC5">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6DCFB5" w14:textId="77777777" w:rsidR="00D24521" w:rsidRPr="00DC7310" w:rsidRDefault="00D24521" w:rsidP="00730EC5">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641F4"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CD009"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D90E46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20245B" w14:textId="77777777" w:rsidR="00D24521" w:rsidRPr="00DC7310" w:rsidRDefault="00D24521" w:rsidP="00730EC5">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FA2F5" w14:textId="77777777" w:rsidR="00D24521" w:rsidRPr="00DC7310" w:rsidRDefault="00D24521" w:rsidP="00730EC5">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BB5A0F" w14:textId="77777777" w:rsidR="00D24521" w:rsidRPr="00DC7310" w:rsidRDefault="00D24521" w:rsidP="00730EC5">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7ACF1D" w14:textId="77777777" w:rsidR="00D24521" w:rsidRPr="00DC7310" w:rsidRDefault="00D24521" w:rsidP="00730EC5">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840F6"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506D5A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A96FE63" w14:textId="77777777" w:rsidR="00D24521" w:rsidRPr="00DC7310" w:rsidRDefault="00D24521" w:rsidP="00730EC5">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A9F3EF" w14:textId="77777777" w:rsidR="00D24521" w:rsidRPr="00DC7310" w:rsidRDefault="00D24521" w:rsidP="00730EC5">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FFD4BE"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14A5A" w14:textId="77777777" w:rsidR="00D24521" w:rsidRPr="00DC7310" w:rsidRDefault="00D24521" w:rsidP="00730EC5">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E238F"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3E1FDC5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23F440D" w14:textId="77777777" w:rsidR="00D24521" w:rsidRPr="00DC7310" w:rsidRDefault="00D24521" w:rsidP="00730EC5">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22A581" w14:textId="77777777" w:rsidR="00D24521" w:rsidRPr="00DC7310" w:rsidRDefault="00D24521" w:rsidP="00730EC5">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4063A" w14:textId="77777777" w:rsidR="00D24521" w:rsidRPr="00DC7310" w:rsidRDefault="00D24521" w:rsidP="00730EC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DFBA0A" w14:textId="77777777" w:rsidR="00D24521" w:rsidRPr="00DC7310" w:rsidRDefault="00D24521" w:rsidP="00730EC5">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F0C0C3" w14:textId="77777777" w:rsidR="00D24521" w:rsidRPr="00DC7310" w:rsidRDefault="00D24521" w:rsidP="00730EC5">
            <w:pPr>
              <w:pStyle w:val="TAC"/>
              <w:keepNext w:val="0"/>
              <w:keepLines w:val="0"/>
              <w:rPr>
                <w:lang w:eastAsia="ja-JP"/>
              </w:rPr>
            </w:pPr>
            <w:r w:rsidRPr="00DC7310">
              <w:rPr>
                <w:lang w:eastAsia="zh-CN"/>
              </w:rPr>
              <w:t>0.5</w:t>
            </w:r>
          </w:p>
        </w:tc>
      </w:tr>
      <w:tr w:rsidR="00D24521" w:rsidRPr="00DC7310" w14:paraId="665E79E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7551533" w14:textId="77777777" w:rsidR="00D24521" w:rsidRPr="00DC7310" w:rsidRDefault="00D24521" w:rsidP="00730EC5">
            <w:pPr>
              <w:pStyle w:val="TAC"/>
              <w:keepNext w:val="0"/>
              <w:keepLines w:val="0"/>
              <w:rPr>
                <w:lang w:eastAsia="sv-SE"/>
              </w:rPr>
            </w:pPr>
            <w:r w:rsidRPr="00DC7310">
              <w:rPr>
                <w:lang w:eastAsia="sv-SE"/>
              </w:rPr>
              <w:t>DC_12-30-66_n77</w:t>
            </w:r>
          </w:p>
          <w:p w14:paraId="461B41AF" w14:textId="77777777" w:rsidR="00D24521" w:rsidRPr="00DC7310" w:rsidRDefault="00D24521" w:rsidP="00730EC5">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B3AF97" w14:textId="77777777" w:rsidR="00D24521" w:rsidRPr="00DC7310" w:rsidRDefault="00D24521" w:rsidP="00730EC5">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64059A"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37C54E" w14:textId="77777777" w:rsidR="00D24521" w:rsidRPr="00DC7310" w:rsidRDefault="00D24521" w:rsidP="00730EC5">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990B98"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0A5CB1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17812F2" w14:textId="77777777" w:rsidR="00D24521" w:rsidRPr="00DC7310" w:rsidRDefault="00D24521" w:rsidP="00730EC5">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BC14F" w14:textId="77777777" w:rsidR="00D24521" w:rsidRPr="00DC7310" w:rsidRDefault="00D24521" w:rsidP="00730EC5">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39CAF"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ECD21" w14:textId="77777777" w:rsidR="00D24521" w:rsidRPr="00DC7310" w:rsidRDefault="00D24521" w:rsidP="00730EC5">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601F83"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535B27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36D1DC7" w14:textId="77777777" w:rsidR="00D24521" w:rsidRPr="00DC7310" w:rsidRDefault="00D24521" w:rsidP="00730EC5">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C2ED7" w14:textId="77777777" w:rsidR="00D24521" w:rsidRPr="00DC7310" w:rsidRDefault="00D24521" w:rsidP="00730EC5">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DB5E3"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779FC0" w14:textId="77777777" w:rsidR="00D24521" w:rsidRPr="00DC7310" w:rsidRDefault="00D24521" w:rsidP="00730EC5">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38843C"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37FB274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80C2957" w14:textId="77777777" w:rsidR="00D24521" w:rsidRPr="00DC7310" w:rsidRDefault="00D24521" w:rsidP="00730EC5">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ACB98" w14:textId="77777777" w:rsidR="00D24521" w:rsidRPr="00DC7310" w:rsidRDefault="00D24521" w:rsidP="00730EC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149A8"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F377CB" w14:textId="77777777" w:rsidR="00D24521" w:rsidRPr="00DC7310" w:rsidRDefault="00D24521" w:rsidP="00730EC5">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75E57"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358051D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91E389D" w14:textId="77777777" w:rsidR="00D24521" w:rsidRPr="00DC7310" w:rsidRDefault="00D24521" w:rsidP="00730EC5">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576EC1DD" w14:textId="77777777" w:rsidR="00D24521" w:rsidRPr="00DC7310" w:rsidRDefault="00D24521" w:rsidP="00730EC5">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F102B87"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A62B7A1"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2B704E" w14:textId="77777777" w:rsidR="00D24521" w:rsidRPr="00DC7310" w:rsidRDefault="00D24521" w:rsidP="00730EC5">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D24521" w:rsidRPr="00DC7310" w14:paraId="6001BA5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16D0F93B" w14:textId="77777777" w:rsidR="00D24521" w:rsidRPr="00DC7310" w:rsidRDefault="00D24521" w:rsidP="00730EC5">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69F60886" w14:textId="77777777" w:rsidR="00D24521" w:rsidRPr="00DC7310" w:rsidRDefault="00D24521" w:rsidP="00730EC5">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EB1F072"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B62113E"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C3C4A77"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02A8EDE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D570A1A" w14:textId="77777777" w:rsidR="00D24521" w:rsidRPr="00DC7310" w:rsidRDefault="00D24521" w:rsidP="00730EC5">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4F2B6781" w14:textId="77777777" w:rsidR="00D24521" w:rsidRPr="00DC7310" w:rsidRDefault="00D24521" w:rsidP="00730EC5">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4F2E9475"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902291D" w14:textId="77777777" w:rsidR="00D24521" w:rsidRPr="00DC7310" w:rsidRDefault="00D24521" w:rsidP="00730EC5">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2F02ADA"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0150C8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5BC52F9" w14:textId="77777777" w:rsidR="00D24521" w:rsidRPr="00DC7310" w:rsidRDefault="00D24521" w:rsidP="00730EC5">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7E4F0" w14:textId="77777777" w:rsidR="00D24521" w:rsidRPr="00DC7310" w:rsidRDefault="00D24521" w:rsidP="00730EC5">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A6AACC"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32541" w14:textId="77777777" w:rsidR="00D24521" w:rsidRPr="00DC7310" w:rsidRDefault="00D24521" w:rsidP="00730EC5">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E923F3"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34C120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28D6191" w14:textId="77777777" w:rsidR="00D24521" w:rsidRPr="00DC7310" w:rsidRDefault="00D24521" w:rsidP="00730EC5">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74E4D40F"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9A8423B"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70191CD" w14:textId="77777777" w:rsidR="00D24521" w:rsidRPr="00DC7310" w:rsidRDefault="00D24521" w:rsidP="00730EC5">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431A13"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892380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85BBF07" w14:textId="77777777" w:rsidR="00D24521" w:rsidRPr="00DC7310" w:rsidRDefault="00D24521" w:rsidP="00730EC5">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BC4363" w14:textId="77777777" w:rsidR="00D24521" w:rsidRPr="00DC7310" w:rsidRDefault="00D24521" w:rsidP="00730EC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2109E" w14:textId="77777777" w:rsidR="00D24521" w:rsidRPr="00DC7310" w:rsidRDefault="00D24521" w:rsidP="00730EC5">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F46D92" w14:textId="77777777" w:rsidR="00D24521" w:rsidRPr="00DC7310" w:rsidRDefault="00D24521" w:rsidP="00730EC5">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C2A5E"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75A34D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C7D5E1C" w14:textId="77777777" w:rsidR="00D24521" w:rsidRPr="00DC7310" w:rsidRDefault="00D24521" w:rsidP="00730EC5">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9016BD" w14:textId="77777777" w:rsidR="00D24521" w:rsidRPr="00DC7310" w:rsidRDefault="00D24521" w:rsidP="00730EC5">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C51DD7"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167807"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783DA"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BB50E1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AA9CC48" w14:textId="77777777" w:rsidR="00D24521" w:rsidRPr="00DC7310" w:rsidRDefault="00D24521" w:rsidP="00730EC5">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EDE7F" w14:textId="77777777" w:rsidR="00D24521" w:rsidRPr="00DC7310" w:rsidRDefault="00D24521" w:rsidP="00730EC5">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A56AC"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BE897" w14:textId="77777777" w:rsidR="00D24521" w:rsidRPr="00DC7310" w:rsidRDefault="00D24521" w:rsidP="00730EC5">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F6B61C"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66C985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BE956FF" w14:textId="77777777" w:rsidR="00D24521" w:rsidRPr="00DC7310" w:rsidRDefault="00D24521" w:rsidP="00730EC5">
            <w:pPr>
              <w:pStyle w:val="TAC"/>
              <w:keepNext w:val="0"/>
              <w:keepLines w:val="0"/>
            </w:pPr>
            <w:r w:rsidRPr="00DC7310">
              <w:t>DC_13-66_n5-n77</w:t>
            </w:r>
          </w:p>
          <w:p w14:paraId="41BB7703" w14:textId="77777777" w:rsidR="00D24521" w:rsidRPr="00DC7310" w:rsidRDefault="00D24521" w:rsidP="00730EC5">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D18A07" w14:textId="77777777" w:rsidR="00D24521" w:rsidRPr="00DC7310" w:rsidRDefault="00D24521" w:rsidP="00730EC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90383"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F891AE"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998EE"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E88B1A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F1CE5B8" w14:textId="77777777" w:rsidR="00D24521" w:rsidRPr="00DC7310" w:rsidRDefault="00D24521" w:rsidP="00730EC5">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5B2CF" w14:textId="77777777" w:rsidR="00D24521" w:rsidRPr="00DC7310" w:rsidRDefault="00D24521" w:rsidP="00730EC5">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9AFC6"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693372"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E76133"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208304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D1327A1" w14:textId="77777777" w:rsidR="00D24521" w:rsidRPr="00DC7310" w:rsidRDefault="00D24521" w:rsidP="00730EC5">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449E4" w14:textId="77777777" w:rsidR="00D24521" w:rsidRPr="00DC7310" w:rsidRDefault="00D24521" w:rsidP="00730EC5">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39A26"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D9A58" w14:textId="77777777" w:rsidR="00D24521" w:rsidRPr="00DC7310" w:rsidRDefault="00D24521" w:rsidP="00730EC5">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6E33B"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r>
      <w:tr w:rsidR="00D24521" w:rsidRPr="00DC7310" w14:paraId="2AB5BB8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F31696B" w14:textId="77777777" w:rsidR="00D24521" w:rsidRPr="00DC7310" w:rsidRDefault="00D24521" w:rsidP="00730EC5">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A5DBE0" w14:textId="77777777" w:rsidR="00D24521" w:rsidRPr="00DC7310" w:rsidRDefault="00D24521" w:rsidP="00730EC5">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12572"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367709" w14:textId="77777777" w:rsidR="00D24521" w:rsidRPr="00DC7310" w:rsidRDefault="00D24521" w:rsidP="00730EC5">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1480B"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r>
      <w:tr w:rsidR="00D24521" w:rsidRPr="00DC7310" w14:paraId="2DE6230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8E88C8E" w14:textId="77777777" w:rsidR="00D24521" w:rsidRPr="00DC7310" w:rsidRDefault="00D24521" w:rsidP="00730EC5">
            <w:pPr>
              <w:pStyle w:val="TAC"/>
              <w:keepNext w:val="0"/>
              <w:keepLines w:val="0"/>
              <w:rPr>
                <w:lang w:eastAsia="sv-SE"/>
              </w:rPr>
            </w:pPr>
            <w:r w:rsidRPr="00DC7310">
              <w:rPr>
                <w:lang w:eastAsia="sv-SE"/>
              </w:rPr>
              <w:t>DC_14-30-66_n77</w:t>
            </w:r>
          </w:p>
          <w:p w14:paraId="2C64DAE2" w14:textId="77777777" w:rsidR="00D24521" w:rsidRPr="00DC7310" w:rsidRDefault="00D24521" w:rsidP="00730EC5">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2DEBE4" w14:textId="77777777" w:rsidR="00D24521" w:rsidRPr="00DC7310" w:rsidRDefault="00D24521" w:rsidP="00730EC5">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F50DC" w14:textId="77777777" w:rsidR="00D24521" w:rsidRPr="00DC7310" w:rsidRDefault="00D24521" w:rsidP="00730EC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DE941" w14:textId="77777777" w:rsidR="00D24521" w:rsidRPr="00DC7310" w:rsidRDefault="00D24521" w:rsidP="00730EC5">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A3A95" w14:textId="77777777" w:rsidR="00D24521" w:rsidRPr="00DC7310" w:rsidRDefault="00D24521" w:rsidP="00730EC5">
            <w:pPr>
              <w:pStyle w:val="TAC"/>
              <w:keepNext w:val="0"/>
              <w:keepLines w:val="0"/>
              <w:rPr>
                <w:rFonts w:cs="Arial"/>
                <w:lang w:eastAsia="zh-CN"/>
              </w:rPr>
            </w:pPr>
            <w:r w:rsidRPr="00DC7310">
              <w:rPr>
                <w:rFonts w:cs="Arial"/>
                <w:lang w:eastAsia="zh-CN"/>
              </w:rPr>
              <w:t>0.8</w:t>
            </w:r>
          </w:p>
        </w:tc>
      </w:tr>
      <w:tr w:rsidR="00D24521" w:rsidRPr="00DC7310" w14:paraId="05291BD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0DB50AF" w14:textId="77777777" w:rsidR="00D24521" w:rsidRPr="00DC7310" w:rsidRDefault="00D24521" w:rsidP="00730EC5">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B334CC" w14:textId="77777777" w:rsidR="00D24521" w:rsidRPr="00DC7310" w:rsidRDefault="00D24521" w:rsidP="00730EC5">
            <w:pPr>
              <w:pStyle w:val="TAC"/>
              <w:keepNext w:val="0"/>
              <w:keepLines w:val="0"/>
              <w:rPr>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FD4D3F" w14:textId="77777777" w:rsidR="00D24521" w:rsidRPr="00DC7310" w:rsidRDefault="00D24521" w:rsidP="00730EC5">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9739A"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24D5C1"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2142FF3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51EC375" w14:textId="77777777" w:rsidR="00D24521" w:rsidRPr="00DC7310" w:rsidRDefault="00D24521" w:rsidP="00730EC5">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3D0EA2" w14:textId="77777777" w:rsidR="00D24521" w:rsidRPr="00DC7310" w:rsidRDefault="00D24521" w:rsidP="00730EC5">
            <w:pPr>
              <w:pStyle w:val="TAC"/>
              <w:keepNext w:val="0"/>
              <w:keepLines w:val="0"/>
              <w:rPr>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7405B" w14:textId="77777777" w:rsidR="00D24521" w:rsidRPr="00DC7310" w:rsidRDefault="00D24521" w:rsidP="00730EC5">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CC54A" w14:textId="77777777" w:rsidR="00D24521" w:rsidRPr="00DC7310" w:rsidRDefault="00D24521" w:rsidP="00730EC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986BD"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1F806D6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245B2E1" w14:textId="77777777" w:rsidR="00D24521" w:rsidRPr="00DC7310" w:rsidRDefault="00D24521" w:rsidP="00730EC5">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C29AB" w14:textId="77777777" w:rsidR="00D24521" w:rsidRPr="00DC7310" w:rsidRDefault="00D24521" w:rsidP="00730EC5">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76D5A"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FABC35" w14:textId="77777777" w:rsidR="00D24521" w:rsidRPr="00DC7310" w:rsidRDefault="00D24521" w:rsidP="00730EC5">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32507"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5E19DE3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CF23641" w14:textId="77777777" w:rsidR="00D24521" w:rsidRPr="00DC7310" w:rsidRDefault="00D24521" w:rsidP="00730EC5">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81EAD" w14:textId="77777777" w:rsidR="00D24521" w:rsidRPr="00DC7310" w:rsidRDefault="00D24521" w:rsidP="00730EC5">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5D9C21"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B6A30" w14:textId="77777777" w:rsidR="00D24521" w:rsidRPr="00DC7310" w:rsidRDefault="00D24521" w:rsidP="00730EC5">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65A93A"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4834A18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16F2DD7" w14:textId="77777777" w:rsidR="00D24521" w:rsidRPr="00DC7310" w:rsidRDefault="00D24521" w:rsidP="00730EC5">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3E519E" w14:textId="77777777" w:rsidR="00D24521" w:rsidRPr="00DC7310" w:rsidRDefault="00D24521" w:rsidP="00730EC5">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E034D"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615FD7" w14:textId="77777777" w:rsidR="00D24521" w:rsidRPr="00DC7310" w:rsidRDefault="00D24521" w:rsidP="00730EC5">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67DCC"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0D87A04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62658AC" w14:textId="77777777" w:rsidR="00D24521" w:rsidRPr="00DC7310" w:rsidRDefault="00D24521" w:rsidP="00730EC5">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47CAD" w14:textId="77777777" w:rsidR="00D24521" w:rsidRPr="00DC7310" w:rsidRDefault="00D24521" w:rsidP="00730EC5">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CFC98C" w14:textId="77777777" w:rsidR="00D24521" w:rsidRPr="00DC7310" w:rsidRDefault="00D24521" w:rsidP="00730EC5">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73CB63" w14:textId="77777777" w:rsidR="00D24521" w:rsidRPr="00DC7310" w:rsidRDefault="00D24521" w:rsidP="00730EC5">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E7266"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58142B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71D7D5F" w14:textId="77777777" w:rsidR="00D24521" w:rsidRPr="00DC7310" w:rsidRDefault="00D24521" w:rsidP="00730EC5">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F5F5C" w14:textId="77777777" w:rsidR="00D24521" w:rsidRPr="00DC7310" w:rsidRDefault="00D24521" w:rsidP="00730EC5">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A0897"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85D39" w14:textId="77777777" w:rsidR="00D24521" w:rsidRPr="00DC7310" w:rsidRDefault="00D24521" w:rsidP="00730EC5">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6D41C8"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4E903F4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AE83A25" w14:textId="77777777" w:rsidR="00D24521" w:rsidRPr="00DC7310" w:rsidRDefault="00D24521" w:rsidP="00730EC5">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B7FFA" w14:textId="77777777" w:rsidR="00D24521" w:rsidRPr="00DC7310" w:rsidRDefault="00D24521" w:rsidP="00730EC5">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3947D4" w14:textId="77777777" w:rsidR="00D24521" w:rsidRPr="00DC7310" w:rsidRDefault="00D24521" w:rsidP="00730EC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557B9" w14:textId="77777777" w:rsidR="00D24521" w:rsidRPr="00DC7310" w:rsidRDefault="00D24521" w:rsidP="00730EC5">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832786" w14:textId="77777777" w:rsidR="00D24521" w:rsidRPr="00DC7310" w:rsidRDefault="00D24521" w:rsidP="00730EC5">
            <w:pPr>
              <w:pStyle w:val="TAC"/>
              <w:keepNext w:val="0"/>
              <w:keepLines w:val="0"/>
              <w:rPr>
                <w:szCs w:val="18"/>
                <w:lang w:eastAsia="zh-CN"/>
              </w:rPr>
            </w:pPr>
            <w:r w:rsidRPr="00DC7310">
              <w:rPr>
                <w:szCs w:val="18"/>
                <w:lang w:eastAsia="zh-CN"/>
              </w:rPr>
              <w:t>0.3</w:t>
            </w:r>
          </w:p>
        </w:tc>
      </w:tr>
      <w:tr w:rsidR="00D24521" w:rsidRPr="00DC7310" w14:paraId="43FB26F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ED893E3" w14:textId="77777777" w:rsidR="00D24521" w:rsidRPr="00DC7310" w:rsidRDefault="00D24521" w:rsidP="00730EC5">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AE2011" w14:textId="77777777" w:rsidR="00D24521" w:rsidRPr="00DC7310" w:rsidRDefault="00D24521" w:rsidP="00730EC5">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10F349" w14:textId="77777777" w:rsidR="00D24521" w:rsidRPr="00DC7310" w:rsidRDefault="00D24521" w:rsidP="00730EC5">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951F975"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BD15A" w14:textId="77777777" w:rsidR="00D24521" w:rsidRPr="00DC7310" w:rsidRDefault="00D24521" w:rsidP="00730EC5">
            <w:pPr>
              <w:pStyle w:val="TAC"/>
              <w:keepNext w:val="0"/>
              <w:keepLines w:val="0"/>
              <w:rPr>
                <w:rFonts w:eastAsia="Malgun Gothic"/>
                <w:lang w:eastAsia="ko-KR"/>
              </w:rPr>
            </w:pPr>
            <w:r w:rsidRPr="00DC7310">
              <w:rPr>
                <w:szCs w:val="18"/>
                <w:lang w:eastAsia="zh-CN"/>
              </w:rPr>
              <w:t>0.8</w:t>
            </w:r>
          </w:p>
        </w:tc>
      </w:tr>
      <w:tr w:rsidR="00D24521" w:rsidRPr="00DC7310" w14:paraId="0A86F5C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51381B8" w14:textId="77777777" w:rsidR="00D24521" w:rsidRPr="00DC7310" w:rsidRDefault="00D24521" w:rsidP="00730EC5">
            <w:pPr>
              <w:pStyle w:val="TAC"/>
              <w:keepNext w:val="0"/>
              <w:keepLines w:val="0"/>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642019" w14:textId="77777777" w:rsidR="00D24521" w:rsidRPr="00DC7310" w:rsidRDefault="00D24521" w:rsidP="00730EC5">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03806" w14:textId="77777777" w:rsidR="00D24521" w:rsidRPr="00DC7310" w:rsidRDefault="00D24521" w:rsidP="00730EC5">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8E208F5"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E837C" w14:textId="77777777" w:rsidR="00D24521" w:rsidRPr="00DC7310" w:rsidRDefault="00D24521" w:rsidP="00730EC5">
            <w:pPr>
              <w:pStyle w:val="TAC"/>
              <w:keepNext w:val="0"/>
              <w:keepLines w:val="0"/>
              <w:rPr>
                <w:rFonts w:eastAsia="Malgun Gothic"/>
                <w:lang w:eastAsia="ko-KR"/>
              </w:rPr>
            </w:pPr>
            <w:r w:rsidRPr="00DC7310">
              <w:rPr>
                <w:szCs w:val="18"/>
                <w:lang w:eastAsia="zh-CN"/>
              </w:rPr>
              <w:t>0.8</w:t>
            </w:r>
          </w:p>
        </w:tc>
      </w:tr>
      <w:tr w:rsidR="00D24521" w:rsidRPr="00DC7310" w14:paraId="712BB4A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68FA2F0" w14:textId="77777777" w:rsidR="00D24521" w:rsidRPr="00DC7310" w:rsidRDefault="00D24521" w:rsidP="00730EC5">
            <w:pPr>
              <w:pStyle w:val="TAC"/>
              <w:keepNext w:val="0"/>
              <w:keepLines w:val="0"/>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6AD49C" w14:textId="77777777" w:rsidR="00D24521" w:rsidRPr="00DC7310" w:rsidRDefault="00D24521" w:rsidP="00730EC5">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6B5597" w14:textId="77777777" w:rsidR="00D24521" w:rsidRPr="00DC7310" w:rsidRDefault="00D24521" w:rsidP="00730EC5">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0BF5180"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69EEC" w14:textId="77777777" w:rsidR="00D24521" w:rsidRPr="00DC7310" w:rsidRDefault="00D24521" w:rsidP="00730EC5">
            <w:pPr>
              <w:pStyle w:val="TAC"/>
              <w:keepNext w:val="0"/>
              <w:keepLines w:val="0"/>
              <w:rPr>
                <w:rFonts w:eastAsia="Malgun Gothic"/>
                <w:lang w:eastAsia="ko-KR"/>
              </w:rPr>
            </w:pPr>
            <w:r w:rsidRPr="00DC7310">
              <w:rPr>
                <w:szCs w:val="18"/>
                <w:lang w:eastAsia="zh-CN"/>
              </w:rPr>
              <w:t>-</w:t>
            </w:r>
          </w:p>
        </w:tc>
      </w:tr>
      <w:tr w:rsidR="00D24521" w:rsidRPr="00DC7310" w14:paraId="1031F1AA"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4BE3A51" w14:textId="77777777" w:rsidR="00D24521" w:rsidRPr="00DC7310" w:rsidRDefault="00D24521" w:rsidP="00730EC5">
            <w:pPr>
              <w:pStyle w:val="TAC"/>
              <w:keepNext w:val="0"/>
              <w:keepLines w:val="0"/>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01291" w14:textId="77777777" w:rsidR="00D24521" w:rsidRPr="00DC7310" w:rsidRDefault="00D24521" w:rsidP="00730EC5">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64EFAF" w14:textId="77777777" w:rsidR="00D24521" w:rsidRPr="00DC7310" w:rsidRDefault="00D24521" w:rsidP="00730EC5">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4BF075" w14:textId="77777777" w:rsidR="00D24521" w:rsidRPr="00DC7310" w:rsidRDefault="00D24521" w:rsidP="00730EC5">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47C51" w14:textId="77777777" w:rsidR="00D24521" w:rsidRPr="00DC7310" w:rsidRDefault="00D24521" w:rsidP="00730EC5">
            <w:pPr>
              <w:pStyle w:val="TAC"/>
              <w:keepNext w:val="0"/>
              <w:keepLines w:val="0"/>
              <w:rPr>
                <w:rFonts w:eastAsia="Malgun Gothic"/>
                <w:lang w:eastAsia="ko-KR"/>
              </w:rPr>
            </w:pPr>
            <w:r w:rsidRPr="00DC7310">
              <w:rPr>
                <w:szCs w:val="18"/>
                <w:lang w:eastAsia="zh-CN"/>
              </w:rPr>
              <w:t>-</w:t>
            </w:r>
          </w:p>
        </w:tc>
      </w:tr>
      <w:tr w:rsidR="00D24521" w:rsidRPr="00DC7310" w14:paraId="7608D63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710D01C" w14:textId="77777777" w:rsidR="00D24521" w:rsidRPr="00DC7310" w:rsidRDefault="00D24521" w:rsidP="00730EC5">
            <w:pPr>
              <w:pStyle w:val="TAC"/>
              <w:keepNext w:val="0"/>
              <w:keepLines w:val="0"/>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0CBBB6" w14:textId="77777777" w:rsidR="00D24521" w:rsidRPr="00DC7310" w:rsidRDefault="00D24521" w:rsidP="00730EC5">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89DA10" w14:textId="77777777" w:rsidR="00D24521" w:rsidRPr="00DC7310" w:rsidRDefault="00D24521" w:rsidP="00730EC5">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F39FA" w14:textId="77777777" w:rsidR="00D24521" w:rsidRPr="00DC7310" w:rsidRDefault="00D24521" w:rsidP="00730EC5">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E0256F" w14:textId="77777777" w:rsidR="00D24521" w:rsidRPr="00DC7310" w:rsidRDefault="00D24521" w:rsidP="00730EC5">
            <w:pPr>
              <w:pStyle w:val="TAC"/>
              <w:keepNext w:val="0"/>
              <w:keepLines w:val="0"/>
              <w:rPr>
                <w:rFonts w:eastAsia="Malgun Gothic"/>
                <w:lang w:eastAsia="ko-KR"/>
              </w:rPr>
            </w:pPr>
            <w:r w:rsidRPr="00DC7310">
              <w:rPr>
                <w:szCs w:val="18"/>
                <w:lang w:eastAsia="zh-CN"/>
              </w:rPr>
              <w:t>-</w:t>
            </w:r>
          </w:p>
        </w:tc>
      </w:tr>
      <w:tr w:rsidR="00D24521" w:rsidRPr="00DC7310" w14:paraId="0368A21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4C0F9D81" w14:textId="77777777" w:rsidR="00D24521" w:rsidRPr="00DC7310" w:rsidRDefault="00D24521" w:rsidP="00730EC5">
            <w:pPr>
              <w:pStyle w:val="TAC"/>
              <w:keepNext w:val="0"/>
              <w:keepLines w:val="0"/>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A3250" w14:textId="77777777" w:rsidR="00D24521" w:rsidRPr="00DC7310" w:rsidRDefault="00D24521" w:rsidP="00730EC5">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1E08CF60"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086513" w14:textId="77777777" w:rsidR="00D24521" w:rsidRPr="00DC7310" w:rsidRDefault="00D24521" w:rsidP="00730EC5">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A6385"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40B2F73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01EE561" w14:textId="77777777" w:rsidR="00D24521" w:rsidRPr="00DC7310" w:rsidRDefault="00D24521" w:rsidP="00730EC5">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52ADB5" w14:textId="77777777" w:rsidR="00D24521" w:rsidRPr="00DC7310" w:rsidRDefault="00D24521" w:rsidP="00730EC5">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2ADEA8B6"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FB0B2F" w14:textId="77777777" w:rsidR="00D24521" w:rsidRPr="00DC7310" w:rsidRDefault="00D24521" w:rsidP="00730EC5">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E8E556"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389EB2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CC31D86" w14:textId="77777777" w:rsidR="00D24521" w:rsidRPr="00DC7310" w:rsidRDefault="00D24521" w:rsidP="00730EC5">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07306" w14:textId="77777777" w:rsidR="00D24521" w:rsidRPr="00DC7310" w:rsidRDefault="00D24521" w:rsidP="00730EC5">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982C0"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9C3DC" w14:textId="77777777" w:rsidR="00D24521" w:rsidRPr="00DC7310" w:rsidRDefault="00D24521" w:rsidP="00730EC5">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DBAD08"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3A4861C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D0E98C0" w14:textId="77777777" w:rsidR="00D24521" w:rsidRPr="00DC7310" w:rsidRDefault="00D24521" w:rsidP="00730EC5">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06BB1F" w14:textId="77777777" w:rsidR="00D24521" w:rsidRPr="00DC7310" w:rsidRDefault="00D24521" w:rsidP="00730EC5">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11453EAD"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21EFB" w14:textId="77777777" w:rsidR="00D24521" w:rsidRPr="00DC7310" w:rsidRDefault="00D24521" w:rsidP="00730EC5">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B5C80"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4485EE7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5DB1F5B" w14:textId="77777777" w:rsidR="00D24521" w:rsidRPr="00DC7310" w:rsidRDefault="00D24521" w:rsidP="00730EC5">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E8B4C" w14:textId="77777777" w:rsidR="00D24521" w:rsidRPr="00DC7310" w:rsidRDefault="00D24521" w:rsidP="00730EC5">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5A42C703" w14:textId="77777777" w:rsidR="00D24521" w:rsidRPr="00DC7310" w:rsidRDefault="00D24521" w:rsidP="00730EC5">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D9A737" w14:textId="77777777" w:rsidR="00D24521" w:rsidRPr="00DC7310" w:rsidRDefault="00D24521" w:rsidP="00730EC5">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F0BCC1" w14:textId="77777777" w:rsidR="00D24521" w:rsidRPr="00DC7310" w:rsidRDefault="00D24521" w:rsidP="00730EC5">
            <w:pPr>
              <w:pStyle w:val="TAC"/>
              <w:keepNext w:val="0"/>
              <w:keepLines w:val="0"/>
              <w:rPr>
                <w:rFonts w:eastAsia="Malgun Gothic"/>
                <w:lang w:eastAsia="ko-KR"/>
              </w:rPr>
            </w:pPr>
            <w:r w:rsidRPr="00DC7310">
              <w:rPr>
                <w:lang w:eastAsia="zh-CN"/>
              </w:rPr>
              <w:t>-</w:t>
            </w:r>
          </w:p>
        </w:tc>
      </w:tr>
      <w:tr w:rsidR="00D24521" w:rsidRPr="00DC7310" w14:paraId="2AD93FD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1190C9C" w14:textId="77777777" w:rsidR="00D24521" w:rsidRPr="00DC7310" w:rsidRDefault="00D24521" w:rsidP="00730EC5">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1905B948" w14:textId="77777777" w:rsidR="00D24521" w:rsidRPr="00DC7310" w:rsidRDefault="00D24521" w:rsidP="00730EC5">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BA1B542"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5B35DFF" w14:textId="77777777" w:rsidR="00D24521" w:rsidRPr="00DC7310" w:rsidRDefault="00D24521" w:rsidP="00730EC5">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D29E23E" w14:textId="77777777" w:rsidR="00D24521" w:rsidRPr="00DC7310" w:rsidRDefault="00D24521" w:rsidP="00730EC5">
            <w:pPr>
              <w:pStyle w:val="TAC"/>
              <w:keepNext w:val="0"/>
              <w:keepLines w:val="0"/>
              <w:rPr>
                <w:lang w:eastAsia="zh-CN"/>
              </w:rPr>
            </w:pPr>
            <w:r w:rsidRPr="00DC7310">
              <w:rPr>
                <w:lang w:eastAsia="zh-CN"/>
              </w:rPr>
              <w:t>N/A</w:t>
            </w:r>
          </w:p>
        </w:tc>
      </w:tr>
      <w:tr w:rsidR="00D24521" w:rsidRPr="00DC7310" w14:paraId="00F202A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B73C4DE" w14:textId="77777777" w:rsidR="00D24521" w:rsidRPr="00DC7310" w:rsidRDefault="00D24521" w:rsidP="00730EC5">
            <w:pPr>
              <w:pStyle w:val="TAC"/>
              <w:keepNext w:val="0"/>
              <w:keepLines w:val="0"/>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472B5" w14:textId="77777777" w:rsidR="00D24521" w:rsidRPr="00DC7310" w:rsidRDefault="00D24521" w:rsidP="00730EC5">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15F8B"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A7B56E0"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0A120"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5E75033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F5B57DD" w14:textId="77777777" w:rsidR="00D24521" w:rsidRPr="00DC7310" w:rsidRDefault="00D24521" w:rsidP="00730EC5">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6ABC7" w14:textId="77777777" w:rsidR="00D24521" w:rsidRPr="00DC7310" w:rsidRDefault="00D24521" w:rsidP="00730EC5">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8C537"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4F2933E"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077734"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7F979AB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0A5D4E" w14:textId="77777777" w:rsidR="00D24521" w:rsidRPr="00DC7310" w:rsidRDefault="00D24521" w:rsidP="00730EC5">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A55E0" w14:textId="77777777" w:rsidR="00D24521" w:rsidRPr="00DC7310" w:rsidRDefault="00D24521" w:rsidP="00730EC5">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AD325D"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71F845" w14:textId="77777777" w:rsidR="00D24521" w:rsidRPr="00DC7310" w:rsidRDefault="00D24521" w:rsidP="00730EC5">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4E4AC7"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79380C5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6176A4B" w14:textId="77777777" w:rsidR="00D24521" w:rsidRPr="00DC7310" w:rsidRDefault="00D24521" w:rsidP="00730EC5">
            <w:pPr>
              <w:pStyle w:val="TAC"/>
              <w:keepNext w:val="0"/>
              <w:keepLines w:val="0"/>
            </w:pPr>
            <w:r w:rsidRPr="00DC7310">
              <w:t>DC_20-28-</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7B55BD59"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4DF426"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09C102E" w14:textId="77777777" w:rsidR="00D24521" w:rsidRPr="00DC7310" w:rsidRDefault="00D24521" w:rsidP="00730EC5">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E2554ED"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0B439A2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63E8846" w14:textId="77777777" w:rsidR="00D24521" w:rsidRPr="00DC7310" w:rsidRDefault="00D24521" w:rsidP="00730EC5">
            <w:pPr>
              <w:pStyle w:val="TAC"/>
              <w:keepNext w:val="0"/>
              <w:keepLines w:val="0"/>
            </w:pPr>
            <w:r w:rsidRPr="00DC7310">
              <w:t>DC_20-28-</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57FECC74" w14:textId="77777777" w:rsidR="00D24521" w:rsidRPr="00DC7310" w:rsidRDefault="00D24521" w:rsidP="00730EC5">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4F6750D"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DF557AD" w14:textId="77777777" w:rsidR="00D24521" w:rsidRPr="00DC7310" w:rsidRDefault="00D24521" w:rsidP="00730EC5">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8316D87" w14:textId="77777777" w:rsidR="00D24521" w:rsidRPr="00DC7310" w:rsidRDefault="00D24521" w:rsidP="00730EC5">
            <w:pPr>
              <w:pStyle w:val="TAC"/>
              <w:keepNext w:val="0"/>
              <w:keepLines w:val="0"/>
              <w:rPr>
                <w:lang w:eastAsia="zh-CN"/>
              </w:rPr>
            </w:pPr>
            <w:r w:rsidRPr="00DC7310">
              <w:rPr>
                <w:lang w:eastAsia="zh-CN"/>
              </w:rPr>
              <w:t>0.</w:t>
            </w:r>
            <w:r>
              <w:rPr>
                <w:lang w:eastAsia="zh-CN"/>
              </w:rPr>
              <w:t>8</w:t>
            </w:r>
          </w:p>
        </w:tc>
      </w:tr>
      <w:tr w:rsidR="00D24521" w:rsidRPr="00DC7310" w14:paraId="4089E6C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B7E8AC9" w14:textId="77777777" w:rsidR="00D24521" w:rsidRPr="00DC7310" w:rsidRDefault="00D24521" w:rsidP="00730EC5">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F2414" w14:textId="77777777" w:rsidR="00D24521" w:rsidRPr="00DC7310" w:rsidRDefault="00D24521" w:rsidP="00730EC5">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37CBAF" w14:textId="77777777" w:rsidR="00D24521" w:rsidRPr="00DC7310" w:rsidRDefault="00D24521" w:rsidP="00730EC5">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DF02A" w14:textId="77777777" w:rsidR="00D24521" w:rsidRPr="00DC7310" w:rsidRDefault="00D24521" w:rsidP="00730EC5">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33661" w14:textId="77777777" w:rsidR="00D24521" w:rsidRPr="00DC7310" w:rsidRDefault="00D24521" w:rsidP="00730EC5">
            <w:pPr>
              <w:pStyle w:val="TAC"/>
              <w:keepNext w:val="0"/>
              <w:keepLines w:val="0"/>
              <w:rPr>
                <w:rFonts w:cs="Arial"/>
                <w:lang w:eastAsia="zh-CN"/>
              </w:rPr>
            </w:pPr>
            <w:r w:rsidRPr="00DC7310">
              <w:rPr>
                <w:rFonts w:cs="Arial"/>
                <w:lang w:eastAsia="zh-CN"/>
              </w:rPr>
              <w:t>0.7</w:t>
            </w:r>
          </w:p>
        </w:tc>
      </w:tr>
      <w:tr w:rsidR="00D24521" w:rsidRPr="00DC7310" w14:paraId="581DECF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5673B56" w14:textId="77777777" w:rsidR="00D24521" w:rsidRPr="00DC7310" w:rsidRDefault="00D24521" w:rsidP="00730EC5">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645BF9F4" w14:textId="77777777" w:rsidR="00D24521" w:rsidRPr="00DC7310" w:rsidRDefault="00D24521" w:rsidP="00730EC5">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90E9D2" w14:textId="77777777" w:rsidR="00D24521" w:rsidRPr="00DC7310" w:rsidRDefault="00D24521" w:rsidP="00730EC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D66F182" w14:textId="77777777" w:rsidR="00D24521" w:rsidRPr="00DC7310" w:rsidRDefault="00D24521" w:rsidP="00730EC5">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14BE85D" w14:textId="77777777" w:rsidR="00D24521" w:rsidRPr="00DC7310" w:rsidRDefault="00D24521" w:rsidP="00730EC5">
            <w:pPr>
              <w:pStyle w:val="TAC"/>
              <w:rPr>
                <w:lang w:eastAsia="zh-CN"/>
              </w:rPr>
            </w:pPr>
            <w:r w:rsidRPr="00FC21AA">
              <w:rPr>
                <w:lang w:eastAsia="zh-CN"/>
              </w:rPr>
              <w:t>0.8</w:t>
            </w:r>
          </w:p>
        </w:tc>
      </w:tr>
      <w:tr w:rsidR="00D24521" w:rsidRPr="00DC7310" w14:paraId="38B26CF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F19580B" w14:textId="77777777" w:rsidR="00D24521" w:rsidRPr="00DC7310" w:rsidRDefault="00D24521" w:rsidP="00730EC5">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34A6D" w14:textId="77777777" w:rsidR="00D24521" w:rsidRPr="00DC7310" w:rsidRDefault="00D24521" w:rsidP="00730EC5">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B2CC9" w14:textId="77777777" w:rsidR="00D24521" w:rsidRPr="00DC7310" w:rsidRDefault="00D24521" w:rsidP="00730EC5">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D1F827"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9E7E7"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6F4C623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00A6C90" w14:textId="77777777" w:rsidR="00D24521" w:rsidRPr="00DC7310" w:rsidRDefault="00D24521" w:rsidP="00730EC5">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39254" w14:textId="77777777" w:rsidR="00D24521" w:rsidRPr="00DC7310" w:rsidRDefault="00D24521" w:rsidP="00730EC5">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4154F8"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56744" w14:textId="77777777" w:rsidR="00D24521" w:rsidRPr="00DC7310" w:rsidRDefault="00D24521" w:rsidP="00730EC5">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765E2" w14:textId="77777777" w:rsidR="00D24521" w:rsidRPr="00DC7310" w:rsidRDefault="00D24521" w:rsidP="00730EC5">
            <w:pPr>
              <w:pStyle w:val="TAC"/>
              <w:keepNext w:val="0"/>
              <w:keepLines w:val="0"/>
              <w:rPr>
                <w:rFonts w:cs="Arial"/>
                <w:lang w:eastAsia="zh-CN"/>
              </w:rPr>
            </w:pPr>
            <w:r w:rsidRPr="00DC7310">
              <w:rPr>
                <w:rFonts w:cs="Arial"/>
                <w:lang w:eastAsia="zh-CN"/>
              </w:rPr>
              <w:t>0.8</w:t>
            </w:r>
          </w:p>
        </w:tc>
      </w:tr>
      <w:tr w:rsidR="00D24521" w:rsidRPr="00DC7310" w14:paraId="6B7689E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06002DC" w14:textId="77777777" w:rsidR="00D24521" w:rsidRPr="00DC7310" w:rsidRDefault="00D24521" w:rsidP="00730EC5">
            <w:pPr>
              <w:pStyle w:val="TAC"/>
              <w:keepNext w:val="0"/>
              <w:keepLines w:val="0"/>
              <w:rPr>
                <w:rFonts w:eastAsia="Malgun Gothic"/>
                <w:lang w:eastAsia="ko-KR"/>
              </w:rPr>
            </w:pPr>
            <w:r w:rsidRPr="00DC7310">
              <w:t>DC_20-</w:t>
            </w:r>
            <w:r>
              <w:t>3</w:t>
            </w:r>
            <w:r w:rsidRPr="00DC7310">
              <w:t>8-</w:t>
            </w:r>
            <w:r>
              <w:t>40</w:t>
            </w:r>
            <w:r w:rsidRPr="00DC7310">
              <w:t>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5E5AA4EF"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6765E0F"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6033B3F"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0.</w:t>
            </w:r>
            <w:r>
              <w:rPr>
                <w:rFonts w:eastAsia="Malgun Gothic"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1504928B" w14:textId="77777777" w:rsidR="00D24521" w:rsidRPr="00DC7310" w:rsidRDefault="00D24521" w:rsidP="00730EC5">
            <w:pPr>
              <w:pStyle w:val="TAC"/>
              <w:keepNext w:val="0"/>
              <w:keepLines w:val="0"/>
              <w:rPr>
                <w:rFonts w:cs="Arial"/>
                <w:lang w:eastAsia="zh-CN"/>
              </w:rPr>
            </w:pPr>
            <w:r w:rsidRPr="00DC7310">
              <w:rPr>
                <w:rFonts w:cs="Arial"/>
                <w:lang w:eastAsia="zh-CN"/>
              </w:rPr>
              <w:t>0.</w:t>
            </w:r>
            <w:r>
              <w:rPr>
                <w:rFonts w:cs="Arial"/>
                <w:lang w:eastAsia="zh-CN"/>
              </w:rPr>
              <w:t>5</w:t>
            </w:r>
          </w:p>
        </w:tc>
      </w:tr>
      <w:tr w:rsidR="00D24521" w:rsidRPr="00DC7310" w14:paraId="406C0B6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D945D19" w14:textId="77777777" w:rsidR="00D24521" w:rsidRPr="00DC7310" w:rsidRDefault="00D24521" w:rsidP="00730EC5">
            <w:pPr>
              <w:pStyle w:val="TAC"/>
              <w:keepNext w:val="0"/>
              <w:keepLines w:val="0"/>
              <w:rPr>
                <w:rFonts w:eastAsia="Malgun Gothic"/>
                <w:lang w:eastAsia="ko-KR"/>
              </w:rPr>
            </w:pPr>
            <w:r w:rsidRPr="00DC7310">
              <w:t>DC_20-</w:t>
            </w:r>
            <w:r>
              <w:t>3</w:t>
            </w:r>
            <w:r w:rsidRPr="00DC7310">
              <w:t>8-</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7FC45255" w14:textId="77777777" w:rsidR="00D24521" w:rsidRPr="00DC7310" w:rsidRDefault="00D24521" w:rsidP="00730EC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97874F"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52EA210"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0.</w:t>
            </w:r>
            <w:r>
              <w:rPr>
                <w:rFonts w:eastAsia="Malgun Gothic"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590C1AC6" w14:textId="77777777" w:rsidR="00D24521" w:rsidRPr="00DC7310" w:rsidRDefault="00D24521" w:rsidP="00730EC5">
            <w:pPr>
              <w:pStyle w:val="TAC"/>
              <w:keepNext w:val="0"/>
              <w:keepLines w:val="0"/>
              <w:rPr>
                <w:rFonts w:cs="Arial"/>
                <w:lang w:eastAsia="zh-CN"/>
              </w:rPr>
            </w:pPr>
            <w:r w:rsidRPr="00DC7310">
              <w:rPr>
                <w:rFonts w:cs="Arial"/>
                <w:lang w:eastAsia="zh-CN"/>
              </w:rPr>
              <w:t>0.5</w:t>
            </w:r>
          </w:p>
        </w:tc>
      </w:tr>
      <w:tr w:rsidR="00D24521" w:rsidRPr="00DC7310" w14:paraId="5C43F2F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0BFE305C" w14:textId="77777777" w:rsidR="00D24521" w:rsidRPr="00DC7310" w:rsidRDefault="00D24521" w:rsidP="00730EC5">
            <w:pPr>
              <w:pStyle w:val="TAC"/>
              <w:keepNext w:val="0"/>
              <w:keepLines w:val="0"/>
              <w:rPr>
                <w:rFonts w:eastAsia="Malgun Gothic"/>
                <w:lang w:eastAsia="ko-KR"/>
              </w:rPr>
            </w:pPr>
            <w:r>
              <w:t>DC_20-41_n1-n41</w:t>
            </w:r>
          </w:p>
        </w:tc>
        <w:tc>
          <w:tcPr>
            <w:tcW w:w="1417" w:type="dxa"/>
            <w:tcBorders>
              <w:top w:val="single" w:sz="4" w:space="0" w:color="auto"/>
              <w:left w:val="single" w:sz="4" w:space="0" w:color="auto"/>
              <w:bottom w:val="single" w:sz="4" w:space="0" w:color="auto"/>
              <w:right w:val="single" w:sz="4" w:space="0" w:color="auto"/>
            </w:tcBorders>
            <w:vAlign w:val="center"/>
          </w:tcPr>
          <w:p w14:paraId="3191E6E8" w14:textId="77777777" w:rsidR="00D24521" w:rsidRPr="00DC7310" w:rsidRDefault="00D24521" w:rsidP="00730EC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5540F93" w14:textId="77777777" w:rsidR="00D24521" w:rsidRPr="00DC7310" w:rsidRDefault="00D24521" w:rsidP="00730EC5">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4E64435" w14:textId="77777777" w:rsidR="00D24521" w:rsidRPr="00DC7310" w:rsidRDefault="00D24521" w:rsidP="00730EC5">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D37BDF" w14:textId="77777777" w:rsidR="00D24521" w:rsidRPr="00DC7310" w:rsidRDefault="00D24521" w:rsidP="00730EC5">
            <w:pPr>
              <w:pStyle w:val="TAC"/>
              <w:keepNext w:val="0"/>
              <w:keepLines w:val="0"/>
              <w:rPr>
                <w:rFonts w:cs="Arial"/>
                <w:lang w:eastAsia="zh-CN"/>
              </w:rPr>
            </w:pPr>
            <w:r>
              <w:rPr>
                <w:lang w:eastAsia="zh-CN"/>
              </w:rPr>
              <w:t>0.5</w:t>
            </w:r>
          </w:p>
        </w:tc>
      </w:tr>
      <w:tr w:rsidR="00D24521" w:rsidRPr="00DC7310" w14:paraId="07DFF6AF" w14:textId="77777777" w:rsidTr="00730EC5">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5CC456C" w14:textId="77777777" w:rsidR="00D24521" w:rsidRPr="00DC7310" w:rsidRDefault="00D24521" w:rsidP="00730EC5">
            <w:pPr>
              <w:pStyle w:val="TAC"/>
              <w:keepNext w:val="0"/>
              <w:keepLines w:val="0"/>
              <w:rPr>
                <w:rFonts w:eastAsia="Malgun Gothic"/>
                <w:lang w:eastAsia="ko-KR"/>
              </w:rPr>
            </w:pPr>
            <w:r w:rsidRPr="00DC7310">
              <w:t>DC_20-41_n1-n78</w:t>
            </w:r>
          </w:p>
        </w:tc>
        <w:tc>
          <w:tcPr>
            <w:tcW w:w="1417" w:type="dxa"/>
            <w:vAlign w:val="center"/>
          </w:tcPr>
          <w:p w14:paraId="788FFE59" w14:textId="77777777" w:rsidR="00D24521" w:rsidRPr="00DC7310" w:rsidRDefault="00D24521" w:rsidP="00730EC5">
            <w:pPr>
              <w:pStyle w:val="TAC"/>
              <w:keepNext w:val="0"/>
              <w:keepLines w:val="0"/>
              <w:rPr>
                <w:lang w:eastAsia="ko-KR"/>
              </w:rPr>
            </w:pPr>
            <w:r w:rsidRPr="00DC7310">
              <w:rPr>
                <w:rFonts w:hint="eastAsia"/>
                <w:lang w:eastAsia="ko-KR"/>
              </w:rPr>
              <w:t>0.3</w:t>
            </w:r>
          </w:p>
        </w:tc>
        <w:tc>
          <w:tcPr>
            <w:tcW w:w="1418" w:type="dxa"/>
            <w:vAlign w:val="center"/>
          </w:tcPr>
          <w:p w14:paraId="471D8C6D" w14:textId="77777777" w:rsidR="00D24521" w:rsidRPr="00DC7310" w:rsidRDefault="00D24521" w:rsidP="00730EC5">
            <w:pPr>
              <w:pStyle w:val="TAC"/>
              <w:keepNext w:val="0"/>
              <w:keepLines w:val="0"/>
              <w:rPr>
                <w:rFonts w:cs="Arial"/>
                <w:lang w:eastAsia="ko-KR"/>
              </w:rPr>
            </w:pPr>
            <w:r w:rsidRPr="00DC7310">
              <w:rPr>
                <w:rFonts w:cs="Arial" w:hint="eastAsia"/>
                <w:lang w:eastAsia="ko-KR"/>
              </w:rPr>
              <w:t>0.5</w:t>
            </w:r>
          </w:p>
        </w:tc>
        <w:tc>
          <w:tcPr>
            <w:tcW w:w="1488" w:type="dxa"/>
            <w:vAlign w:val="center"/>
          </w:tcPr>
          <w:p w14:paraId="53A1013F" w14:textId="77777777" w:rsidR="00D24521" w:rsidRPr="00DC7310" w:rsidRDefault="00D24521" w:rsidP="00730EC5">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62B9AAF2" w14:textId="77777777" w:rsidR="00D24521" w:rsidRPr="00DC7310" w:rsidRDefault="00D24521" w:rsidP="00730EC5">
            <w:pPr>
              <w:pStyle w:val="TAC"/>
              <w:keepNext w:val="0"/>
              <w:keepLines w:val="0"/>
              <w:rPr>
                <w:rFonts w:cs="Arial"/>
                <w:lang w:eastAsia="ko-KR"/>
              </w:rPr>
            </w:pPr>
            <w:r w:rsidRPr="00DC7310">
              <w:rPr>
                <w:rFonts w:cs="Arial" w:hint="eastAsia"/>
                <w:lang w:eastAsia="ko-KR"/>
              </w:rPr>
              <w:t>0.8</w:t>
            </w:r>
          </w:p>
        </w:tc>
      </w:tr>
      <w:tr w:rsidR="00D24521" w:rsidRPr="00DC7310" w14:paraId="008F615C" w14:textId="77777777" w:rsidTr="00730EC5">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6075936" w14:textId="77777777" w:rsidR="00D24521" w:rsidRPr="00DC7310" w:rsidRDefault="00D24521" w:rsidP="00730EC5">
            <w:pPr>
              <w:pStyle w:val="TAC"/>
              <w:keepNext w:val="0"/>
              <w:keepLines w:val="0"/>
            </w:pPr>
            <w:r w:rsidRPr="00DC7310">
              <w:rPr>
                <w:rFonts w:cs="Arial"/>
                <w:szCs w:val="22"/>
                <w:lang w:eastAsia="zh-CN"/>
              </w:rPr>
              <w:t>DC_20-67-(n)3</w:t>
            </w:r>
          </w:p>
        </w:tc>
        <w:tc>
          <w:tcPr>
            <w:tcW w:w="1417" w:type="dxa"/>
            <w:vAlign w:val="center"/>
          </w:tcPr>
          <w:p w14:paraId="52F64AF3" w14:textId="77777777" w:rsidR="00D24521" w:rsidRPr="00DC7310" w:rsidRDefault="00D24521" w:rsidP="00730EC5">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4DA6406A" w14:textId="77777777" w:rsidR="00D24521" w:rsidRPr="00DC7310" w:rsidRDefault="00D24521" w:rsidP="00730EC5">
            <w:pPr>
              <w:pStyle w:val="TAC"/>
              <w:keepNext w:val="0"/>
              <w:keepLines w:val="0"/>
              <w:rPr>
                <w:rFonts w:cs="Arial"/>
                <w:lang w:eastAsia="ko-KR"/>
              </w:rPr>
            </w:pPr>
            <w:r w:rsidRPr="00DC7310">
              <w:rPr>
                <w:rFonts w:cs="Arial"/>
                <w:color w:val="000000"/>
                <w:lang w:eastAsia="zh-CN"/>
              </w:rPr>
              <w:t>0.3</w:t>
            </w:r>
          </w:p>
        </w:tc>
        <w:tc>
          <w:tcPr>
            <w:tcW w:w="1488" w:type="dxa"/>
            <w:vAlign w:val="center"/>
          </w:tcPr>
          <w:p w14:paraId="7E02112C" w14:textId="77777777" w:rsidR="00D24521" w:rsidRPr="00DC7310" w:rsidRDefault="00D24521" w:rsidP="00730EC5">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14:paraId="3059D00D" w14:textId="77777777" w:rsidR="00D24521" w:rsidRPr="00DC7310" w:rsidRDefault="00D24521" w:rsidP="00730EC5">
            <w:pPr>
              <w:pStyle w:val="TAC"/>
              <w:keepNext w:val="0"/>
              <w:keepLines w:val="0"/>
              <w:rPr>
                <w:rFonts w:cs="Arial"/>
                <w:lang w:eastAsia="ko-KR"/>
              </w:rPr>
            </w:pPr>
            <w:r w:rsidRPr="00DC7310">
              <w:t>0.3</w:t>
            </w:r>
          </w:p>
        </w:tc>
      </w:tr>
      <w:tr w:rsidR="00D24521" w:rsidRPr="00DC7310" w14:paraId="0B4BA34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96C9B6" w14:textId="77777777" w:rsidR="00D24521" w:rsidRPr="00DC7310" w:rsidRDefault="00D24521" w:rsidP="00730EC5">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C502F1" w14:textId="77777777" w:rsidR="00D24521" w:rsidRPr="00DC7310" w:rsidRDefault="00D24521" w:rsidP="00730EC5">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0EA2E4"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BE406" w14:textId="77777777" w:rsidR="00D24521" w:rsidRPr="00DC7310" w:rsidRDefault="00D24521" w:rsidP="00730EC5">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79E95"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461B6B2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C2C861" w14:textId="77777777" w:rsidR="00D24521" w:rsidRPr="00DC7310" w:rsidRDefault="00D24521" w:rsidP="00730EC5">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E344A" w14:textId="77777777" w:rsidR="00D24521" w:rsidRPr="00DC7310" w:rsidRDefault="00D24521" w:rsidP="00730EC5">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8C8E2" w14:textId="77777777" w:rsidR="00D24521" w:rsidRPr="00DC7310" w:rsidRDefault="00D24521" w:rsidP="00730EC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BF6350" w14:textId="77777777" w:rsidR="00D24521" w:rsidRPr="00DC7310" w:rsidRDefault="00D24521" w:rsidP="00730EC5">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1CC66" w14:textId="77777777" w:rsidR="00D24521" w:rsidRPr="00DC7310" w:rsidRDefault="00D24521" w:rsidP="00730EC5">
            <w:pPr>
              <w:pStyle w:val="TAC"/>
              <w:keepNext w:val="0"/>
              <w:keepLines w:val="0"/>
              <w:rPr>
                <w:lang w:eastAsia="ja-JP"/>
              </w:rPr>
            </w:pPr>
            <w:r w:rsidRPr="00DC7310">
              <w:rPr>
                <w:lang w:eastAsia="zh-CN"/>
              </w:rPr>
              <w:t>0.5</w:t>
            </w:r>
          </w:p>
        </w:tc>
      </w:tr>
      <w:tr w:rsidR="00D24521" w:rsidRPr="00DC7310" w14:paraId="7489C798"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4EB7C95" w14:textId="77777777" w:rsidR="00D24521" w:rsidRPr="00DC7310" w:rsidRDefault="00D24521" w:rsidP="00730EC5">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734CB" w14:textId="77777777" w:rsidR="00D24521" w:rsidRPr="00DC7310" w:rsidRDefault="00D24521" w:rsidP="00730EC5">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5159B1"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DEA9E36" w14:textId="77777777" w:rsidR="00D24521" w:rsidRPr="00DC7310" w:rsidRDefault="00D24521" w:rsidP="00730EC5">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45F52"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7C4E47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4BB0741" w14:textId="77777777" w:rsidR="00D24521" w:rsidRPr="00DC7310" w:rsidRDefault="00D24521" w:rsidP="00730EC5">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23E53" w14:textId="77777777" w:rsidR="00D24521" w:rsidRPr="00DC7310" w:rsidRDefault="00D24521" w:rsidP="00730EC5">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EDDDB4" w14:textId="77777777" w:rsidR="00D24521" w:rsidRPr="00DC7310" w:rsidRDefault="00D24521" w:rsidP="00730EC5">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45F1D6E" w14:textId="77777777" w:rsidR="00D24521" w:rsidRPr="00DC7310" w:rsidRDefault="00D24521" w:rsidP="00730EC5">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8D309" w14:textId="77777777" w:rsidR="00D24521" w:rsidRPr="00DC7310" w:rsidRDefault="00D24521" w:rsidP="00730EC5">
            <w:pPr>
              <w:pStyle w:val="TAC"/>
              <w:keepNext w:val="0"/>
              <w:keepLines w:val="0"/>
            </w:pPr>
            <w:r w:rsidRPr="00DC7310">
              <w:rPr>
                <w:lang w:eastAsia="zh-CN"/>
              </w:rPr>
              <w:t>0.8</w:t>
            </w:r>
          </w:p>
        </w:tc>
      </w:tr>
      <w:tr w:rsidR="00D24521" w:rsidRPr="00DC7310" w14:paraId="51650434"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77CE413" w14:textId="77777777" w:rsidR="00D24521" w:rsidRPr="00DC7310" w:rsidRDefault="00D24521" w:rsidP="00730EC5">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66DA4" w14:textId="77777777" w:rsidR="00D24521" w:rsidRPr="00DC7310" w:rsidRDefault="00D24521" w:rsidP="00730EC5">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E90406" w14:textId="77777777" w:rsidR="00D24521" w:rsidRPr="00DC7310" w:rsidRDefault="00D24521" w:rsidP="00730EC5">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34C0CAE" w14:textId="77777777" w:rsidR="00D24521" w:rsidRPr="00DC7310" w:rsidRDefault="00D24521" w:rsidP="00730EC5">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8F5962" w14:textId="77777777" w:rsidR="00D24521" w:rsidRPr="00DC7310" w:rsidRDefault="00D24521" w:rsidP="00730EC5">
            <w:pPr>
              <w:pStyle w:val="TAC"/>
              <w:keepNext w:val="0"/>
              <w:keepLines w:val="0"/>
            </w:pPr>
            <w:r w:rsidRPr="00DC7310">
              <w:rPr>
                <w:lang w:eastAsia="zh-CN"/>
              </w:rPr>
              <w:t>-</w:t>
            </w:r>
          </w:p>
        </w:tc>
      </w:tr>
      <w:tr w:rsidR="00D24521" w:rsidRPr="00DC7310" w14:paraId="37A48BED"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B5F259E" w14:textId="77777777" w:rsidR="00D24521" w:rsidRPr="00DC7310" w:rsidRDefault="00D24521" w:rsidP="00730EC5">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32F95C" w14:textId="77777777" w:rsidR="00D24521" w:rsidRPr="00DC7310" w:rsidRDefault="00D24521" w:rsidP="00730EC5">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952BE4"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C1B234" w14:textId="77777777" w:rsidR="00D24521" w:rsidRPr="00DC7310" w:rsidRDefault="00D24521" w:rsidP="00730EC5">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E4FB4"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12C41FC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E98CD47" w14:textId="77777777" w:rsidR="00D24521" w:rsidRPr="00DC7310" w:rsidRDefault="00D24521" w:rsidP="00730EC5">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07EFE4" w14:textId="77777777" w:rsidR="00D24521" w:rsidRPr="00DC7310" w:rsidRDefault="00D24521" w:rsidP="00730EC5">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8AC229"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791E9" w14:textId="77777777" w:rsidR="00D24521" w:rsidRPr="00DC7310" w:rsidRDefault="00D24521" w:rsidP="00730EC5">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B56A83"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4425EEBB"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902BB68" w14:textId="77777777" w:rsidR="00D24521" w:rsidRPr="00DC7310" w:rsidRDefault="00D24521" w:rsidP="00730EC5">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C302A" w14:textId="77777777" w:rsidR="00D24521" w:rsidRPr="00DC7310" w:rsidRDefault="00D24521" w:rsidP="00730EC5">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42309B9E"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CEC680" w14:textId="77777777" w:rsidR="00D24521" w:rsidRPr="00DC7310" w:rsidRDefault="00D24521" w:rsidP="00730EC5">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20EFD"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72FC77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E444835" w14:textId="77777777" w:rsidR="00D24521" w:rsidRPr="00DC7310" w:rsidRDefault="00D24521" w:rsidP="00730EC5">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931603" w14:textId="77777777" w:rsidR="00D24521" w:rsidRPr="00DC7310" w:rsidRDefault="00D24521" w:rsidP="00730EC5">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51C03533"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C5C3A3" w14:textId="77777777" w:rsidR="00D24521" w:rsidRPr="00DC7310" w:rsidRDefault="00D24521" w:rsidP="00730EC5">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EF2373" w14:textId="77777777" w:rsidR="00D24521" w:rsidRPr="00DC7310" w:rsidRDefault="00D24521" w:rsidP="00730EC5">
            <w:pPr>
              <w:pStyle w:val="TAC"/>
              <w:keepNext w:val="0"/>
              <w:keepLines w:val="0"/>
              <w:rPr>
                <w:lang w:eastAsia="ko-KR"/>
              </w:rPr>
            </w:pPr>
            <w:r w:rsidRPr="00DC7310">
              <w:rPr>
                <w:lang w:eastAsia="zh-CN"/>
              </w:rPr>
              <w:t>0.8</w:t>
            </w:r>
          </w:p>
        </w:tc>
      </w:tr>
      <w:tr w:rsidR="00D24521" w:rsidRPr="00DC7310" w14:paraId="0F3C991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F0343FE" w14:textId="77777777" w:rsidR="00D24521" w:rsidRPr="00DC7310" w:rsidRDefault="00D24521" w:rsidP="00730EC5">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54507A" w14:textId="77777777" w:rsidR="00D24521" w:rsidRPr="00DC7310" w:rsidRDefault="00D24521" w:rsidP="00730EC5">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00CB3" w14:textId="77777777" w:rsidR="00D24521" w:rsidRPr="00DC7310" w:rsidRDefault="00D24521" w:rsidP="00730EC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13E13A" w14:textId="77777777" w:rsidR="00D24521" w:rsidRPr="00DC7310" w:rsidRDefault="00D24521" w:rsidP="00730EC5">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462BB"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4F6B8D2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2C9FC8C" w14:textId="77777777" w:rsidR="00D24521" w:rsidRPr="00DC7310" w:rsidRDefault="00D24521" w:rsidP="00730EC5">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A3DA2" w14:textId="77777777" w:rsidR="00D24521" w:rsidRPr="00DC7310" w:rsidRDefault="00D24521" w:rsidP="00730EC5">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6A4B4139"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20B96" w14:textId="77777777" w:rsidR="00D24521" w:rsidRPr="00DC7310" w:rsidRDefault="00D24521" w:rsidP="00730EC5">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535834"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5044769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C129E81" w14:textId="77777777" w:rsidR="00D24521" w:rsidRPr="00DC7310" w:rsidRDefault="00D24521" w:rsidP="00730EC5">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7A171" w14:textId="77777777" w:rsidR="00D24521" w:rsidRPr="00DC7310" w:rsidRDefault="00D24521" w:rsidP="00730EC5">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39D93927" w14:textId="77777777" w:rsidR="00D24521" w:rsidRPr="00DC7310" w:rsidRDefault="00D24521" w:rsidP="00730EC5">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2637C" w14:textId="77777777" w:rsidR="00D24521" w:rsidRPr="00DC7310" w:rsidRDefault="00D24521" w:rsidP="00730EC5">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F6F7B" w14:textId="77777777" w:rsidR="00D24521" w:rsidRPr="00DC7310" w:rsidRDefault="00D24521" w:rsidP="00730EC5">
            <w:pPr>
              <w:pStyle w:val="TAC"/>
              <w:keepNext w:val="0"/>
              <w:keepLines w:val="0"/>
            </w:pPr>
            <w:r w:rsidRPr="00DC7310">
              <w:rPr>
                <w:lang w:eastAsia="zh-CN"/>
              </w:rPr>
              <w:t>-</w:t>
            </w:r>
          </w:p>
        </w:tc>
      </w:tr>
      <w:tr w:rsidR="00D24521" w:rsidRPr="00DC7310" w14:paraId="4E8B0C2F"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6D86151B" w14:textId="77777777" w:rsidR="00D24521" w:rsidRPr="00DC7310" w:rsidRDefault="00D24521" w:rsidP="00730EC5">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4BE4AAFD" w14:textId="77777777" w:rsidR="00D24521" w:rsidRPr="00DC7310" w:rsidRDefault="00D24521" w:rsidP="00730EC5">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1E808141" w14:textId="77777777" w:rsidR="00D24521" w:rsidRPr="00DC7310" w:rsidRDefault="00D24521" w:rsidP="00730EC5">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42EB702E" w14:textId="77777777" w:rsidR="00D24521" w:rsidRPr="00DC7310" w:rsidRDefault="00D24521" w:rsidP="00730EC5">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D3B7F2F"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4A05B6E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75F464F" w14:textId="77777777" w:rsidR="00D24521" w:rsidRPr="00DC7310" w:rsidRDefault="00D24521" w:rsidP="00730EC5">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2D19195F" w14:textId="77777777" w:rsidR="00D24521" w:rsidRPr="00DC7310" w:rsidRDefault="00D24521" w:rsidP="00730EC5">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EF0EBB" w14:textId="77777777" w:rsidR="00D24521" w:rsidRPr="00DC7310" w:rsidRDefault="00D24521" w:rsidP="00730EC5">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14DEC6" w14:textId="77777777" w:rsidR="00D24521" w:rsidRPr="00DC7310" w:rsidRDefault="00D24521" w:rsidP="00730EC5">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7B3064F" w14:textId="77777777" w:rsidR="00D24521" w:rsidRPr="00DC7310" w:rsidRDefault="00D24521" w:rsidP="00730EC5">
            <w:pPr>
              <w:pStyle w:val="TAC"/>
              <w:keepNext w:val="0"/>
              <w:keepLines w:val="0"/>
              <w:rPr>
                <w:lang w:eastAsia="zh-CN"/>
              </w:rPr>
            </w:pPr>
            <w:r w:rsidRPr="00DC7310">
              <w:rPr>
                <w:rFonts w:hint="eastAsia"/>
                <w:lang w:eastAsia="zh-CN"/>
              </w:rPr>
              <w:t>0.8</w:t>
            </w:r>
          </w:p>
        </w:tc>
      </w:tr>
      <w:tr w:rsidR="00D24521" w:rsidRPr="00DC7310" w14:paraId="6B0C91C1"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8468A38" w14:textId="77777777" w:rsidR="00D24521" w:rsidRPr="00DC7310" w:rsidRDefault="00D24521" w:rsidP="00730EC5">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15911" w14:textId="77777777" w:rsidR="00D24521" w:rsidRPr="00DC7310" w:rsidRDefault="00D24521" w:rsidP="00730EC5">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32A908" w14:textId="77777777" w:rsidR="00D24521" w:rsidRPr="00DC7310" w:rsidRDefault="00D24521" w:rsidP="00730EC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8B792A" w14:textId="77777777" w:rsidR="00D24521" w:rsidRPr="00DC7310" w:rsidRDefault="00D24521" w:rsidP="00730EC5">
            <w:pPr>
              <w:pStyle w:val="TAC"/>
              <w:keepNext w:val="0"/>
              <w:keepLines w:val="0"/>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41167"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41CD649E"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5C40842F" w14:textId="77777777" w:rsidR="00D24521" w:rsidRPr="00DC7310" w:rsidRDefault="00D24521" w:rsidP="00730EC5">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BEEA5" w14:textId="77777777" w:rsidR="00D24521" w:rsidRPr="00DC7310" w:rsidRDefault="00D24521" w:rsidP="00730EC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9EF52C"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3092E5" w14:textId="77777777" w:rsidR="00D24521" w:rsidRPr="00DC7310" w:rsidRDefault="00D24521" w:rsidP="00730EC5">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0230D"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6B1B6EF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F99D264" w14:textId="77777777" w:rsidR="00D24521" w:rsidRPr="00DC7310" w:rsidRDefault="00D24521" w:rsidP="00730EC5">
            <w:pPr>
              <w:pStyle w:val="TAC"/>
              <w:keepNext w:val="0"/>
              <w:keepLines w:val="0"/>
              <w:rPr>
                <w:lang w:eastAsia="ja-JP"/>
              </w:rPr>
            </w:pPr>
            <w:r w:rsidRPr="00DC7310">
              <w:rPr>
                <w:lang w:eastAsia="ja-JP"/>
              </w:rPr>
              <w:t>DC_29-30-66_n2</w:t>
            </w:r>
          </w:p>
          <w:p w14:paraId="4B295418" w14:textId="77777777" w:rsidR="00D24521" w:rsidRPr="00DC7310" w:rsidRDefault="00D24521" w:rsidP="00730EC5">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BE9AC" w14:textId="77777777" w:rsidR="00D24521" w:rsidRPr="00DC7310" w:rsidRDefault="00D24521" w:rsidP="00730EC5">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033DE"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2290F5" w14:textId="77777777" w:rsidR="00D24521" w:rsidRPr="00DC7310" w:rsidRDefault="00D24521" w:rsidP="00730EC5">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1FE185"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48BF0A2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167D477D" w14:textId="77777777" w:rsidR="00D24521" w:rsidRPr="00DC7310" w:rsidRDefault="00D24521" w:rsidP="00730EC5">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5F2C31CB" w14:textId="77777777" w:rsidR="00D24521" w:rsidRPr="00DC7310" w:rsidRDefault="00D24521" w:rsidP="00730EC5">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7F191B"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2EAE9" w14:textId="77777777" w:rsidR="00D24521" w:rsidRPr="00DC7310" w:rsidRDefault="00D24521" w:rsidP="00730EC5">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2ADF23"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7ADAD53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3F60642" w14:textId="77777777" w:rsidR="00D24521" w:rsidRPr="00DC7310" w:rsidRDefault="00D24521" w:rsidP="00730EC5">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705B0EBB" w14:textId="77777777" w:rsidR="00D24521" w:rsidRPr="00DC7310" w:rsidRDefault="00D24521" w:rsidP="00730EC5">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10654"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6CC205" w14:textId="77777777" w:rsidR="00D24521" w:rsidRPr="00DC7310" w:rsidRDefault="00D24521" w:rsidP="00730EC5">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C1D3F"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9BB873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832D5A8" w14:textId="77777777" w:rsidR="00D24521" w:rsidRPr="00DC7310" w:rsidRDefault="00D24521" w:rsidP="00730EC5">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3B61E1" w14:textId="77777777" w:rsidR="00D24521" w:rsidRPr="00DC7310" w:rsidRDefault="00D24521" w:rsidP="00730EC5">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26B208"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88A6B7" w14:textId="77777777" w:rsidR="00D24521" w:rsidRPr="00DC7310" w:rsidRDefault="00D24521" w:rsidP="00730EC5">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706ABD"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26F5C1D0"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0A3FF9F1" w14:textId="77777777" w:rsidR="00D24521" w:rsidRPr="00DC7310" w:rsidRDefault="00D24521" w:rsidP="00730EC5">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450AA" w14:textId="77777777" w:rsidR="00D24521" w:rsidRPr="00DC7310" w:rsidRDefault="00D24521" w:rsidP="00730EC5">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779DA"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8A6FD8" w14:textId="77777777" w:rsidR="00D24521" w:rsidRPr="00DC7310" w:rsidRDefault="00D24521" w:rsidP="00730EC5">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F18E88"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12E0079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D190A33" w14:textId="77777777" w:rsidR="00D24521" w:rsidRPr="00DC7310" w:rsidRDefault="00D24521" w:rsidP="00730EC5">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A924DE" w14:textId="77777777" w:rsidR="00D24521" w:rsidRPr="00DC7310" w:rsidRDefault="00D24521" w:rsidP="00730EC5">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F8000F"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272E1F" w14:textId="77777777" w:rsidR="00D24521" w:rsidRPr="00DC7310" w:rsidRDefault="00D24521" w:rsidP="00730EC5">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1199A" w14:textId="77777777" w:rsidR="00D24521" w:rsidRPr="00DC7310" w:rsidRDefault="00D24521" w:rsidP="00730EC5">
            <w:pPr>
              <w:pStyle w:val="TAC"/>
              <w:keepNext w:val="0"/>
              <w:keepLines w:val="0"/>
              <w:rPr>
                <w:lang w:eastAsia="zh-CN"/>
              </w:rPr>
            </w:pPr>
            <w:r w:rsidRPr="00DC7310">
              <w:rPr>
                <w:lang w:eastAsia="zh-CN"/>
              </w:rPr>
              <w:t>-</w:t>
            </w:r>
          </w:p>
        </w:tc>
      </w:tr>
      <w:tr w:rsidR="00D24521" w:rsidRPr="00DC7310" w14:paraId="6993A7C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78FA26A" w14:textId="77777777" w:rsidR="00D24521" w:rsidRPr="00DC7310" w:rsidRDefault="00D24521" w:rsidP="00730EC5">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569AB2" w14:textId="77777777" w:rsidR="00D24521" w:rsidRPr="00DC7310" w:rsidRDefault="00D24521" w:rsidP="00730EC5">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95E81"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2B4B69" w14:textId="77777777" w:rsidR="00D24521" w:rsidRPr="00DC7310" w:rsidRDefault="00D24521" w:rsidP="00730EC5">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8DF19"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72579AB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097A9F9" w14:textId="77777777" w:rsidR="00D24521" w:rsidRPr="00DC7310" w:rsidRDefault="00D24521" w:rsidP="00730EC5">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35608FE5" w14:textId="77777777" w:rsidR="00D24521" w:rsidRPr="00DC7310" w:rsidRDefault="00D24521" w:rsidP="00730EC5">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7D273F"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577AAB"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09E9B6" w14:textId="77777777" w:rsidR="00D24521" w:rsidRPr="00DC7310" w:rsidRDefault="00D24521" w:rsidP="00730EC5">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D24521" w:rsidRPr="00DC7310" w14:paraId="193FABCC"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25D6859E" w14:textId="77777777" w:rsidR="00D24521" w:rsidRPr="00DC7310" w:rsidRDefault="00D24521" w:rsidP="00730EC5">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31D0C80E" w14:textId="77777777" w:rsidR="00D24521" w:rsidRPr="00DC7310" w:rsidRDefault="00D24521" w:rsidP="00730EC5">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9789C5"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8D0563" w14:textId="77777777" w:rsidR="00D24521" w:rsidRPr="00DC7310" w:rsidRDefault="00D24521" w:rsidP="00730EC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1470FE" w14:textId="77777777" w:rsidR="00D24521" w:rsidRPr="00DC7310" w:rsidRDefault="00D24521" w:rsidP="00730EC5">
            <w:pPr>
              <w:pStyle w:val="TAC"/>
              <w:keepNext w:val="0"/>
              <w:keepLines w:val="0"/>
              <w:rPr>
                <w:lang w:eastAsia="zh-CN"/>
              </w:rPr>
            </w:pPr>
            <w:r w:rsidRPr="00DC7310">
              <w:rPr>
                <w:lang w:eastAsia="zh-CN"/>
              </w:rPr>
              <w:t>0.3</w:t>
            </w:r>
          </w:p>
        </w:tc>
      </w:tr>
      <w:tr w:rsidR="00D24521" w:rsidRPr="00DC7310" w14:paraId="7475A97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3AAE7DB0" w14:textId="77777777" w:rsidR="00D24521" w:rsidRPr="00DC7310" w:rsidRDefault="00D24521" w:rsidP="00730EC5">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531894D7" w14:textId="77777777" w:rsidR="00D24521" w:rsidRPr="00DC7310" w:rsidRDefault="00D24521" w:rsidP="00730EC5">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12D604" w14:textId="77777777" w:rsidR="00D24521" w:rsidRPr="00DC7310" w:rsidRDefault="00D24521" w:rsidP="00730E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A95674" w14:textId="77777777" w:rsidR="00D24521" w:rsidRPr="00DC7310" w:rsidRDefault="00D24521" w:rsidP="00730EC5">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669BD9" w14:textId="77777777" w:rsidR="00D24521" w:rsidRPr="00DC7310" w:rsidRDefault="00D24521" w:rsidP="00730EC5">
            <w:pPr>
              <w:pStyle w:val="TAC"/>
              <w:keepNext w:val="0"/>
              <w:keepLines w:val="0"/>
              <w:rPr>
                <w:lang w:eastAsia="zh-CN"/>
              </w:rPr>
            </w:pPr>
            <w:r w:rsidRPr="00DC7310">
              <w:rPr>
                <w:lang w:eastAsia="zh-CN"/>
              </w:rPr>
              <w:t>0.6</w:t>
            </w:r>
          </w:p>
        </w:tc>
      </w:tr>
      <w:tr w:rsidR="00D24521" w:rsidRPr="00DC7310" w14:paraId="700D37E9"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60F37866" w14:textId="77777777" w:rsidR="00D24521" w:rsidRPr="00DC7310" w:rsidRDefault="00D24521" w:rsidP="00730EC5">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EBB31" w14:textId="77777777" w:rsidR="00D24521" w:rsidRPr="00DC7310" w:rsidRDefault="00D24521" w:rsidP="00730EC5">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40345A"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50364" w14:textId="77777777" w:rsidR="00D24521" w:rsidRPr="00DC7310" w:rsidRDefault="00D24521" w:rsidP="00730EC5">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FCAA1"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3261035"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626D30A" w14:textId="77777777" w:rsidR="00D24521" w:rsidRPr="00DC7310" w:rsidRDefault="00D24521" w:rsidP="00730EC5">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5A7B1381" w14:textId="77777777" w:rsidR="00D24521" w:rsidRPr="00DC7310" w:rsidRDefault="00D24521" w:rsidP="00730EC5">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3EA812C8"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0E5511B" w14:textId="77777777" w:rsidR="00D24521" w:rsidRPr="00DC7310" w:rsidRDefault="00D24521" w:rsidP="00730EC5">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8655978"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6653A706"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5648A342" w14:textId="77777777" w:rsidR="00D24521" w:rsidRPr="00DC7310" w:rsidRDefault="00D24521" w:rsidP="00730EC5">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3BAC0B4B" w14:textId="77777777" w:rsidR="00D24521" w:rsidRPr="00DC7310" w:rsidRDefault="00D24521" w:rsidP="00730EC5">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23A20CD" w14:textId="77777777" w:rsidR="00D24521" w:rsidRPr="00DC7310" w:rsidRDefault="00D24521" w:rsidP="00730EC5">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B09292C" w14:textId="77777777" w:rsidR="00D24521" w:rsidRPr="00DC7310" w:rsidRDefault="00D24521" w:rsidP="00730EC5">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97D4883" w14:textId="77777777" w:rsidR="00D24521" w:rsidRPr="00DC7310" w:rsidRDefault="00D24521" w:rsidP="00730EC5">
            <w:pPr>
              <w:pStyle w:val="TAC"/>
              <w:keepNext w:val="0"/>
              <w:keepLines w:val="0"/>
              <w:rPr>
                <w:lang w:eastAsia="zh-CN"/>
              </w:rPr>
            </w:pPr>
            <w:r w:rsidRPr="00DC7310">
              <w:rPr>
                <w:rFonts w:cs="Arial"/>
                <w:lang w:eastAsia="ja-JP"/>
              </w:rPr>
              <w:t>0.5</w:t>
            </w:r>
          </w:p>
        </w:tc>
      </w:tr>
      <w:tr w:rsidR="00D24521" w:rsidRPr="00DC7310" w14:paraId="42D16567"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323B7E6D" w14:textId="77777777" w:rsidR="00D24521" w:rsidRPr="00DC7310" w:rsidRDefault="00D24521" w:rsidP="00730EC5">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2F6DEEFF" w14:textId="77777777" w:rsidR="00D24521" w:rsidRPr="00DC7310" w:rsidRDefault="00D24521" w:rsidP="00730EC5">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776667C"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4465F38" w14:textId="77777777" w:rsidR="00D24521" w:rsidRPr="00DC7310" w:rsidRDefault="00D24521" w:rsidP="00730EC5">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ABF955A"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5342AF73"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hideMark/>
          </w:tcPr>
          <w:p w14:paraId="762BF3BC" w14:textId="77777777" w:rsidR="00D24521" w:rsidRPr="00DC7310" w:rsidRDefault="00D24521" w:rsidP="00730EC5">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3272E7" w14:textId="77777777" w:rsidR="00D24521" w:rsidRPr="00DC7310" w:rsidRDefault="00D24521" w:rsidP="00730EC5">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EC849" w14:textId="77777777" w:rsidR="00D24521" w:rsidRPr="00DC7310" w:rsidRDefault="00D24521" w:rsidP="00730EC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64D1F" w14:textId="77777777" w:rsidR="00D24521" w:rsidRPr="00DC7310" w:rsidRDefault="00D24521" w:rsidP="00730EC5">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9655F" w14:textId="77777777" w:rsidR="00D24521" w:rsidRPr="00DC7310" w:rsidRDefault="00D24521" w:rsidP="00730EC5">
            <w:pPr>
              <w:pStyle w:val="TAC"/>
              <w:keepNext w:val="0"/>
              <w:keepLines w:val="0"/>
              <w:rPr>
                <w:lang w:eastAsia="zh-CN"/>
              </w:rPr>
            </w:pPr>
            <w:r w:rsidRPr="00DC7310">
              <w:rPr>
                <w:lang w:eastAsia="zh-CN"/>
              </w:rPr>
              <w:t>0.5</w:t>
            </w:r>
          </w:p>
        </w:tc>
      </w:tr>
      <w:tr w:rsidR="00D24521" w:rsidRPr="00DC7310" w14:paraId="7A382EC2" w14:textId="77777777" w:rsidTr="00730EC5">
        <w:trPr>
          <w:jc w:val="center"/>
        </w:trPr>
        <w:tc>
          <w:tcPr>
            <w:tcW w:w="2268" w:type="dxa"/>
            <w:tcBorders>
              <w:top w:val="single" w:sz="4" w:space="0" w:color="auto"/>
              <w:left w:val="single" w:sz="4" w:space="0" w:color="auto"/>
              <w:bottom w:val="single" w:sz="4" w:space="0" w:color="auto"/>
              <w:right w:val="single" w:sz="4" w:space="0" w:color="auto"/>
            </w:tcBorders>
          </w:tcPr>
          <w:p w14:paraId="4051A29F" w14:textId="77777777" w:rsidR="00D24521" w:rsidRPr="00DC7310" w:rsidRDefault="00D24521" w:rsidP="00730EC5">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16D8916B" w14:textId="77777777" w:rsidR="00D24521" w:rsidRPr="00DC7310" w:rsidRDefault="00D24521" w:rsidP="00730EC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D4F7FAE" w14:textId="77777777" w:rsidR="00D24521" w:rsidRPr="00DC7310" w:rsidRDefault="00D24521" w:rsidP="00730E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DE1E677" w14:textId="77777777" w:rsidR="00D24521" w:rsidRPr="00DC7310" w:rsidRDefault="00D24521" w:rsidP="00730EC5">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E533C2C" w14:textId="77777777" w:rsidR="00D24521" w:rsidRPr="00DC7310" w:rsidRDefault="00D24521" w:rsidP="00730EC5">
            <w:pPr>
              <w:pStyle w:val="TAC"/>
              <w:keepNext w:val="0"/>
              <w:keepLines w:val="0"/>
              <w:rPr>
                <w:lang w:eastAsia="zh-CN"/>
              </w:rPr>
            </w:pPr>
            <w:r w:rsidRPr="00DC7310">
              <w:rPr>
                <w:lang w:eastAsia="zh-CN"/>
              </w:rPr>
              <w:t>0.8</w:t>
            </w:r>
          </w:p>
        </w:tc>
      </w:tr>
      <w:tr w:rsidR="00D24521" w:rsidRPr="00DC7310" w14:paraId="3A393F9A" w14:textId="77777777" w:rsidTr="00730EC5">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5866D351" w14:textId="77777777" w:rsidR="00D24521" w:rsidRPr="00DC7310" w:rsidRDefault="00D24521" w:rsidP="00730EC5">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7BC5BA97" w14:textId="77777777" w:rsidR="00D24521" w:rsidRPr="00DC7310" w:rsidRDefault="00D24521" w:rsidP="00730EC5">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6B942FD5" w14:textId="77777777" w:rsidR="00D24521" w:rsidRPr="00DC7310" w:rsidRDefault="00D24521" w:rsidP="00730EC5">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progresses.</w:t>
            </w:r>
          </w:p>
          <w:p w14:paraId="2EFBFDAF" w14:textId="77777777" w:rsidR="00D24521" w:rsidRPr="00DC7310" w:rsidRDefault="00D24521" w:rsidP="00730EC5">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143FED6E" w14:textId="77777777" w:rsidR="00D24521" w:rsidRPr="00DC7310" w:rsidRDefault="00D24521" w:rsidP="00730EC5">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73845A0B" w14:textId="77777777" w:rsidR="00D24521" w:rsidRPr="00DC7310" w:rsidRDefault="00D24521" w:rsidP="00730EC5">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377F43F8" w14:textId="77777777" w:rsidR="00D24521" w:rsidRPr="00DC7310" w:rsidRDefault="00D24521" w:rsidP="00730EC5">
            <w:pPr>
              <w:pStyle w:val="TAN"/>
              <w:keepNext w:val="0"/>
              <w:keepLines w:val="0"/>
            </w:pPr>
            <w:r w:rsidRPr="00DC7310">
              <w:t>NOTE</w:t>
            </w:r>
            <w:r>
              <w:t xml:space="preserve"> </w:t>
            </w:r>
            <w:r w:rsidRPr="00DC7310">
              <w:t>7:</w:t>
            </w:r>
            <w:r w:rsidRPr="00DC7310">
              <w:tab/>
              <w:t>Void.</w:t>
            </w:r>
          </w:p>
          <w:p w14:paraId="285F5132" w14:textId="77777777" w:rsidR="00D24521" w:rsidRPr="00DC7310" w:rsidRDefault="00D24521" w:rsidP="00730EC5">
            <w:pPr>
              <w:pStyle w:val="TAN"/>
              <w:keepNext w:val="0"/>
              <w:keepLines w:val="0"/>
            </w:pPr>
            <w:r w:rsidRPr="00DC7310">
              <w:t>NOTE</w:t>
            </w:r>
            <w:r>
              <w:t xml:space="preserve"> </w:t>
            </w:r>
            <w:r w:rsidRPr="00DC7310">
              <w:t>8:</w:t>
            </w:r>
            <w:r w:rsidRPr="00DC7310">
              <w:tab/>
              <w:t>Void.</w:t>
            </w:r>
          </w:p>
          <w:p w14:paraId="6BBAA54E" w14:textId="77777777" w:rsidR="00D24521" w:rsidRPr="00DC7310" w:rsidRDefault="00D24521" w:rsidP="00730EC5">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72649FBD" w14:textId="77777777" w:rsidR="00D24521" w:rsidRPr="00DC7310" w:rsidRDefault="00D24521" w:rsidP="00730EC5">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1950FFFC" w14:textId="77777777" w:rsidR="00D24521" w:rsidRPr="00DC7310" w:rsidRDefault="00D24521" w:rsidP="00730EC5">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537936CB" w14:textId="77777777" w:rsidR="00D24521" w:rsidRPr="00DC7310" w:rsidRDefault="00D24521" w:rsidP="00730EC5">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6C37F830" w14:textId="77777777" w:rsidR="00D24521" w:rsidRPr="00DC7310" w:rsidRDefault="00D24521" w:rsidP="00730EC5">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4149BBA8" w14:textId="77777777" w:rsidR="00D24521" w:rsidRPr="00DC7310" w:rsidRDefault="00D24521" w:rsidP="00D24521"/>
    <w:p w14:paraId="77B23FCC" w14:textId="77777777" w:rsidR="00AD02BD" w:rsidRDefault="00AD02BD"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666DB825" w14:textId="77777777" w:rsidR="00570DF0" w:rsidRDefault="00570DF0">
      <w:pPr>
        <w:rPr>
          <w:noProof/>
        </w:rPr>
      </w:pPr>
    </w:p>
    <w:sectPr w:rsidR="00570DF0" w:rsidSect="00F60C75">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F03A7" w14:textId="77777777" w:rsidR="00AF7C64" w:rsidRDefault="00AF7C64">
      <w:r>
        <w:separator/>
      </w:r>
    </w:p>
  </w:endnote>
  <w:endnote w:type="continuationSeparator" w:id="0">
    <w:p w14:paraId="7EBDC8DC" w14:textId="77777777" w:rsidR="00AF7C64" w:rsidRDefault="00AF7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CEB2EC" w14:textId="77777777" w:rsidR="00AF7C64" w:rsidRDefault="00AF7C64">
      <w:r>
        <w:separator/>
      </w:r>
    </w:p>
  </w:footnote>
  <w:footnote w:type="continuationSeparator" w:id="0">
    <w:p w14:paraId="4883E809" w14:textId="77777777" w:rsidR="00AF7C64" w:rsidRDefault="00AF7C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4448AC" w:rsidRDefault="004448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448AC" w:rsidRDefault="004448A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448AC" w:rsidRDefault="004448A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448AC" w:rsidRDefault="004448A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BD0EFE"/>
    <w:multiLevelType w:val="hybridMultilevel"/>
    <w:tmpl w:val="B40A6D0E"/>
    <w:lvl w:ilvl="0" w:tplc="6B3074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9"/>
  </w:num>
  <w:num w:numId="6">
    <w:abstractNumId w:val="20"/>
  </w:num>
  <w:num w:numId="7">
    <w:abstractNumId w:val="22"/>
  </w:num>
  <w:num w:numId="8">
    <w:abstractNumId w:val="23"/>
  </w:num>
  <w:num w:numId="9">
    <w:abstractNumId w:val="7"/>
  </w:num>
  <w:num w:numId="10">
    <w:abstractNumId w:val="3"/>
  </w:num>
  <w:num w:numId="11">
    <w:abstractNumId w:val="10"/>
  </w:num>
  <w:num w:numId="12">
    <w:abstractNumId w:val="11"/>
  </w:num>
  <w:num w:numId="13">
    <w:abstractNumId w:val="8"/>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12"/>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4"/>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380"/>
    <w:rsid w:val="00035A05"/>
    <w:rsid w:val="00035CC7"/>
    <w:rsid w:val="000369A1"/>
    <w:rsid w:val="00037139"/>
    <w:rsid w:val="000412D2"/>
    <w:rsid w:val="000429E3"/>
    <w:rsid w:val="00043197"/>
    <w:rsid w:val="0004372C"/>
    <w:rsid w:val="0004606A"/>
    <w:rsid w:val="00052085"/>
    <w:rsid w:val="000572AE"/>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B0090"/>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E634E"/>
    <w:rsid w:val="000F233F"/>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2368"/>
    <w:rsid w:val="001757D1"/>
    <w:rsid w:val="0017760B"/>
    <w:rsid w:val="00177D6B"/>
    <w:rsid w:val="00183A48"/>
    <w:rsid w:val="00184348"/>
    <w:rsid w:val="00192C46"/>
    <w:rsid w:val="001946AE"/>
    <w:rsid w:val="00194C0A"/>
    <w:rsid w:val="00196004"/>
    <w:rsid w:val="00196613"/>
    <w:rsid w:val="00196D2C"/>
    <w:rsid w:val="001970F7"/>
    <w:rsid w:val="0019763B"/>
    <w:rsid w:val="001977D3"/>
    <w:rsid w:val="001A01A6"/>
    <w:rsid w:val="001A08B3"/>
    <w:rsid w:val="001A4C75"/>
    <w:rsid w:val="001A653D"/>
    <w:rsid w:val="001A7B60"/>
    <w:rsid w:val="001B172B"/>
    <w:rsid w:val="001B4663"/>
    <w:rsid w:val="001B52F0"/>
    <w:rsid w:val="001B63EF"/>
    <w:rsid w:val="001B6D55"/>
    <w:rsid w:val="001B712B"/>
    <w:rsid w:val="001B71B3"/>
    <w:rsid w:val="001B7A65"/>
    <w:rsid w:val="001C04E4"/>
    <w:rsid w:val="001C2A56"/>
    <w:rsid w:val="001C335E"/>
    <w:rsid w:val="001C4365"/>
    <w:rsid w:val="001C7037"/>
    <w:rsid w:val="001D29DF"/>
    <w:rsid w:val="001D4BFC"/>
    <w:rsid w:val="001E41F3"/>
    <w:rsid w:val="001F05EA"/>
    <w:rsid w:val="001F426E"/>
    <w:rsid w:val="002018B4"/>
    <w:rsid w:val="0020226C"/>
    <w:rsid w:val="00202324"/>
    <w:rsid w:val="00202510"/>
    <w:rsid w:val="0020253E"/>
    <w:rsid w:val="0020416D"/>
    <w:rsid w:val="00206291"/>
    <w:rsid w:val="00206AD0"/>
    <w:rsid w:val="00207218"/>
    <w:rsid w:val="002101E4"/>
    <w:rsid w:val="00210A23"/>
    <w:rsid w:val="00212047"/>
    <w:rsid w:val="00212A09"/>
    <w:rsid w:val="00215D68"/>
    <w:rsid w:val="00216F15"/>
    <w:rsid w:val="0022024F"/>
    <w:rsid w:val="002218A5"/>
    <w:rsid w:val="00226060"/>
    <w:rsid w:val="00227AA4"/>
    <w:rsid w:val="0023514C"/>
    <w:rsid w:val="0023778C"/>
    <w:rsid w:val="00243D2A"/>
    <w:rsid w:val="0024431D"/>
    <w:rsid w:val="00245E45"/>
    <w:rsid w:val="00246ADE"/>
    <w:rsid w:val="00246D2E"/>
    <w:rsid w:val="002475EE"/>
    <w:rsid w:val="00254524"/>
    <w:rsid w:val="00257A6A"/>
    <w:rsid w:val="0026004D"/>
    <w:rsid w:val="002608EB"/>
    <w:rsid w:val="0026165D"/>
    <w:rsid w:val="00261C27"/>
    <w:rsid w:val="002640DD"/>
    <w:rsid w:val="0026505C"/>
    <w:rsid w:val="00267A99"/>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48A3"/>
    <w:rsid w:val="002A5A9B"/>
    <w:rsid w:val="002A6ACF"/>
    <w:rsid w:val="002B068A"/>
    <w:rsid w:val="002B1DD1"/>
    <w:rsid w:val="002B2A18"/>
    <w:rsid w:val="002B4875"/>
    <w:rsid w:val="002B5376"/>
    <w:rsid w:val="002B5741"/>
    <w:rsid w:val="002B7D8A"/>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24367"/>
    <w:rsid w:val="00330696"/>
    <w:rsid w:val="00331E3E"/>
    <w:rsid w:val="00335AF3"/>
    <w:rsid w:val="00337F68"/>
    <w:rsid w:val="00341283"/>
    <w:rsid w:val="003435F1"/>
    <w:rsid w:val="00343ACB"/>
    <w:rsid w:val="00344B39"/>
    <w:rsid w:val="0034545A"/>
    <w:rsid w:val="00345C0D"/>
    <w:rsid w:val="00345C37"/>
    <w:rsid w:val="0035451A"/>
    <w:rsid w:val="00356D11"/>
    <w:rsid w:val="00357998"/>
    <w:rsid w:val="003609EF"/>
    <w:rsid w:val="00361240"/>
    <w:rsid w:val="0036231A"/>
    <w:rsid w:val="00374363"/>
    <w:rsid w:val="00374780"/>
    <w:rsid w:val="00374DD4"/>
    <w:rsid w:val="003817BE"/>
    <w:rsid w:val="00384DCB"/>
    <w:rsid w:val="0039094F"/>
    <w:rsid w:val="00390CAB"/>
    <w:rsid w:val="00390EA1"/>
    <w:rsid w:val="003916DD"/>
    <w:rsid w:val="00391726"/>
    <w:rsid w:val="00393099"/>
    <w:rsid w:val="0039743A"/>
    <w:rsid w:val="003A2089"/>
    <w:rsid w:val="003A2A73"/>
    <w:rsid w:val="003A560B"/>
    <w:rsid w:val="003B007F"/>
    <w:rsid w:val="003B00EC"/>
    <w:rsid w:val="003B10EE"/>
    <w:rsid w:val="003B172A"/>
    <w:rsid w:val="003B3180"/>
    <w:rsid w:val="003B4123"/>
    <w:rsid w:val="003B5272"/>
    <w:rsid w:val="003B6537"/>
    <w:rsid w:val="003B6BC9"/>
    <w:rsid w:val="003C1F04"/>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3F2901"/>
    <w:rsid w:val="003F34B2"/>
    <w:rsid w:val="003F5014"/>
    <w:rsid w:val="003F79BB"/>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3C6E"/>
    <w:rsid w:val="004443B8"/>
    <w:rsid w:val="004448AC"/>
    <w:rsid w:val="00445EA6"/>
    <w:rsid w:val="00445FA4"/>
    <w:rsid w:val="00453F10"/>
    <w:rsid w:val="00454507"/>
    <w:rsid w:val="00457A52"/>
    <w:rsid w:val="00460A91"/>
    <w:rsid w:val="0046200E"/>
    <w:rsid w:val="004635D8"/>
    <w:rsid w:val="00464A08"/>
    <w:rsid w:val="00470193"/>
    <w:rsid w:val="00471586"/>
    <w:rsid w:val="0047377B"/>
    <w:rsid w:val="004758AC"/>
    <w:rsid w:val="00476796"/>
    <w:rsid w:val="00476F0D"/>
    <w:rsid w:val="00486B7C"/>
    <w:rsid w:val="0049051E"/>
    <w:rsid w:val="00491CCD"/>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C753E"/>
    <w:rsid w:val="004D3031"/>
    <w:rsid w:val="004D3C99"/>
    <w:rsid w:val="004D3E68"/>
    <w:rsid w:val="004D4AE5"/>
    <w:rsid w:val="004D6840"/>
    <w:rsid w:val="004E1E19"/>
    <w:rsid w:val="004E6D13"/>
    <w:rsid w:val="004F0102"/>
    <w:rsid w:val="004F0151"/>
    <w:rsid w:val="004F0F58"/>
    <w:rsid w:val="004F2420"/>
    <w:rsid w:val="004F272F"/>
    <w:rsid w:val="004F3449"/>
    <w:rsid w:val="004F59A9"/>
    <w:rsid w:val="004F6145"/>
    <w:rsid w:val="00502A64"/>
    <w:rsid w:val="005066EC"/>
    <w:rsid w:val="0050798A"/>
    <w:rsid w:val="0051100E"/>
    <w:rsid w:val="005141D9"/>
    <w:rsid w:val="0051580D"/>
    <w:rsid w:val="00516FA7"/>
    <w:rsid w:val="00517828"/>
    <w:rsid w:val="00523506"/>
    <w:rsid w:val="005277E8"/>
    <w:rsid w:val="005300A3"/>
    <w:rsid w:val="00531240"/>
    <w:rsid w:val="00531756"/>
    <w:rsid w:val="0053233B"/>
    <w:rsid w:val="00532DB8"/>
    <w:rsid w:val="00533632"/>
    <w:rsid w:val="00540AEE"/>
    <w:rsid w:val="00541063"/>
    <w:rsid w:val="00541F0A"/>
    <w:rsid w:val="00542998"/>
    <w:rsid w:val="00542E72"/>
    <w:rsid w:val="00545FE7"/>
    <w:rsid w:val="00547111"/>
    <w:rsid w:val="005475B8"/>
    <w:rsid w:val="00547690"/>
    <w:rsid w:val="00547D92"/>
    <w:rsid w:val="005500A7"/>
    <w:rsid w:val="005519EF"/>
    <w:rsid w:val="005546FB"/>
    <w:rsid w:val="00555A88"/>
    <w:rsid w:val="0056108B"/>
    <w:rsid w:val="00563B42"/>
    <w:rsid w:val="00565F3B"/>
    <w:rsid w:val="0056747C"/>
    <w:rsid w:val="00570DF0"/>
    <w:rsid w:val="00575152"/>
    <w:rsid w:val="00577217"/>
    <w:rsid w:val="00581474"/>
    <w:rsid w:val="00585ADF"/>
    <w:rsid w:val="00587105"/>
    <w:rsid w:val="00587370"/>
    <w:rsid w:val="00590370"/>
    <w:rsid w:val="00592D74"/>
    <w:rsid w:val="00594DC6"/>
    <w:rsid w:val="0059538C"/>
    <w:rsid w:val="00595F5F"/>
    <w:rsid w:val="005A1B30"/>
    <w:rsid w:val="005A2E02"/>
    <w:rsid w:val="005A7EEA"/>
    <w:rsid w:val="005B320B"/>
    <w:rsid w:val="005B34AE"/>
    <w:rsid w:val="005B5387"/>
    <w:rsid w:val="005B6FAA"/>
    <w:rsid w:val="005C0162"/>
    <w:rsid w:val="005C103F"/>
    <w:rsid w:val="005C17A8"/>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1431"/>
    <w:rsid w:val="00603A25"/>
    <w:rsid w:val="00603F9F"/>
    <w:rsid w:val="00606F9A"/>
    <w:rsid w:val="0061079C"/>
    <w:rsid w:val="00612843"/>
    <w:rsid w:val="00612FA2"/>
    <w:rsid w:val="00616C09"/>
    <w:rsid w:val="00620D48"/>
    <w:rsid w:val="00621188"/>
    <w:rsid w:val="00621482"/>
    <w:rsid w:val="00621961"/>
    <w:rsid w:val="0062346A"/>
    <w:rsid w:val="00623FE1"/>
    <w:rsid w:val="006257ED"/>
    <w:rsid w:val="00630526"/>
    <w:rsid w:val="00633499"/>
    <w:rsid w:val="006408B4"/>
    <w:rsid w:val="006465CB"/>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60BF"/>
    <w:rsid w:val="00687D0A"/>
    <w:rsid w:val="0069154C"/>
    <w:rsid w:val="00695808"/>
    <w:rsid w:val="006A179A"/>
    <w:rsid w:val="006A3E40"/>
    <w:rsid w:val="006A52C4"/>
    <w:rsid w:val="006A5D63"/>
    <w:rsid w:val="006B27ED"/>
    <w:rsid w:val="006B2CF0"/>
    <w:rsid w:val="006B46FB"/>
    <w:rsid w:val="006B7A41"/>
    <w:rsid w:val="006B7EAA"/>
    <w:rsid w:val="006C1478"/>
    <w:rsid w:val="006C35E3"/>
    <w:rsid w:val="006C54BB"/>
    <w:rsid w:val="006C7888"/>
    <w:rsid w:val="006C7FA3"/>
    <w:rsid w:val="006D05EF"/>
    <w:rsid w:val="006D0608"/>
    <w:rsid w:val="006D10EA"/>
    <w:rsid w:val="006D3902"/>
    <w:rsid w:val="006D5289"/>
    <w:rsid w:val="006D5BCE"/>
    <w:rsid w:val="006E21FB"/>
    <w:rsid w:val="006E46ED"/>
    <w:rsid w:val="006E6D15"/>
    <w:rsid w:val="006F0CD8"/>
    <w:rsid w:val="00704753"/>
    <w:rsid w:val="00705D9F"/>
    <w:rsid w:val="007108DB"/>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34F3"/>
    <w:rsid w:val="00774A29"/>
    <w:rsid w:val="00774DD1"/>
    <w:rsid w:val="0078202E"/>
    <w:rsid w:val="007822CA"/>
    <w:rsid w:val="00782A22"/>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E0E1E"/>
    <w:rsid w:val="007E3F34"/>
    <w:rsid w:val="007E5C4A"/>
    <w:rsid w:val="007E6DDB"/>
    <w:rsid w:val="007E6F39"/>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198F"/>
    <w:rsid w:val="008320B8"/>
    <w:rsid w:val="00833A40"/>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59B"/>
    <w:rsid w:val="00872F5E"/>
    <w:rsid w:val="0087409A"/>
    <w:rsid w:val="00874A19"/>
    <w:rsid w:val="0087732C"/>
    <w:rsid w:val="008801F2"/>
    <w:rsid w:val="008815AC"/>
    <w:rsid w:val="00881FBB"/>
    <w:rsid w:val="00883D88"/>
    <w:rsid w:val="00885BF8"/>
    <w:rsid w:val="008863B9"/>
    <w:rsid w:val="00890FEC"/>
    <w:rsid w:val="00891439"/>
    <w:rsid w:val="00893D16"/>
    <w:rsid w:val="00895DD1"/>
    <w:rsid w:val="0089632B"/>
    <w:rsid w:val="008A0FFE"/>
    <w:rsid w:val="008A13C6"/>
    <w:rsid w:val="008A1C66"/>
    <w:rsid w:val="008A45A6"/>
    <w:rsid w:val="008A4636"/>
    <w:rsid w:val="008A46FD"/>
    <w:rsid w:val="008A53EF"/>
    <w:rsid w:val="008A5DF4"/>
    <w:rsid w:val="008A713B"/>
    <w:rsid w:val="008A7E7D"/>
    <w:rsid w:val="008B05E7"/>
    <w:rsid w:val="008B19C5"/>
    <w:rsid w:val="008B246B"/>
    <w:rsid w:val="008B3727"/>
    <w:rsid w:val="008B510C"/>
    <w:rsid w:val="008B7737"/>
    <w:rsid w:val="008D16F7"/>
    <w:rsid w:val="008D1A56"/>
    <w:rsid w:val="008D3CCC"/>
    <w:rsid w:val="008D4E07"/>
    <w:rsid w:val="008D5A2F"/>
    <w:rsid w:val="008D71CA"/>
    <w:rsid w:val="008E0E52"/>
    <w:rsid w:val="008E2B8E"/>
    <w:rsid w:val="008E5A48"/>
    <w:rsid w:val="008E68BB"/>
    <w:rsid w:val="008E75F2"/>
    <w:rsid w:val="008F36B7"/>
    <w:rsid w:val="008F3789"/>
    <w:rsid w:val="008F39B2"/>
    <w:rsid w:val="008F455F"/>
    <w:rsid w:val="008F4B8B"/>
    <w:rsid w:val="008F686C"/>
    <w:rsid w:val="008F7343"/>
    <w:rsid w:val="008F78BE"/>
    <w:rsid w:val="008F7A9B"/>
    <w:rsid w:val="009014B8"/>
    <w:rsid w:val="00901C52"/>
    <w:rsid w:val="009038FF"/>
    <w:rsid w:val="009051DF"/>
    <w:rsid w:val="00905356"/>
    <w:rsid w:val="00907950"/>
    <w:rsid w:val="009109F6"/>
    <w:rsid w:val="009148DE"/>
    <w:rsid w:val="00924E52"/>
    <w:rsid w:val="009251B3"/>
    <w:rsid w:val="00925E39"/>
    <w:rsid w:val="009272D6"/>
    <w:rsid w:val="009273A3"/>
    <w:rsid w:val="009300BD"/>
    <w:rsid w:val="00931804"/>
    <w:rsid w:val="00932261"/>
    <w:rsid w:val="00933E5D"/>
    <w:rsid w:val="009371A7"/>
    <w:rsid w:val="00941E30"/>
    <w:rsid w:val="00943F91"/>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3DA"/>
    <w:rsid w:val="009777D9"/>
    <w:rsid w:val="00977BE8"/>
    <w:rsid w:val="00983E4D"/>
    <w:rsid w:val="009847B6"/>
    <w:rsid w:val="00985AD5"/>
    <w:rsid w:val="0098655B"/>
    <w:rsid w:val="009874BB"/>
    <w:rsid w:val="00987DC5"/>
    <w:rsid w:val="00987EF3"/>
    <w:rsid w:val="0099185F"/>
    <w:rsid w:val="009919AB"/>
    <w:rsid w:val="009919FF"/>
    <w:rsid w:val="00991B88"/>
    <w:rsid w:val="00997835"/>
    <w:rsid w:val="00997E09"/>
    <w:rsid w:val="009A20AC"/>
    <w:rsid w:val="009A2BA8"/>
    <w:rsid w:val="009A4CAC"/>
    <w:rsid w:val="009A5753"/>
    <w:rsid w:val="009A579D"/>
    <w:rsid w:val="009A5F1D"/>
    <w:rsid w:val="009A698D"/>
    <w:rsid w:val="009A6D7C"/>
    <w:rsid w:val="009B1CDC"/>
    <w:rsid w:val="009B5FF1"/>
    <w:rsid w:val="009B68C1"/>
    <w:rsid w:val="009D24EC"/>
    <w:rsid w:val="009D3228"/>
    <w:rsid w:val="009D4998"/>
    <w:rsid w:val="009D6EA8"/>
    <w:rsid w:val="009D747E"/>
    <w:rsid w:val="009D7F12"/>
    <w:rsid w:val="009E0578"/>
    <w:rsid w:val="009E1AE7"/>
    <w:rsid w:val="009E29CC"/>
    <w:rsid w:val="009E3297"/>
    <w:rsid w:val="009E3A6A"/>
    <w:rsid w:val="009E3C64"/>
    <w:rsid w:val="009E4DC6"/>
    <w:rsid w:val="009E600A"/>
    <w:rsid w:val="009E67CB"/>
    <w:rsid w:val="009F4510"/>
    <w:rsid w:val="009F4C21"/>
    <w:rsid w:val="009F60F3"/>
    <w:rsid w:val="009F734F"/>
    <w:rsid w:val="00A00CF6"/>
    <w:rsid w:val="00A013A6"/>
    <w:rsid w:val="00A10BE4"/>
    <w:rsid w:val="00A119D3"/>
    <w:rsid w:val="00A15372"/>
    <w:rsid w:val="00A155B1"/>
    <w:rsid w:val="00A15BD3"/>
    <w:rsid w:val="00A16442"/>
    <w:rsid w:val="00A16B94"/>
    <w:rsid w:val="00A2276E"/>
    <w:rsid w:val="00A22C51"/>
    <w:rsid w:val="00A24017"/>
    <w:rsid w:val="00A246B6"/>
    <w:rsid w:val="00A25E4C"/>
    <w:rsid w:val="00A2779C"/>
    <w:rsid w:val="00A27F9C"/>
    <w:rsid w:val="00A334B3"/>
    <w:rsid w:val="00A36DC1"/>
    <w:rsid w:val="00A37EC8"/>
    <w:rsid w:val="00A40FCB"/>
    <w:rsid w:val="00A41E16"/>
    <w:rsid w:val="00A433FB"/>
    <w:rsid w:val="00A449E8"/>
    <w:rsid w:val="00A45B4E"/>
    <w:rsid w:val="00A47E70"/>
    <w:rsid w:val="00A50CF0"/>
    <w:rsid w:val="00A50F7E"/>
    <w:rsid w:val="00A51B98"/>
    <w:rsid w:val="00A543F4"/>
    <w:rsid w:val="00A54E79"/>
    <w:rsid w:val="00A56245"/>
    <w:rsid w:val="00A565FA"/>
    <w:rsid w:val="00A56718"/>
    <w:rsid w:val="00A65A94"/>
    <w:rsid w:val="00A6617B"/>
    <w:rsid w:val="00A711B3"/>
    <w:rsid w:val="00A71EE5"/>
    <w:rsid w:val="00A74308"/>
    <w:rsid w:val="00A755FC"/>
    <w:rsid w:val="00A756FA"/>
    <w:rsid w:val="00A75946"/>
    <w:rsid w:val="00A7671C"/>
    <w:rsid w:val="00A835B5"/>
    <w:rsid w:val="00A83925"/>
    <w:rsid w:val="00A84E8B"/>
    <w:rsid w:val="00A901FC"/>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2BD"/>
    <w:rsid w:val="00AD03A5"/>
    <w:rsid w:val="00AD0FD2"/>
    <w:rsid w:val="00AD1CD8"/>
    <w:rsid w:val="00AD328F"/>
    <w:rsid w:val="00AD4279"/>
    <w:rsid w:val="00AD5DE4"/>
    <w:rsid w:val="00AD60BB"/>
    <w:rsid w:val="00AD6479"/>
    <w:rsid w:val="00AD725B"/>
    <w:rsid w:val="00AE04AE"/>
    <w:rsid w:val="00AE1F03"/>
    <w:rsid w:val="00AE20B1"/>
    <w:rsid w:val="00AE4951"/>
    <w:rsid w:val="00AE7291"/>
    <w:rsid w:val="00AF2131"/>
    <w:rsid w:val="00AF2F5E"/>
    <w:rsid w:val="00AF3518"/>
    <w:rsid w:val="00AF450F"/>
    <w:rsid w:val="00AF7C64"/>
    <w:rsid w:val="00B0372C"/>
    <w:rsid w:val="00B07C63"/>
    <w:rsid w:val="00B1693F"/>
    <w:rsid w:val="00B16B92"/>
    <w:rsid w:val="00B210DA"/>
    <w:rsid w:val="00B22583"/>
    <w:rsid w:val="00B23473"/>
    <w:rsid w:val="00B23658"/>
    <w:rsid w:val="00B237E4"/>
    <w:rsid w:val="00B23DE1"/>
    <w:rsid w:val="00B258BB"/>
    <w:rsid w:val="00B25978"/>
    <w:rsid w:val="00B25C29"/>
    <w:rsid w:val="00B27C92"/>
    <w:rsid w:val="00B329F1"/>
    <w:rsid w:val="00B36251"/>
    <w:rsid w:val="00B424F2"/>
    <w:rsid w:val="00B426EF"/>
    <w:rsid w:val="00B42719"/>
    <w:rsid w:val="00B47AA9"/>
    <w:rsid w:val="00B51230"/>
    <w:rsid w:val="00B55DF4"/>
    <w:rsid w:val="00B632E3"/>
    <w:rsid w:val="00B640D4"/>
    <w:rsid w:val="00B64F12"/>
    <w:rsid w:val="00B67B97"/>
    <w:rsid w:val="00B720B9"/>
    <w:rsid w:val="00B72713"/>
    <w:rsid w:val="00B727BD"/>
    <w:rsid w:val="00B76766"/>
    <w:rsid w:val="00B81E45"/>
    <w:rsid w:val="00B8227C"/>
    <w:rsid w:val="00B839AC"/>
    <w:rsid w:val="00B84ADD"/>
    <w:rsid w:val="00B84B01"/>
    <w:rsid w:val="00B873B0"/>
    <w:rsid w:val="00B90A3C"/>
    <w:rsid w:val="00B90AC7"/>
    <w:rsid w:val="00B91945"/>
    <w:rsid w:val="00B92A65"/>
    <w:rsid w:val="00B93342"/>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C633E"/>
    <w:rsid w:val="00BD01DA"/>
    <w:rsid w:val="00BD0BAC"/>
    <w:rsid w:val="00BD279D"/>
    <w:rsid w:val="00BD4810"/>
    <w:rsid w:val="00BD4F1A"/>
    <w:rsid w:val="00BD6BB8"/>
    <w:rsid w:val="00BD78D7"/>
    <w:rsid w:val="00BD78F9"/>
    <w:rsid w:val="00BE17FD"/>
    <w:rsid w:val="00BE1C9E"/>
    <w:rsid w:val="00BE62DB"/>
    <w:rsid w:val="00BE7600"/>
    <w:rsid w:val="00BF0539"/>
    <w:rsid w:val="00BF1744"/>
    <w:rsid w:val="00BF4581"/>
    <w:rsid w:val="00BF6EF7"/>
    <w:rsid w:val="00C0083A"/>
    <w:rsid w:val="00C02BA1"/>
    <w:rsid w:val="00C02CFF"/>
    <w:rsid w:val="00C03E86"/>
    <w:rsid w:val="00C043A1"/>
    <w:rsid w:val="00C05798"/>
    <w:rsid w:val="00C066C2"/>
    <w:rsid w:val="00C0713D"/>
    <w:rsid w:val="00C104FA"/>
    <w:rsid w:val="00C10FD4"/>
    <w:rsid w:val="00C11954"/>
    <w:rsid w:val="00C12062"/>
    <w:rsid w:val="00C166EB"/>
    <w:rsid w:val="00C2273E"/>
    <w:rsid w:val="00C24F81"/>
    <w:rsid w:val="00C26DA4"/>
    <w:rsid w:val="00C27B48"/>
    <w:rsid w:val="00C27B6A"/>
    <w:rsid w:val="00C33355"/>
    <w:rsid w:val="00C33AB0"/>
    <w:rsid w:val="00C34B36"/>
    <w:rsid w:val="00C34BE2"/>
    <w:rsid w:val="00C354AC"/>
    <w:rsid w:val="00C3679E"/>
    <w:rsid w:val="00C37EF9"/>
    <w:rsid w:val="00C43E33"/>
    <w:rsid w:val="00C460F5"/>
    <w:rsid w:val="00C5094E"/>
    <w:rsid w:val="00C52840"/>
    <w:rsid w:val="00C52B5F"/>
    <w:rsid w:val="00C54E09"/>
    <w:rsid w:val="00C55F94"/>
    <w:rsid w:val="00C653C5"/>
    <w:rsid w:val="00C66BA2"/>
    <w:rsid w:val="00C7088B"/>
    <w:rsid w:val="00C75DFB"/>
    <w:rsid w:val="00C776ED"/>
    <w:rsid w:val="00C8150A"/>
    <w:rsid w:val="00C81AED"/>
    <w:rsid w:val="00C81E11"/>
    <w:rsid w:val="00C82344"/>
    <w:rsid w:val="00C865E5"/>
    <w:rsid w:val="00C870F6"/>
    <w:rsid w:val="00C874B2"/>
    <w:rsid w:val="00C922AC"/>
    <w:rsid w:val="00C949AD"/>
    <w:rsid w:val="00C95985"/>
    <w:rsid w:val="00C95A31"/>
    <w:rsid w:val="00C95F19"/>
    <w:rsid w:val="00C9632F"/>
    <w:rsid w:val="00CA1250"/>
    <w:rsid w:val="00CA2ED2"/>
    <w:rsid w:val="00CA788B"/>
    <w:rsid w:val="00CB0493"/>
    <w:rsid w:val="00CB08D3"/>
    <w:rsid w:val="00CB273B"/>
    <w:rsid w:val="00CB51EB"/>
    <w:rsid w:val="00CB54EE"/>
    <w:rsid w:val="00CB6748"/>
    <w:rsid w:val="00CB7025"/>
    <w:rsid w:val="00CC3488"/>
    <w:rsid w:val="00CC5026"/>
    <w:rsid w:val="00CC6798"/>
    <w:rsid w:val="00CC68D0"/>
    <w:rsid w:val="00CD2330"/>
    <w:rsid w:val="00CD3B3D"/>
    <w:rsid w:val="00CD3C5E"/>
    <w:rsid w:val="00CD46D8"/>
    <w:rsid w:val="00CD6D50"/>
    <w:rsid w:val="00CD7152"/>
    <w:rsid w:val="00CE0B3F"/>
    <w:rsid w:val="00CE18EC"/>
    <w:rsid w:val="00CE1B94"/>
    <w:rsid w:val="00CE1E6B"/>
    <w:rsid w:val="00CE28E2"/>
    <w:rsid w:val="00CF0B7A"/>
    <w:rsid w:val="00CF1353"/>
    <w:rsid w:val="00CF2920"/>
    <w:rsid w:val="00CF3B25"/>
    <w:rsid w:val="00CF47A9"/>
    <w:rsid w:val="00CF493E"/>
    <w:rsid w:val="00CF7152"/>
    <w:rsid w:val="00D03F9A"/>
    <w:rsid w:val="00D049C0"/>
    <w:rsid w:val="00D06D51"/>
    <w:rsid w:val="00D1118E"/>
    <w:rsid w:val="00D116E8"/>
    <w:rsid w:val="00D158D0"/>
    <w:rsid w:val="00D1753B"/>
    <w:rsid w:val="00D17614"/>
    <w:rsid w:val="00D20739"/>
    <w:rsid w:val="00D22BBF"/>
    <w:rsid w:val="00D22E99"/>
    <w:rsid w:val="00D24521"/>
    <w:rsid w:val="00D24991"/>
    <w:rsid w:val="00D25587"/>
    <w:rsid w:val="00D25FCC"/>
    <w:rsid w:val="00D265C3"/>
    <w:rsid w:val="00D27A7A"/>
    <w:rsid w:val="00D31201"/>
    <w:rsid w:val="00D34D66"/>
    <w:rsid w:val="00D354F6"/>
    <w:rsid w:val="00D362FD"/>
    <w:rsid w:val="00D430C2"/>
    <w:rsid w:val="00D45282"/>
    <w:rsid w:val="00D4543C"/>
    <w:rsid w:val="00D45567"/>
    <w:rsid w:val="00D50255"/>
    <w:rsid w:val="00D51779"/>
    <w:rsid w:val="00D52BC1"/>
    <w:rsid w:val="00D5718D"/>
    <w:rsid w:val="00D5737B"/>
    <w:rsid w:val="00D65B0E"/>
    <w:rsid w:val="00D66520"/>
    <w:rsid w:val="00D66626"/>
    <w:rsid w:val="00D73318"/>
    <w:rsid w:val="00D825BF"/>
    <w:rsid w:val="00D84AE9"/>
    <w:rsid w:val="00D85593"/>
    <w:rsid w:val="00D91D27"/>
    <w:rsid w:val="00D93052"/>
    <w:rsid w:val="00D945FF"/>
    <w:rsid w:val="00DA1303"/>
    <w:rsid w:val="00DA1507"/>
    <w:rsid w:val="00DA28BD"/>
    <w:rsid w:val="00DA54E6"/>
    <w:rsid w:val="00DA5B17"/>
    <w:rsid w:val="00DB04F5"/>
    <w:rsid w:val="00DB25CB"/>
    <w:rsid w:val="00DC0FA3"/>
    <w:rsid w:val="00DC2813"/>
    <w:rsid w:val="00DC2C5A"/>
    <w:rsid w:val="00DC45D5"/>
    <w:rsid w:val="00DD13D7"/>
    <w:rsid w:val="00DD3514"/>
    <w:rsid w:val="00DD3715"/>
    <w:rsid w:val="00DE12D4"/>
    <w:rsid w:val="00DE224E"/>
    <w:rsid w:val="00DE34CF"/>
    <w:rsid w:val="00DE36D3"/>
    <w:rsid w:val="00DE7175"/>
    <w:rsid w:val="00DE7D08"/>
    <w:rsid w:val="00DF158C"/>
    <w:rsid w:val="00DF3A34"/>
    <w:rsid w:val="00DF5934"/>
    <w:rsid w:val="00DF6C59"/>
    <w:rsid w:val="00E01D32"/>
    <w:rsid w:val="00E04A31"/>
    <w:rsid w:val="00E04DFE"/>
    <w:rsid w:val="00E05DD6"/>
    <w:rsid w:val="00E13DCD"/>
    <w:rsid w:val="00E13F3D"/>
    <w:rsid w:val="00E15695"/>
    <w:rsid w:val="00E254AC"/>
    <w:rsid w:val="00E25CE9"/>
    <w:rsid w:val="00E26A8F"/>
    <w:rsid w:val="00E32315"/>
    <w:rsid w:val="00E34898"/>
    <w:rsid w:val="00E362E2"/>
    <w:rsid w:val="00E36BAD"/>
    <w:rsid w:val="00E41C78"/>
    <w:rsid w:val="00E42215"/>
    <w:rsid w:val="00E46528"/>
    <w:rsid w:val="00E4714D"/>
    <w:rsid w:val="00E50959"/>
    <w:rsid w:val="00E5193A"/>
    <w:rsid w:val="00E53132"/>
    <w:rsid w:val="00E536B6"/>
    <w:rsid w:val="00E610B8"/>
    <w:rsid w:val="00E6129A"/>
    <w:rsid w:val="00E61E44"/>
    <w:rsid w:val="00E647EE"/>
    <w:rsid w:val="00E66AC5"/>
    <w:rsid w:val="00E67402"/>
    <w:rsid w:val="00E71BDA"/>
    <w:rsid w:val="00E733A9"/>
    <w:rsid w:val="00E73629"/>
    <w:rsid w:val="00E73CB0"/>
    <w:rsid w:val="00E74A7A"/>
    <w:rsid w:val="00E75318"/>
    <w:rsid w:val="00E758C0"/>
    <w:rsid w:val="00E76669"/>
    <w:rsid w:val="00E828A2"/>
    <w:rsid w:val="00E90579"/>
    <w:rsid w:val="00E93B8F"/>
    <w:rsid w:val="00E94231"/>
    <w:rsid w:val="00E94B4A"/>
    <w:rsid w:val="00EA0C0D"/>
    <w:rsid w:val="00EA3C12"/>
    <w:rsid w:val="00EA6688"/>
    <w:rsid w:val="00EB09B7"/>
    <w:rsid w:val="00EB4C1A"/>
    <w:rsid w:val="00EC1B80"/>
    <w:rsid w:val="00EC50D8"/>
    <w:rsid w:val="00EC7E09"/>
    <w:rsid w:val="00ED26AF"/>
    <w:rsid w:val="00ED4EF3"/>
    <w:rsid w:val="00ED58BB"/>
    <w:rsid w:val="00ED7FCE"/>
    <w:rsid w:val="00EE21CF"/>
    <w:rsid w:val="00EE335E"/>
    <w:rsid w:val="00EE3FBF"/>
    <w:rsid w:val="00EE4192"/>
    <w:rsid w:val="00EE45FB"/>
    <w:rsid w:val="00EE7D7C"/>
    <w:rsid w:val="00EF0643"/>
    <w:rsid w:val="00EF1632"/>
    <w:rsid w:val="00EF3399"/>
    <w:rsid w:val="00EF38FB"/>
    <w:rsid w:val="00EF503A"/>
    <w:rsid w:val="00EF6473"/>
    <w:rsid w:val="00EF6641"/>
    <w:rsid w:val="00F0166F"/>
    <w:rsid w:val="00F042F9"/>
    <w:rsid w:val="00F05FFE"/>
    <w:rsid w:val="00F0605D"/>
    <w:rsid w:val="00F1002E"/>
    <w:rsid w:val="00F106A0"/>
    <w:rsid w:val="00F13C06"/>
    <w:rsid w:val="00F154CF"/>
    <w:rsid w:val="00F213C6"/>
    <w:rsid w:val="00F2259F"/>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60C75"/>
    <w:rsid w:val="00F6337D"/>
    <w:rsid w:val="00F67778"/>
    <w:rsid w:val="00F70167"/>
    <w:rsid w:val="00F7168D"/>
    <w:rsid w:val="00F73FE3"/>
    <w:rsid w:val="00F76E0B"/>
    <w:rsid w:val="00F80294"/>
    <w:rsid w:val="00F80FCF"/>
    <w:rsid w:val="00F81625"/>
    <w:rsid w:val="00F8283B"/>
    <w:rsid w:val="00F83E30"/>
    <w:rsid w:val="00F8599F"/>
    <w:rsid w:val="00F85A60"/>
    <w:rsid w:val="00F86482"/>
    <w:rsid w:val="00F87E71"/>
    <w:rsid w:val="00F959A9"/>
    <w:rsid w:val="00F962B5"/>
    <w:rsid w:val="00F979DF"/>
    <w:rsid w:val="00FA14FD"/>
    <w:rsid w:val="00FA16A6"/>
    <w:rsid w:val="00FA28F6"/>
    <w:rsid w:val="00FA2913"/>
    <w:rsid w:val="00FA5C25"/>
    <w:rsid w:val="00FA697E"/>
    <w:rsid w:val="00FA6B83"/>
    <w:rsid w:val="00FB0BA1"/>
    <w:rsid w:val="00FB1C01"/>
    <w:rsid w:val="00FB22D2"/>
    <w:rsid w:val="00FB6386"/>
    <w:rsid w:val="00FB6A25"/>
    <w:rsid w:val="00FC1B57"/>
    <w:rsid w:val="00FC38A4"/>
    <w:rsid w:val="00FC3EA8"/>
    <w:rsid w:val="00FC47A7"/>
    <w:rsid w:val="00FC6A9E"/>
    <w:rsid w:val="00FC6B6A"/>
    <w:rsid w:val="00FC7847"/>
    <w:rsid w:val="00FD3262"/>
    <w:rsid w:val="00FD6BF9"/>
    <w:rsid w:val="00FD7D18"/>
    <w:rsid w:val="00FE0074"/>
    <w:rsid w:val="00FE0F8D"/>
    <w:rsid w:val="00FE1282"/>
    <w:rsid w:val="00FE201D"/>
    <w:rsid w:val="00FE2BE4"/>
    <w:rsid w:val="00FE5A05"/>
    <w:rsid w:val="00FE5B41"/>
    <w:rsid w:val="00FE654A"/>
    <w:rsid w:val="00FE7AD2"/>
    <w:rsid w:val="00FE7C7E"/>
    <w:rsid w:val="00FF1404"/>
    <w:rsid w:val="00FF1C53"/>
    <w:rsid w:val="00FF4557"/>
    <w:rsid w:val="00FF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uiPriority w:val="99"/>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uiPriority w:val="99"/>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标题 9 Char1"/>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17268876">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58DB4-3C04-466E-8CC7-840E86BF7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8007</TotalTime>
  <Pages>1</Pages>
  <Words>20614</Words>
  <Characters>117501</Characters>
  <Application>Microsoft Office Word</Application>
  <DocSecurity>0</DocSecurity>
  <Lines>979</Lines>
  <Paragraphs>275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667</cp:revision>
  <cp:lastPrinted>1899-12-31T23:00:00Z</cp:lastPrinted>
  <dcterms:created xsi:type="dcterms:W3CDTF">2020-02-03T08:32:00Z</dcterms:created>
  <dcterms:modified xsi:type="dcterms:W3CDTF">2025-10-16T01:06:00Z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